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1679E" w14:textId="7899F346" w:rsidR="00420E89" w:rsidRPr="001F130E" w:rsidRDefault="00420E89" w:rsidP="00420E89">
      <w:pPr>
        <w:tabs>
          <w:tab w:val="left" w:pos="2160"/>
        </w:tabs>
        <w:rPr>
          <w:rFonts w:ascii="Arial" w:hAnsi="Arial" w:cs="Arial"/>
          <w:b/>
          <w:sz w:val="24"/>
          <w:szCs w:val="24"/>
          <w:lang w:eastAsia="zh-CN"/>
        </w:rPr>
      </w:pPr>
      <w:r w:rsidRPr="001F130E">
        <w:rPr>
          <w:rFonts w:ascii="Arial" w:hAnsi="Arial" w:cs="Arial"/>
          <w:b/>
          <w:sz w:val="24"/>
          <w:szCs w:val="24"/>
          <w:lang w:eastAsia="zh-CN"/>
        </w:rPr>
        <w:t>3GPP TSG-RAN WG4 Meeting #111</w:t>
      </w:r>
      <w:r w:rsidRPr="001F130E">
        <w:rPr>
          <w:rFonts w:ascii="Arial" w:hAnsi="Arial" w:cs="Arial"/>
          <w:b/>
          <w:sz w:val="24"/>
          <w:szCs w:val="24"/>
          <w:lang w:eastAsia="zh-CN"/>
        </w:rPr>
        <w:tab/>
      </w:r>
      <w:r w:rsidRPr="001F130E">
        <w:rPr>
          <w:rFonts w:ascii="Arial" w:hAnsi="Arial" w:cs="Arial"/>
          <w:b/>
          <w:sz w:val="24"/>
          <w:szCs w:val="24"/>
          <w:lang w:eastAsia="zh-CN"/>
        </w:rPr>
        <w:tab/>
      </w:r>
      <w:r w:rsidRPr="001F130E">
        <w:rPr>
          <w:rFonts w:ascii="Arial" w:hAnsi="Arial" w:cs="Arial"/>
          <w:b/>
          <w:sz w:val="24"/>
          <w:szCs w:val="24"/>
          <w:lang w:eastAsia="zh-CN"/>
        </w:rPr>
        <w:tab/>
      </w:r>
      <w:r w:rsidRPr="001F130E">
        <w:rPr>
          <w:rFonts w:ascii="Arial" w:hAnsi="Arial" w:cs="Arial"/>
          <w:b/>
          <w:sz w:val="24"/>
          <w:szCs w:val="24"/>
          <w:lang w:eastAsia="zh-CN"/>
        </w:rPr>
        <w:tab/>
      </w:r>
      <w:r>
        <w:rPr>
          <w:rFonts w:ascii="Arial" w:hAnsi="Arial" w:cs="Arial"/>
          <w:b/>
          <w:sz w:val="24"/>
          <w:szCs w:val="24"/>
          <w:lang w:eastAsia="zh-CN"/>
        </w:rPr>
        <w:t xml:space="preserv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1E1966" w:rsidRPr="001E1966">
        <w:rPr>
          <w:rFonts w:ascii="Arial" w:hAnsi="Arial" w:cs="Arial"/>
          <w:b/>
          <w:sz w:val="24"/>
          <w:szCs w:val="24"/>
          <w:lang w:eastAsia="zh-CN"/>
        </w:rPr>
        <w:t>R4-240882</w:t>
      </w:r>
      <w:r w:rsidR="001E1966">
        <w:rPr>
          <w:rFonts w:ascii="Arial" w:hAnsi="Arial" w:cs="Arial"/>
          <w:b/>
          <w:sz w:val="24"/>
          <w:szCs w:val="24"/>
          <w:lang w:eastAsia="zh-CN"/>
        </w:rPr>
        <w:t>9</w:t>
      </w:r>
    </w:p>
    <w:p w14:paraId="7CB45193" w14:textId="68A8604A" w:rsidR="001E41F3" w:rsidRDefault="00420E89" w:rsidP="00420E89">
      <w:pPr>
        <w:pStyle w:val="CRCoverPage"/>
        <w:outlineLvl w:val="0"/>
        <w:rPr>
          <w:b/>
          <w:noProof/>
          <w:sz w:val="24"/>
        </w:rPr>
      </w:pPr>
      <w:r w:rsidRPr="001F130E">
        <w:rPr>
          <w:rFonts w:cs="Arial"/>
          <w:b/>
          <w:sz w:val="24"/>
          <w:szCs w:val="24"/>
          <w:lang w:eastAsia="zh-CN"/>
        </w:rPr>
        <w:t>Fukuoka City, Fukuoka, Japan, 20</w:t>
      </w:r>
      <w:r w:rsidRPr="001D3946">
        <w:rPr>
          <w:rFonts w:cs="Arial"/>
          <w:b/>
          <w:sz w:val="24"/>
          <w:szCs w:val="24"/>
          <w:vertAlign w:val="superscript"/>
          <w:lang w:eastAsia="zh-CN"/>
        </w:rPr>
        <w:t>th</w:t>
      </w:r>
      <w:r>
        <w:rPr>
          <w:rFonts w:cs="Arial"/>
          <w:b/>
          <w:sz w:val="24"/>
          <w:szCs w:val="24"/>
          <w:lang w:eastAsia="zh-CN"/>
        </w:rPr>
        <w:t xml:space="preserve"> </w:t>
      </w:r>
      <w:r w:rsidRPr="001F130E">
        <w:rPr>
          <w:rFonts w:cs="Arial"/>
          <w:b/>
          <w:sz w:val="24"/>
          <w:szCs w:val="24"/>
          <w:lang w:eastAsia="zh-CN"/>
        </w:rPr>
        <w:t>– 24</w:t>
      </w:r>
      <w:r w:rsidRPr="001D3946">
        <w:rPr>
          <w:rFonts w:cs="Arial"/>
          <w:b/>
          <w:sz w:val="24"/>
          <w:szCs w:val="24"/>
          <w:vertAlign w:val="superscript"/>
          <w:lang w:eastAsia="zh-CN"/>
        </w:rPr>
        <w:t>th</w:t>
      </w:r>
      <w:r>
        <w:rPr>
          <w:rFonts w:cs="Arial"/>
          <w:b/>
          <w:sz w:val="24"/>
          <w:szCs w:val="24"/>
          <w:lang w:eastAsia="zh-CN"/>
        </w:rPr>
        <w:t xml:space="preserve"> </w:t>
      </w:r>
      <w:r w:rsidRPr="001F130E">
        <w:rPr>
          <w:rFonts w:cs="Arial"/>
          <w:b/>
          <w:sz w:val="24"/>
          <w:szCs w:val="24"/>
          <w:lang w:eastAsia="zh-CN"/>
        </w:rPr>
        <w:t>May, 202</w:t>
      </w:r>
      <w:r>
        <w:rPr>
          <w:rFonts w:cs="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14A28D" w:rsidR="001E41F3" w:rsidRPr="00410371" w:rsidRDefault="008126B6" w:rsidP="00E13F3D">
            <w:pPr>
              <w:pStyle w:val="CRCoverPage"/>
              <w:spacing w:after="0"/>
              <w:jc w:val="right"/>
              <w:rPr>
                <w:b/>
                <w:noProof/>
                <w:sz w:val="28"/>
              </w:rPr>
            </w:pPr>
            <w:fldSimple w:instr=" DOCPROPERTY  Spec#  \* MERGEFORMAT ">
              <w:r w:rsidR="00870508">
                <w:rPr>
                  <w:b/>
                  <w:noProof/>
                  <w:sz w:val="28"/>
                </w:rPr>
                <w:t>38.</w:t>
              </w:r>
              <w:r w:rsidR="00F6337A">
                <w:rPr>
                  <w:b/>
                  <w:noProof/>
                  <w:sz w:val="28"/>
                </w:rPr>
                <w:t>786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32ADB" w:rsidR="001E41F3" w:rsidRPr="00410371" w:rsidRDefault="008126B6" w:rsidP="00547111">
            <w:pPr>
              <w:pStyle w:val="CRCoverPage"/>
              <w:spacing w:after="0"/>
              <w:rPr>
                <w:noProof/>
              </w:rPr>
            </w:pPr>
            <w:fldSimple w:instr=" DOCPROPERTY  Cr#  \* MERGEFORMAT ">
              <w:r w:rsidR="00DB08CE">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126B6"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E7541" w:rsidR="001E41F3" w:rsidRPr="00410371" w:rsidRDefault="008126B6">
            <w:pPr>
              <w:pStyle w:val="CRCoverPage"/>
              <w:spacing w:after="0"/>
              <w:jc w:val="center"/>
              <w:rPr>
                <w:noProof/>
                <w:sz w:val="28"/>
              </w:rPr>
            </w:pPr>
            <w:fldSimple w:instr=" DOCPROPERTY  Version  \* MERGEFORMAT ">
              <w:r w:rsidR="00870508">
                <w:rPr>
                  <w:b/>
                  <w:noProof/>
                  <w:sz w:val="28"/>
                </w:rPr>
                <w:t>18.</w:t>
              </w:r>
              <w:r w:rsidR="00F6337A">
                <w:rPr>
                  <w:b/>
                  <w:noProof/>
                  <w:sz w:val="28"/>
                </w:rPr>
                <w:t>1</w:t>
              </w:r>
              <w:r w:rsidR="0087050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A636F3" w:rsidR="00F25D98" w:rsidRDefault="00C035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91A6B" w:rsidR="001E41F3" w:rsidRDefault="008126B6">
            <w:pPr>
              <w:pStyle w:val="CRCoverPage"/>
              <w:spacing w:after="0"/>
              <w:ind w:left="100"/>
              <w:rPr>
                <w:noProof/>
              </w:rPr>
            </w:pPr>
            <w:fldSimple w:instr=" DOCPROPERTY  CrTitle  \* MERGEFORMAT ">
              <w:r w:rsidR="004716B3" w:rsidRPr="004716B3">
                <w:t>draft CR to TR 38.786 for Rel-18 A-MPR simulation results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B8A61" w:rsidR="001E41F3" w:rsidRDefault="008126B6">
            <w:pPr>
              <w:pStyle w:val="CRCoverPage"/>
              <w:spacing w:after="0"/>
              <w:ind w:left="100"/>
              <w:rPr>
                <w:noProof/>
              </w:rPr>
            </w:pPr>
            <w:fldSimple w:instr=" DOCPROPERTY  SourceIfWg  \* MERGEFORMAT ">
              <w:r w:rsidR="006942C1">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1ADE85" w:rsidR="001E41F3" w:rsidRDefault="008126B6" w:rsidP="00547111">
            <w:pPr>
              <w:pStyle w:val="CRCoverPage"/>
              <w:spacing w:after="0"/>
              <w:ind w:left="100"/>
              <w:rPr>
                <w:noProof/>
              </w:rPr>
            </w:pPr>
            <w:fldSimple w:instr=" DOCPROPERTY  SourceIfTsg  \* MERGEFORMAT ">
              <w:r w:rsidR="006942C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583050" w:rsidR="001E41F3" w:rsidRDefault="008126B6">
            <w:pPr>
              <w:pStyle w:val="CRCoverPage"/>
              <w:spacing w:after="0"/>
              <w:ind w:left="100"/>
              <w:rPr>
                <w:noProof/>
              </w:rPr>
            </w:pPr>
            <w:fldSimple w:instr=" DOCPROPERTY  RelatedWis  \* MERGEFORMAT ">
              <w:r w:rsidR="006942C1" w:rsidRPr="008811A4">
                <w:rPr>
                  <w:rFonts w:cs="Arial"/>
                </w:rPr>
                <w:t xml:space="preserve"> NR_SL_enh2-Core</w:t>
              </w:r>
              <w:r w:rsidR="006942C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407B9" w:rsidR="001E41F3" w:rsidRDefault="008126B6">
            <w:pPr>
              <w:pStyle w:val="CRCoverPage"/>
              <w:spacing w:after="0"/>
              <w:ind w:left="100"/>
              <w:rPr>
                <w:noProof/>
              </w:rPr>
            </w:pPr>
            <w:fldSimple w:instr=" DOCPROPERTY  ResDate  \* MERGEFORMAT ">
              <w:r w:rsidR="006942C1">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1824DE36" w:rsidR="001E41F3" w:rsidRDefault="006942C1">
            <w:pPr>
              <w:pStyle w:val="CRCoverPage"/>
              <w:spacing w:after="0"/>
              <w:rPr>
                <w:noProof/>
                <w:sz w:val="8"/>
                <w:szCs w:val="8"/>
                <w:lang w:eastAsia="zh-CN"/>
              </w:rPr>
            </w:pPr>
            <w:r>
              <w:rPr>
                <w:rFonts w:hint="eastAsia"/>
                <w:noProof/>
                <w:sz w:val="8"/>
                <w:szCs w:val="8"/>
                <w:lang w:eastAsia="zh-CN"/>
              </w:rPr>
              <w:t>0</w:t>
            </w: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487A2" w:rsidR="001E41F3" w:rsidRDefault="008126B6" w:rsidP="00D24991">
            <w:pPr>
              <w:pStyle w:val="CRCoverPage"/>
              <w:spacing w:after="0"/>
              <w:ind w:left="100" w:right="-609"/>
              <w:rPr>
                <w:b/>
                <w:noProof/>
              </w:rPr>
            </w:pPr>
            <w:fldSimple w:instr=" DOCPROPERTY  Cat  \* MERGEFORMAT ">
              <w:r w:rsidR="006942C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E30BA1" w:rsidR="001E41F3" w:rsidRDefault="008126B6">
            <w:pPr>
              <w:pStyle w:val="CRCoverPage"/>
              <w:spacing w:after="0"/>
              <w:ind w:left="100"/>
              <w:rPr>
                <w:noProof/>
              </w:rPr>
            </w:pPr>
            <w:fldSimple w:instr=" DOCPROPERTY  Release  \* MERGEFORMAT ">
              <w:r w:rsidR="006942C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86597" w:rsidR="001E41F3" w:rsidRDefault="00F6337A">
            <w:pPr>
              <w:pStyle w:val="CRCoverPage"/>
              <w:spacing w:after="0"/>
              <w:ind w:left="100"/>
              <w:rPr>
                <w:noProof/>
                <w:lang w:eastAsia="zh-CN"/>
              </w:rPr>
            </w:pPr>
            <w:r>
              <w:rPr>
                <w:noProof/>
                <w:lang w:eastAsia="zh-CN"/>
              </w:rPr>
              <w:t>To add the simulation result for NS_2</w:t>
            </w:r>
            <w:r w:rsidR="006608AE">
              <w:rPr>
                <w:noProof/>
                <w:lang w:eastAsia="zh-CN"/>
              </w:rPr>
              <w:t>9 and NS_54</w:t>
            </w:r>
            <w:r w:rsidR="003A5BC6">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A42AC8" w:rsidR="003A5BC6" w:rsidRDefault="00F6337A">
            <w:pPr>
              <w:pStyle w:val="CRCoverPage"/>
              <w:spacing w:after="0"/>
              <w:ind w:left="100"/>
              <w:rPr>
                <w:noProof/>
                <w:lang w:eastAsia="zh-CN"/>
              </w:rPr>
            </w:pPr>
            <w:r>
              <w:rPr>
                <w:noProof/>
                <w:lang w:eastAsia="zh-CN"/>
              </w:rPr>
              <w:t>The simulation result for NS_</w:t>
            </w:r>
            <w:r w:rsidR="006608AE">
              <w:rPr>
                <w:noProof/>
                <w:lang w:eastAsia="zh-CN"/>
              </w:rPr>
              <w:t>29 and NS_54</w:t>
            </w:r>
            <w:r>
              <w:rPr>
                <w:noProof/>
                <w:lang w:eastAsia="zh-CN"/>
              </w:rPr>
              <w:t xml:space="preserve"> is added</w:t>
            </w:r>
            <w:r w:rsidR="003A5BC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26D64" w:rsidR="001E41F3" w:rsidRDefault="003A5BC6">
            <w:pPr>
              <w:pStyle w:val="CRCoverPage"/>
              <w:spacing w:after="0"/>
              <w:ind w:left="100"/>
              <w:rPr>
                <w:noProof/>
                <w:lang w:eastAsia="zh-CN"/>
              </w:rPr>
            </w:pPr>
            <w:r>
              <w:rPr>
                <w:rFonts w:hint="eastAsia"/>
                <w:noProof/>
                <w:lang w:eastAsia="zh-CN"/>
              </w:rPr>
              <w:t>T</w:t>
            </w:r>
            <w:r>
              <w:rPr>
                <w:noProof/>
                <w:lang w:eastAsia="zh-CN"/>
              </w:rPr>
              <w:t xml:space="preserve">he MPR </w:t>
            </w:r>
            <w:r w:rsidR="00F6337A">
              <w:rPr>
                <w:noProof/>
                <w:lang w:eastAsia="zh-CN"/>
              </w:rPr>
              <w:t>to NS_</w:t>
            </w:r>
            <w:r w:rsidR="006608AE">
              <w:rPr>
                <w:noProof/>
                <w:lang w:eastAsia="zh-CN"/>
              </w:rPr>
              <w:t>29 and NS_54</w:t>
            </w:r>
            <w:r w:rsidR="00F6337A">
              <w:rPr>
                <w:noProof/>
                <w:lang w:eastAsia="zh-CN"/>
              </w:rPr>
              <w:t xml:space="preserve"> is not defined properly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31730" w:rsidR="001E41F3" w:rsidRDefault="003A5BC6">
            <w:pPr>
              <w:pStyle w:val="CRCoverPage"/>
              <w:spacing w:after="0"/>
              <w:ind w:left="100"/>
              <w:rPr>
                <w:noProof/>
              </w:rPr>
            </w:pPr>
            <w:r w:rsidRPr="003A5BC6">
              <w:rPr>
                <w:noProof/>
              </w:rPr>
              <w:t>6.</w:t>
            </w:r>
            <w:r w:rsidR="00F3141F">
              <w:rPr>
                <w:noProof/>
              </w:rPr>
              <w:t>1.3.2.1, 6.1.3.6.1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80669" w:rsidR="001E41F3" w:rsidRDefault="00CF47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2C7BEB" w:rsidR="001E41F3" w:rsidRDefault="00145D43">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15F9F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496E36" w:rsidR="001E41F3" w:rsidRDefault="004644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23453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3B491E" w:rsidR="001E41F3" w:rsidRDefault="00CF47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029805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53472E" w14:textId="50D97A6F" w:rsidR="00A02376" w:rsidRDefault="00A02376" w:rsidP="00A02376">
      <w:pPr>
        <w:pStyle w:val="EditorsNote"/>
        <w:rPr>
          <w:lang w:eastAsia="zh-CN"/>
        </w:rPr>
      </w:pPr>
      <w:r>
        <w:rPr>
          <w:lang w:eastAsia="zh-CN"/>
        </w:rPr>
        <w:lastRenderedPageBreak/>
        <w:t>&lt;&lt;start of change&gt;&gt;</w:t>
      </w:r>
    </w:p>
    <w:p w14:paraId="4146DE96" w14:textId="77777777" w:rsidR="00AD3B8F" w:rsidRDefault="00AD3B8F" w:rsidP="00AD3B8F">
      <w:pPr>
        <w:pStyle w:val="40"/>
        <w:rPr>
          <w:rFonts w:cs="Arial"/>
          <w:i/>
          <w:iCs/>
          <w:szCs w:val="24"/>
        </w:rPr>
      </w:pPr>
      <w:bookmarkStart w:id="1" w:name="_Toc152079524"/>
      <w:bookmarkStart w:id="2" w:name="_Toc154591491"/>
      <w:bookmarkStart w:id="3" w:name="_Toc155635958"/>
      <w:bookmarkStart w:id="4" w:name="_Toc162197581"/>
      <w:r w:rsidRPr="00AC6C9B">
        <w:rPr>
          <w:rFonts w:cs="Arial"/>
          <w:szCs w:val="24"/>
        </w:rPr>
        <w:t>6.1.</w:t>
      </w:r>
      <w:r>
        <w:rPr>
          <w:rFonts w:cs="Arial"/>
          <w:szCs w:val="24"/>
        </w:rPr>
        <w:t>3</w:t>
      </w:r>
      <w:r w:rsidRPr="00AC6C9B">
        <w:rPr>
          <w:rFonts w:cs="Arial"/>
          <w:szCs w:val="24"/>
        </w:rPr>
        <w:t>.</w:t>
      </w:r>
      <w:r>
        <w:rPr>
          <w:rFonts w:cs="Arial"/>
          <w:szCs w:val="24"/>
        </w:rPr>
        <w:t>2</w:t>
      </w:r>
      <w:r w:rsidRPr="00AC6C9B">
        <w:rPr>
          <w:rFonts w:cs="Arial"/>
          <w:szCs w:val="24"/>
        </w:rPr>
        <w:tab/>
      </w:r>
      <w:r>
        <w:rPr>
          <w:rFonts w:cs="Arial"/>
          <w:szCs w:val="24"/>
        </w:rPr>
        <w:t>A-M</w:t>
      </w:r>
      <w:r w:rsidRPr="00AC6C9B">
        <w:rPr>
          <w:rFonts w:cs="Arial"/>
          <w:szCs w:val="24"/>
        </w:rPr>
        <w:t xml:space="preserve">PR for </w:t>
      </w:r>
      <w:r>
        <w:rPr>
          <w:rFonts w:cs="Arial"/>
          <w:szCs w:val="24"/>
        </w:rPr>
        <w:t>SL-U with NS_29</w:t>
      </w:r>
      <w:bookmarkEnd w:id="1"/>
      <w:bookmarkEnd w:id="2"/>
      <w:bookmarkEnd w:id="3"/>
      <w:bookmarkEnd w:id="4"/>
    </w:p>
    <w:p w14:paraId="5F83F88E" w14:textId="4CE802DC" w:rsidR="007659B7" w:rsidRPr="003821ED" w:rsidRDefault="00AD3B8F" w:rsidP="003821ED">
      <w:pPr>
        <w:pStyle w:val="5"/>
        <w:rPr>
          <w:rFonts w:cs="Arial"/>
          <w:szCs w:val="22"/>
        </w:rPr>
      </w:pPr>
      <w:bookmarkStart w:id="5" w:name="_Toc152079525"/>
      <w:bookmarkStart w:id="6" w:name="_Toc154591492"/>
      <w:bookmarkStart w:id="7" w:name="_Toc155635959"/>
      <w:bookmarkStart w:id="8" w:name="_Toc162197582"/>
      <w:r w:rsidRPr="00FD208D">
        <w:rPr>
          <w:rFonts w:cs="Arial"/>
          <w:szCs w:val="22"/>
        </w:rPr>
        <w:t>6.1.3.2.1</w:t>
      </w:r>
      <w:r w:rsidRPr="00FD208D">
        <w:rPr>
          <w:rFonts w:cs="Arial"/>
          <w:szCs w:val="22"/>
        </w:rPr>
        <w:tab/>
        <w:t>A-MPR for simultaneous PSSCH/PSCCH transmission</w:t>
      </w:r>
      <w:bookmarkEnd w:id="5"/>
      <w:bookmarkEnd w:id="6"/>
      <w:bookmarkEnd w:id="7"/>
      <w:bookmarkEnd w:id="8"/>
    </w:p>
    <w:p w14:paraId="7BDF9F1D" w14:textId="16E5C3C9" w:rsidR="003821ED" w:rsidRDefault="003821ED" w:rsidP="003821ED">
      <w:pPr>
        <w:pStyle w:val="H6"/>
      </w:pPr>
      <w:ins w:id="9" w:author="LGE" w:date="2024-02-13T11:07:00Z">
        <w:r w:rsidRPr="00F75613">
          <w:t>6.1.</w:t>
        </w:r>
        <w:r>
          <w:t>3.</w:t>
        </w:r>
      </w:ins>
      <w:ins w:id="10" w:author="LGE" w:date="2024-04-01T17:18:00Z">
        <w:r>
          <w:t>2</w:t>
        </w:r>
      </w:ins>
      <w:ins w:id="11" w:author="LGE" w:date="2024-02-13T11:07:00Z">
        <w:r w:rsidRPr="00F75613">
          <w:t>.1.</w:t>
        </w:r>
      </w:ins>
      <w:ins w:id="12" w:author="LGE" w:date="2024-04-01T17:18:00Z">
        <w:r>
          <w:t>1</w:t>
        </w:r>
      </w:ins>
      <w:ins w:id="13" w:author="LGE" w:date="2024-02-13T11:07:00Z">
        <w:r w:rsidRPr="00F75613">
          <w:tab/>
        </w:r>
        <w:r>
          <w:t>LG Electronics’ simulation results (</w:t>
        </w:r>
      </w:ins>
      <w:ins w:id="14" w:author="LGE" w:date="2024-04-08T11:54:00Z">
        <w:r>
          <w:t>R4-2404862</w:t>
        </w:r>
      </w:ins>
      <w:ins w:id="15" w:author="LGE" w:date="2024-02-13T11:07:00Z">
        <w:r w:rsidRPr="00014F6E">
          <w:t>)</w:t>
        </w:r>
      </w:ins>
    </w:p>
    <w:p w14:paraId="0794B81C" w14:textId="14E7950B" w:rsidR="009F4F52" w:rsidRDefault="009F4F52" w:rsidP="009F4F52">
      <w:pPr>
        <w:rPr>
          <w:color w:val="FF0000"/>
          <w:lang w:eastAsia="zh-CN"/>
        </w:rPr>
      </w:pPr>
      <w:r w:rsidRPr="009F4F52">
        <w:rPr>
          <w:rFonts w:hint="eastAsia"/>
          <w:color w:val="FF0000"/>
          <w:lang w:eastAsia="zh-CN"/>
        </w:rPr>
        <w:t>&lt;</w:t>
      </w:r>
      <w:r w:rsidRPr="009F4F52">
        <w:rPr>
          <w:color w:val="FF0000"/>
          <w:lang w:eastAsia="zh-CN"/>
        </w:rPr>
        <w:t>Unchanged parts omitted&gt;</w:t>
      </w:r>
    </w:p>
    <w:p w14:paraId="62313C75" w14:textId="0859148F" w:rsidR="00762547" w:rsidRDefault="00762547" w:rsidP="00762547">
      <w:pPr>
        <w:pStyle w:val="H6"/>
        <w:rPr>
          <w:ins w:id="16" w:author="ZR-OPPO" w:date="2024-05-13T18:26:00Z"/>
        </w:rPr>
      </w:pPr>
      <w:ins w:id="17" w:author="ZR-OPPO" w:date="2024-05-13T18:26:00Z">
        <w:r w:rsidRPr="00F75613">
          <w:t>6.1.</w:t>
        </w:r>
        <w:r>
          <w:t>3.2</w:t>
        </w:r>
        <w:r w:rsidRPr="00F75613">
          <w:t>.1.</w:t>
        </w:r>
        <w:r>
          <w:t>2</w:t>
        </w:r>
        <w:r w:rsidRPr="00F75613">
          <w:tab/>
        </w:r>
        <w:r>
          <w:t>OPPO’ simulation results (R4-24</w:t>
        </w:r>
      </w:ins>
      <w:ins w:id="18" w:author="ZR-OPPO" w:date="2024-05-13T18:59:00Z">
        <w:r w:rsidR="00326A4C">
          <w:t>08830</w:t>
        </w:r>
      </w:ins>
      <w:ins w:id="19" w:author="ZR-OPPO" w:date="2024-05-13T18:26:00Z">
        <w:r w:rsidRPr="00014F6E">
          <w:t>)</w:t>
        </w:r>
      </w:ins>
    </w:p>
    <w:p w14:paraId="15E948B8" w14:textId="77777777" w:rsidR="00762547" w:rsidRDefault="00762547" w:rsidP="00762547">
      <w:pPr>
        <w:rPr>
          <w:ins w:id="20" w:author="ZR-OPPO" w:date="2024-05-13T18:26:00Z"/>
        </w:rPr>
      </w:pPr>
    </w:p>
    <w:p w14:paraId="31978A1E" w14:textId="77777777" w:rsidR="00762547" w:rsidRDefault="00762547" w:rsidP="00762547">
      <w:pPr>
        <w:rPr>
          <w:ins w:id="21" w:author="ZR-OPPO" w:date="2024-05-13T18:26:00Z"/>
          <w:rFonts w:eastAsia="等线"/>
          <w:lang w:eastAsia="zh-CN"/>
        </w:rPr>
      </w:pPr>
      <w:ins w:id="22" w:author="ZR-OPPO" w:date="2024-05-13T18:26:00Z">
        <w:r>
          <w:rPr>
            <w:rFonts w:eastAsia="等线"/>
            <w:lang w:eastAsia="zh-CN"/>
          </w:rPr>
          <w:t>For NS_29, the emission requirement and PSD requirement differ with different channel bandwidth and hence simulation are down with different channel bandwidth. The simulation result is shown below:</w:t>
        </w:r>
      </w:ins>
    </w:p>
    <w:p w14:paraId="1D9A817C" w14:textId="77777777" w:rsidR="00762547" w:rsidRDefault="00762547" w:rsidP="00762547">
      <w:pPr>
        <w:jc w:val="center"/>
        <w:rPr>
          <w:ins w:id="23" w:author="ZR-OPPO" w:date="2024-05-13T18:26:00Z"/>
          <w:rFonts w:eastAsia="等线"/>
          <w:lang w:eastAsia="zh-CN"/>
        </w:rPr>
      </w:pPr>
      <w:ins w:id="24" w:author="ZR-OPPO" w:date="2024-05-13T18:26:00Z">
        <w:r>
          <w:rPr>
            <w:rFonts w:eastAsia="等线" w:hint="eastAsia"/>
            <w:lang w:eastAsia="zh-CN"/>
          </w:rPr>
          <w:t>Table</w:t>
        </w:r>
        <w:r>
          <w:rPr>
            <w:rFonts w:eastAsia="等线"/>
            <w:lang w:eastAsia="zh-CN"/>
          </w:rPr>
          <w:t xml:space="preserve"> 1 </w:t>
        </w:r>
        <w:r>
          <w:rPr>
            <w:rFonts w:eastAsia="等线" w:hint="eastAsia"/>
            <w:lang w:eastAsia="zh-CN"/>
          </w:rPr>
          <w:t>Simulation</w:t>
        </w:r>
        <w:r>
          <w:rPr>
            <w:rFonts w:eastAsia="等线"/>
            <w:lang w:eastAsia="zh-CN"/>
          </w:rPr>
          <w:t xml:space="preserve"> </w:t>
        </w:r>
        <w:r>
          <w:rPr>
            <w:rFonts w:eastAsia="等线" w:hint="eastAsia"/>
            <w:lang w:eastAsia="zh-CN"/>
          </w:rPr>
          <w:t>results</w:t>
        </w:r>
        <w:r>
          <w:rPr>
            <w:rFonts w:eastAsia="等线"/>
            <w:lang w:eastAsia="zh-CN"/>
          </w:rPr>
          <w:t xml:space="preserve"> for 20 </w:t>
        </w:r>
        <w:r>
          <w:rPr>
            <w:rFonts w:eastAsia="等线" w:hint="eastAsia"/>
            <w:lang w:eastAsia="zh-CN"/>
          </w:rPr>
          <w:t>and</w:t>
        </w:r>
        <w:r>
          <w:rPr>
            <w:rFonts w:eastAsia="等线"/>
            <w:lang w:eastAsia="zh-CN"/>
          </w:rPr>
          <w:t xml:space="preserve"> 40MHz</w:t>
        </w:r>
      </w:ins>
    </w:p>
    <w:tbl>
      <w:tblPr>
        <w:tblStyle w:val="afc"/>
        <w:tblW w:w="0" w:type="auto"/>
        <w:tblLook w:val="04A0" w:firstRow="1" w:lastRow="0" w:firstColumn="1" w:lastColumn="0" w:noHBand="0" w:noVBand="1"/>
      </w:tblPr>
      <w:tblGrid>
        <w:gridCol w:w="1009"/>
        <w:gridCol w:w="1099"/>
        <w:gridCol w:w="1099"/>
        <w:gridCol w:w="1056"/>
        <w:gridCol w:w="1056"/>
        <w:gridCol w:w="1100"/>
        <w:gridCol w:w="1100"/>
        <w:gridCol w:w="1056"/>
        <w:gridCol w:w="1056"/>
      </w:tblGrid>
      <w:tr w:rsidR="00762547" w14:paraId="35804536" w14:textId="77777777" w:rsidTr="008C4631">
        <w:trPr>
          <w:ins w:id="25" w:author="ZR-OPPO" w:date="2024-05-13T18:26:00Z"/>
        </w:trPr>
        <w:tc>
          <w:tcPr>
            <w:tcW w:w="1106" w:type="dxa"/>
            <w:vMerge w:val="restart"/>
          </w:tcPr>
          <w:p w14:paraId="4B662AB1" w14:textId="77777777" w:rsidR="00762547" w:rsidRDefault="00762547" w:rsidP="008C4631">
            <w:pPr>
              <w:rPr>
                <w:ins w:id="26" w:author="ZR-OPPO" w:date="2024-05-13T18:26:00Z"/>
                <w:rFonts w:eastAsia="等线"/>
                <w:lang w:eastAsia="zh-CN"/>
              </w:rPr>
            </w:pPr>
          </w:p>
        </w:tc>
        <w:tc>
          <w:tcPr>
            <w:tcW w:w="4428" w:type="dxa"/>
            <w:gridSpan w:val="4"/>
          </w:tcPr>
          <w:p w14:paraId="2980AE6E" w14:textId="77777777" w:rsidR="00762547" w:rsidRDefault="00762547" w:rsidP="008C4631">
            <w:pPr>
              <w:rPr>
                <w:ins w:id="27" w:author="ZR-OPPO" w:date="2024-05-13T18:26:00Z"/>
                <w:rFonts w:eastAsia="等线"/>
                <w:lang w:eastAsia="zh-CN"/>
              </w:rPr>
            </w:pPr>
            <w:ins w:id="28" w:author="ZR-OPPO" w:date="2024-05-13T18:26:00Z">
              <w:r>
                <w:rPr>
                  <w:rFonts w:eastAsia="等线" w:hint="eastAsia"/>
                  <w:lang w:eastAsia="zh-CN"/>
                </w:rPr>
                <w:t>2</w:t>
              </w:r>
              <w:r>
                <w:rPr>
                  <w:rFonts w:eastAsia="等线"/>
                  <w:lang w:eastAsia="zh-CN"/>
                </w:rPr>
                <w:t>0MHz channel bandwidth</w:t>
              </w:r>
            </w:ins>
          </w:p>
        </w:tc>
        <w:tc>
          <w:tcPr>
            <w:tcW w:w="4428" w:type="dxa"/>
            <w:gridSpan w:val="4"/>
          </w:tcPr>
          <w:p w14:paraId="48B07B8A" w14:textId="77777777" w:rsidR="00762547" w:rsidRDefault="00762547" w:rsidP="008C4631">
            <w:pPr>
              <w:rPr>
                <w:ins w:id="29" w:author="ZR-OPPO" w:date="2024-05-13T18:26:00Z"/>
                <w:rFonts w:eastAsia="等线"/>
                <w:lang w:eastAsia="zh-CN"/>
              </w:rPr>
            </w:pPr>
            <w:ins w:id="30" w:author="ZR-OPPO" w:date="2024-05-13T18:26:00Z">
              <w:r>
                <w:rPr>
                  <w:rFonts w:eastAsia="等线" w:hint="eastAsia"/>
                  <w:lang w:eastAsia="zh-CN"/>
                </w:rPr>
                <w:t>4</w:t>
              </w:r>
              <w:r>
                <w:rPr>
                  <w:rFonts w:eastAsia="等线"/>
                  <w:lang w:eastAsia="zh-CN"/>
                </w:rPr>
                <w:t>0MHz channel bandwidth</w:t>
              </w:r>
            </w:ins>
          </w:p>
        </w:tc>
      </w:tr>
      <w:tr w:rsidR="00762547" w14:paraId="7A46B249" w14:textId="77777777" w:rsidTr="008C4631">
        <w:trPr>
          <w:ins w:id="31" w:author="ZR-OPPO" w:date="2024-05-13T18:26:00Z"/>
        </w:trPr>
        <w:tc>
          <w:tcPr>
            <w:tcW w:w="1106" w:type="dxa"/>
            <w:vMerge/>
          </w:tcPr>
          <w:p w14:paraId="14EBE78F" w14:textId="77777777" w:rsidR="00762547" w:rsidRDefault="00762547" w:rsidP="008C4631">
            <w:pPr>
              <w:rPr>
                <w:ins w:id="32" w:author="ZR-OPPO" w:date="2024-05-13T18:26:00Z"/>
                <w:rFonts w:eastAsia="等线"/>
                <w:lang w:eastAsia="zh-CN"/>
              </w:rPr>
            </w:pPr>
          </w:p>
        </w:tc>
        <w:tc>
          <w:tcPr>
            <w:tcW w:w="1107" w:type="dxa"/>
          </w:tcPr>
          <w:p w14:paraId="391F229B" w14:textId="77777777" w:rsidR="00762547" w:rsidRPr="00416A7F" w:rsidRDefault="00762547" w:rsidP="008C4631">
            <w:pPr>
              <w:rPr>
                <w:ins w:id="33" w:author="ZR-OPPO" w:date="2024-05-13T18:26:00Z"/>
                <w:lang w:eastAsia="zh-CN"/>
              </w:rPr>
            </w:pPr>
            <w:ins w:id="34" w:author="ZR-OPPO" w:date="2024-05-13T18:26:00Z">
              <w:r>
                <w:rPr>
                  <w:rFonts w:hint="eastAsia"/>
                  <w:lang w:eastAsia="zh-CN"/>
                </w:rPr>
                <w:t>1</w:t>
              </w:r>
              <w:r>
                <w:rPr>
                  <w:lang w:eastAsia="zh-CN"/>
                </w:rPr>
                <w:t>5 kH</w:t>
              </w:r>
              <w:r>
                <w:rPr>
                  <w:rFonts w:hint="eastAsia"/>
                  <w:lang w:eastAsia="zh-CN"/>
                </w:rPr>
                <w:t>z</w:t>
              </w:r>
              <w:r>
                <w:rPr>
                  <w:lang w:eastAsia="zh-CN"/>
                </w:rPr>
                <w:t xml:space="preserve"> </w:t>
              </w:r>
              <w:r>
                <w:rPr>
                  <w:rFonts w:hint="eastAsia"/>
                  <w:lang w:eastAsia="zh-CN"/>
                </w:rPr>
                <w:t>contiguous</w:t>
              </w:r>
            </w:ins>
          </w:p>
        </w:tc>
        <w:tc>
          <w:tcPr>
            <w:tcW w:w="1107" w:type="dxa"/>
          </w:tcPr>
          <w:p w14:paraId="7A7F5CFC" w14:textId="77777777" w:rsidR="00762547" w:rsidRPr="00A22CE6" w:rsidRDefault="00762547" w:rsidP="008C4631">
            <w:pPr>
              <w:rPr>
                <w:ins w:id="35" w:author="ZR-OPPO" w:date="2024-05-13T18:26:00Z"/>
              </w:rPr>
            </w:pPr>
            <w:ins w:id="36" w:author="ZR-OPPO" w:date="2024-05-13T18:26:00Z">
              <w:r>
                <w:rPr>
                  <w:lang w:eastAsia="zh-CN"/>
                </w:rPr>
                <w:t>30 kH</w:t>
              </w:r>
              <w:r>
                <w:rPr>
                  <w:rFonts w:hint="eastAsia"/>
                  <w:lang w:eastAsia="zh-CN"/>
                </w:rPr>
                <w:t>z</w:t>
              </w:r>
              <w:r>
                <w:rPr>
                  <w:lang w:eastAsia="zh-CN"/>
                </w:rPr>
                <w:t xml:space="preserve"> </w:t>
              </w:r>
              <w:r>
                <w:rPr>
                  <w:rFonts w:hint="eastAsia"/>
                  <w:lang w:eastAsia="zh-CN"/>
                </w:rPr>
                <w:t>contiguous</w:t>
              </w:r>
            </w:ins>
          </w:p>
        </w:tc>
        <w:tc>
          <w:tcPr>
            <w:tcW w:w="1107" w:type="dxa"/>
          </w:tcPr>
          <w:p w14:paraId="031F3719" w14:textId="77777777" w:rsidR="00762547" w:rsidRPr="00416A7F" w:rsidRDefault="00762547" w:rsidP="008C4631">
            <w:pPr>
              <w:rPr>
                <w:ins w:id="37" w:author="ZR-OPPO" w:date="2024-05-13T18:26:00Z"/>
                <w:lang w:eastAsia="zh-CN"/>
              </w:rPr>
            </w:pPr>
            <w:ins w:id="38" w:author="ZR-OPPO" w:date="2024-05-13T18:26:00Z">
              <w:r>
                <w:rPr>
                  <w:rFonts w:hint="eastAsia"/>
                  <w:lang w:eastAsia="zh-CN"/>
                </w:rPr>
                <w:t>1</w:t>
              </w:r>
              <w:r>
                <w:rPr>
                  <w:lang w:eastAsia="zh-CN"/>
                </w:rPr>
                <w:t xml:space="preserve">5 </w:t>
              </w:r>
              <w:r>
                <w:rPr>
                  <w:rFonts w:hint="eastAsia"/>
                  <w:lang w:eastAsia="zh-CN"/>
                </w:rPr>
                <w:t xml:space="preserve">kHz </w:t>
              </w:r>
              <w:r>
                <w:rPr>
                  <w:lang w:eastAsia="zh-CN"/>
                </w:rPr>
                <w:t>I</w:t>
              </w:r>
              <w:r>
                <w:rPr>
                  <w:rFonts w:hint="eastAsia"/>
                  <w:lang w:eastAsia="zh-CN"/>
                </w:rPr>
                <w:t>nterlaced</w:t>
              </w:r>
            </w:ins>
          </w:p>
        </w:tc>
        <w:tc>
          <w:tcPr>
            <w:tcW w:w="1107" w:type="dxa"/>
          </w:tcPr>
          <w:p w14:paraId="5F915DD2" w14:textId="77777777" w:rsidR="00762547" w:rsidRPr="00A22CE6" w:rsidRDefault="00762547" w:rsidP="008C4631">
            <w:pPr>
              <w:rPr>
                <w:ins w:id="39" w:author="ZR-OPPO" w:date="2024-05-13T18:26:00Z"/>
              </w:rPr>
            </w:pPr>
            <w:ins w:id="40" w:author="ZR-OPPO" w:date="2024-05-13T18:26:00Z">
              <w:r>
                <w:rPr>
                  <w:lang w:eastAsia="zh-CN"/>
                </w:rPr>
                <w:t xml:space="preserve">30 </w:t>
              </w:r>
              <w:r>
                <w:rPr>
                  <w:rFonts w:hint="eastAsia"/>
                  <w:lang w:eastAsia="zh-CN"/>
                </w:rPr>
                <w:t xml:space="preserve">kHz </w:t>
              </w:r>
              <w:r>
                <w:rPr>
                  <w:lang w:eastAsia="zh-CN"/>
                </w:rPr>
                <w:t>I</w:t>
              </w:r>
              <w:r>
                <w:rPr>
                  <w:rFonts w:hint="eastAsia"/>
                  <w:lang w:eastAsia="zh-CN"/>
                </w:rPr>
                <w:t>nterlaced</w:t>
              </w:r>
            </w:ins>
          </w:p>
        </w:tc>
        <w:tc>
          <w:tcPr>
            <w:tcW w:w="1107" w:type="dxa"/>
          </w:tcPr>
          <w:p w14:paraId="66C933C8" w14:textId="77777777" w:rsidR="00762547" w:rsidRPr="00416A7F" w:rsidRDefault="00762547" w:rsidP="008C4631">
            <w:pPr>
              <w:rPr>
                <w:ins w:id="41" w:author="ZR-OPPO" w:date="2024-05-13T18:26:00Z"/>
                <w:lang w:eastAsia="zh-CN"/>
              </w:rPr>
            </w:pPr>
            <w:ins w:id="42" w:author="ZR-OPPO" w:date="2024-05-13T18:26:00Z">
              <w:r>
                <w:rPr>
                  <w:rFonts w:hint="eastAsia"/>
                  <w:lang w:eastAsia="zh-CN"/>
                </w:rPr>
                <w:t>1</w:t>
              </w:r>
              <w:r>
                <w:rPr>
                  <w:lang w:eastAsia="zh-CN"/>
                </w:rPr>
                <w:t>5 kH</w:t>
              </w:r>
              <w:r>
                <w:rPr>
                  <w:rFonts w:hint="eastAsia"/>
                  <w:lang w:eastAsia="zh-CN"/>
                </w:rPr>
                <w:t>z</w:t>
              </w:r>
              <w:r>
                <w:rPr>
                  <w:lang w:eastAsia="zh-CN"/>
                </w:rPr>
                <w:t xml:space="preserve"> </w:t>
              </w:r>
              <w:r>
                <w:rPr>
                  <w:rFonts w:hint="eastAsia"/>
                  <w:lang w:eastAsia="zh-CN"/>
                </w:rPr>
                <w:t>contiguous</w:t>
              </w:r>
            </w:ins>
          </w:p>
        </w:tc>
        <w:tc>
          <w:tcPr>
            <w:tcW w:w="1107" w:type="dxa"/>
          </w:tcPr>
          <w:p w14:paraId="4FD45F1D" w14:textId="77777777" w:rsidR="00762547" w:rsidRPr="00A22CE6" w:rsidRDefault="00762547" w:rsidP="008C4631">
            <w:pPr>
              <w:rPr>
                <w:ins w:id="43" w:author="ZR-OPPO" w:date="2024-05-13T18:26:00Z"/>
              </w:rPr>
            </w:pPr>
            <w:ins w:id="44" w:author="ZR-OPPO" w:date="2024-05-13T18:26:00Z">
              <w:r>
                <w:rPr>
                  <w:lang w:eastAsia="zh-CN"/>
                </w:rPr>
                <w:t>30 kH</w:t>
              </w:r>
              <w:r>
                <w:rPr>
                  <w:rFonts w:hint="eastAsia"/>
                  <w:lang w:eastAsia="zh-CN"/>
                </w:rPr>
                <w:t>z</w:t>
              </w:r>
              <w:r>
                <w:rPr>
                  <w:lang w:eastAsia="zh-CN"/>
                </w:rPr>
                <w:t xml:space="preserve"> </w:t>
              </w:r>
              <w:r>
                <w:rPr>
                  <w:rFonts w:hint="eastAsia"/>
                  <w:lang w:eastAsia="zh-CN"/>
                </w:rPr>
                <w:t>contiguous</w:t>
              </w:r>
            </w:ins>
          </w:p>
        </w:tc>
        <w:tc>
          <w:tcPr>
            <w:tcW w:w="1107" w:type="dxa"/>
          </w:tcPr>
          <w:p w14:paraId="2151C51C" w14:textId="77777777" w:rsidR="00762547" w:rsidRPr="00416A7F" w:rsidRDefault="00762547" w:rsidP="008C4631">
            <w:pPr>
              <w:rPr>
                <w:ins w:id="45" w:author="ZR-OPPO" w:date="2024-05-13T18:26:00Z"/>
                <w:lang w:eastAsia="zh-CN"/>
              </w:rPr>
            </w:pPr>
            <w:ins w:id="46" w:author="ZR-OPPO" w:date="2024-05-13T18:26:00Z">
              <w:r>
                <w:rPr>
                  <w:rFonts w:hint="eastAsia"/>
                  <w:lang w:eastAsia="zh-CN"/>
                </w:rPr>
                <w:t>1</w:t>
              </w:r>
              <w:r>
                <w:rPr>
                  <w:lang w:eastAsia="zh-CN"/>
                </w:rPr>
                <w:t xml:space="preserve">5 </w:t>
              </w:r>
              <w:r>
                <w:rPr>
                  <w:rFonts w:hint="eastAsia"/>
                  <w:lang w:eastAsia="zh-CN"/>
                </w:rPr>
                <w:t xml:space="preserve">kHz </w:t>
              </w:r>
              <w:r>
                <w:rPr>
                  <w:lang w:eastAsia="zh-CN"/>
                </w:rPr>
                <w:t>I</w:t>
              </w:r>
              <w:r>
                <w:rPr>
                  <w:rFonts w:hint="eastAsia"/>
                  <w:lang w:eastAsia="zh-CN"/>
                </w:rPr>
                <w:t>nterlaced</w:t>
              </w:r>
            </w:ins>
          </w:p>
        </w:tc>
        <w:tc>
          <w:tcPr>
            <w:tcW w:w="1107" w:type="dxa"/>
          </w:tcPr>
          <w:p w14:paraId="59039A63" w14:textId="77777777" w:rsidR="00762547" w:rsidRPr="00A22CE6" w:rsidRDefault="00762547" w:rsidP="008C4631">
            <w:pPr>
              <w:rPr>
                <w:ins w:id="47" w:author="ZR-OPPO" w:date="2024-05-13T18:26:00Z"/>
              </w:rPr>
            </w:pPr>
            <w:ins w:id="48" w:author="ZR-OPPO" w:date="2024-05-13T18:26:00Z">
              <w:r>
                <w:rPr>
                  <w:lang w:eastAsia="zh-CN"/>
                </w:rPr>
                <w:t xml:space="preserve">30 </w:t>
              </w:r>
              <w:r>
                <w:rPr>
                  <w:rFonts w:hint="eastAsia"/>
                  <w:lang w:eastAsia="zh-CN"/>
                </w:rPr>
                <w:t xml:space="preserve">kHz </w:t>
              </w:r>
              <w:r>
                <w:rPr>
                  <w:lang w:eastAsia="zh-CN"/>
                </w:rPr>
                <w:t>I</w:t>
              </w:r>
              <w:r>
                <w:rPr>
                  <w:rFonts w:hint="eastAsia"/>
                  <w:lang w:eastAsia="zh-CN"/>
                </w:rPr>
                <w:t>nterlaced</w:t>
              </w:r>
            </w:ins>
          </w:p>
        </w:tc>
      </w:tr>
      <w:tr w:rsidR="00762547" w14:paraId="3DD24BCA" w14:textId="77777777" w:rsidTr="008C4631">
        <w:trPr>
          <w:ins w:id="49" w:author="ZR-OPPO" w:date="2024-05-13T18:26:00Z"/>
        </w:trPr>
        <w:tc>
          <w:tcPr>
            <w:tcW w:w="1106" w:type="dxa"/>
            <w:vAlign w:val="center"/>
          </w:tcPr>
          <w:p w14:paraId="0532910F" w14:textId="77777777" w:rsidR="00762547" w:rsidRPr="00263B16" w:rsidRDefault="00762547" w:rsidP="008C4631">
            <w:pPr>
              <w:pStyle w:val="TAH"/>
              <w:rPr>
                <w:ins w:id="50" w:author="ZR-OPPO" w:date="2024-05-13T18:26:00Z"/>
                <w:lang w:val="en-US" w:eastAsia="zh-CN"/>
              </w:rPr>
            </w:pPr>
            <w:ins w:id="51" w:author="ZR-OPPO" w:date="2024-05-13T18:26:00Z">
              <w:r w:rsidRPr="00263B16">
                <w:rPr>
                  <w:rFonts w:hint="eastAsia"/>
                  <w:lang w:val="en-US" w:eastAsia="zh-CN"/>
                </w:rPr>
                <w:t>QPSK</w:t>
              </w:r>
            </w:ins>
          </w:p>
        </w:tc>
        <w:tc>
          <w:tcPr>
            <w:tcW w:w="1107" w:type="dxa"/>
          </w:tcPr>
          <w:p w14:paraId="7FF3ADB5" w14:textId="77777777" w:rsidR="00762547" w:rsidRPr="00A22CE6" w:rsidRDefault="00762547" w:rsidP="008C4631">
            <w:pPr>
              <w:rPr>
                <w:ins w:id="52" w:author="ZR-OPPO" w:date="2024-05-13T18:26:00Z"/>
              </w:rPr>
            </w:pPr>
            <w:ins w:id="53" w:author="ZR-OPPO" w:date="2024-05-13T18:26:00Z">
              <w:r w:rsidRPr="00A22CE6">
                <w:t xml:space="preserve">4.03 </w:t>
              </w:r>
            </w:ins>
          </w:p>
        </w:tc>
        <w:tc>
          <w:tcPr>
            <w:tcW w:w="1107" w:type="dxa"/>
          </w:tcPr>
          <w:p w14:paraId="425C00F9" w14:textId="77777777" w:rsidR="00762547" w:rsidRPr="00A22CE6" w:rsidRDefault="00762547" w:rsidP="008C4631">
            <w:pPr>
              <w:rPr>
                <w:ins w:id="54" w:author="ZR-OPPO" w:date="2024-05-13T18:26:00Z"/>
              </w:rPr>
            </w:pPr>
            <w:ins w:id="55" w:author="ZR-OPPO" w:date="2024-05-13T18:26:00Z">
              <w:r w:rsidRPr="00A22CE6">
                <w:t xml:space="preserve">4.11 </w:t>
              </w:r>
            </w:ins>
          </w:p>
        </w:tc>
        <w:tc>
          <w:tcPr>
            <w:tcW w:w="1107" w:type="dxa"/>
          </w:tcPr>
          <w:p w14:paraId="5E9E32FC" w14:textId="77777777" w:rsidR="00762547" w:rsidRPr="00A22CE6" w:rsidRDefault="00762547" w:rsidP="008C4631">
            <w:pPr>
              <w:rPr>
                <w:ins w:id="56" w:author="ZR-OPPO" w:date="2024-05-13T18:26:00Z"/>
              </w:rPr>
            </w:pPr>
            <w:ins w:id="57" w:author="ZR-OPPO" w:date="2024-05-13T18:26:00Z">
              <w:r w:rsidRPr="00A22CE6">
                <w:t xml:space="preserve">4.19 </w:t>
              </w:r>
            </w:ins>
          </w:p>
        </w:tc>
        <w:tc>
          <w:tcPr>
            <w:tcW w:w="1107" w:type="dxa"/>
          </w:tcPr>
          <w:p w14:paraId="7616E847" w14:textId="77777777" w:rsidR="00762547" w:rsidRPr="00A22CE6" w:rsidRDefault="00762547" w:rsidP="008C4631">
            <w:pPr>
              <w:rPr>
                <w:ins w:id="58" w:author="ZR-OPPO" w:date="2024-05-13T18:26:00Z"/>
              </w:rPr>
            </w:pPr>
            <w:ins w:id="59" w:author="ZR-OPPO" w:date="2024-05-13T18:26:00Z">
              <w:r w:rsidRPr="00A22CE6">
                <w:t xml:space="preserve">4.28 </w:t>
              </w:r>
            </w:ins>
          </w:p>
        </w:tc>
        <w:tc>
          <w:tcPr>
            <w:tcW w:w="1107" w:type="dxa"/>
          </w:tcPr>
          <w:p w14:paraId="67D9D9DC" w14:textId="77777777" w:rsidR="00762547" w:rsidRPr="00F47532" w:rsidRDefault="00762547" w:rsidP="008C4631">
            <w:pPr>
              <w:rPr>
                <w:ins w:id="60" w:author="ZR-OPPO" w:date="2024-05-13T18:26:00Z"/>
              </w:rPr>
            </w:pPr>
            <w:ins w:id="61" w:author="ZR-OPPO" w:date="2024-05-13T18:26:00Z">
              <w:r w:rsidRPr="00F47532">
                <w:t xml:space="preserve">3.22 </w:t>
              </w:r>
            </w:ins>
          </w:p>
        </w:tc>
        <w:tc>
          <w:tcPr>
            <w:tcW w:w="1107" w:type="dxa"/>
          </w:tcPr>
          <w:p w14:paraId="2B87C6AF" w14:textId="77777777" w:rsidR="00762547" w:rsidRPr="00F47532" w:rsidRDefault="00762547" w:rsidP="008C4631">
            <w:pPr>
              <w:rPr>
                <w:ins w:id="62" w:author="ZR-OPPO" w:date="2024-05-13T18:26:00Z"/>
              </w:rPr>
            </w:pPr>
            <w:ins w:id="63" w:author="ZR-OPPO" w:date="2024-05-13T18:26:00Z">
              <w:r w:rsidRPr="00F47532">
                <w:t xml:space="preserve">3.22 </w:t>
              </w:r>
            </w:ins>
          </w:p>
        </w:tc>
        <w:tc>
          <w:tcPr>
            <w:tcW w:w="1107" w:type="dxa"/>
          </w:tcPr>
          <w:p w14:paraId="12DDE16C" w14:textId="77777777" w:rsidR="00762547" w:rsidRPr="00F47532" w:rsidRDefault="00762547" w:rsidP="008C4631">
            <w:pPr>
              <w:rPr>
                <w:ins w:id="64" w:author="ZR-OPPO" w:date="2024-05-13T18:26:00Z"/>
              </w:rPr>
            </w:pPr>
            <w:ins w:id="65" w:author="ZR-OPPO" w:date="2024-05-13T18:26:00Z">
              <w:r w:rsidRPr="00F47532">
                <w:t xml:space="preserve">3.14 </w:t>
              </w:r>
            </w:ins>
          </w:p>
        </w:tc>
        <w:tc>
          <w:tcPr>
            <w:tcW w:w="1107" w:type="dxa"/>
          </w:tcPr>
          <w:p w14:paraId="651DA866" w14:textId="77777777" w:rsidR="00762547" w:rsidRPr="00F47532" w:rsidRDefault="00762547" w:rsidP="008C4631">
            <w:pPr>
              <w:rPr>
                <w:ins w:id="66" w:author="ZR-OPPO" w:date="2024-05-13T18:26:00Z"/>
              </w:rPr>
            </w:pPr>
            <w:ins w:id="67" w:author="ZR-OPPO" w:date="2024-05-13T18:26:00Z">
              <w:r w:rsidRPr="00F47532">
                <w:t xml:space="preserve">3.38 </w:t>
              </w:r>
            </w:ins>
          </w:p>
        </w:tc>
      </w:tr>
      <w:tr w:rsidR="00762547" w14:paraId="2B606946" w14:textId="77777777" w:rsidTr="008C4631">
        <w:trPr>
          <w:ins w:id="68" w:author="ZR-OPPO" w:date="2024-05-13T18:26:00Z"/>
        </w:trPr>
        <w:tc>
          <w:tcPr>
            <w:tcW w:w="1106" w:type="dxa"/>
            <w:vAlign w:val="center"/>
          </w:tcPr>
          <w:p w14:paraId="47B24C17" w14:textId="77777777" w:rsidR="00762547" w:rsidRPr="00263B16" w:rsidRDefault="00762547" w:rsidP="008C4631">
            <w:pPr>
              <w:pStyle w:val="TAH"/>
              <w:rPr>
                <w:ins w:id="69" w:author="ZR-OPPO" w:date="2024-05-13T18:26:00Z"/>
                <w:lang w:val="en-US" w:eastAsia="zh-CN"/>
              </w:rPr>
            </w:pPr>
            <w:ins w:id="70" w:author="ZR-OPPO" w:date="2024-05-13T18:26:00Z">
              <w:r w:rsidRPr="00263B16">
                <w:rPr>
                  <w:rFonts w:hint="eastAsia"/>
                  <w:lang w:val="en-US" w:eastAsia="zh-CN"/>
                </w:rPr>
                <w:t>16QAM</w:t>
              </w:r>
            </w:ins>
          </w:p>
        </w:tc>
        <w:tc>
          <w:tcPr>
            <w:tcW w:w="1107" w:type="dxa"/>
          </w:tcPr>
          <w:p w14:paraId="1E1DE1AE" w14:textId="77777777" w:rsidR="00762547" w:rsidRPr="00A22CE6" w:rsidRDefault="00762547" w:rsidP="008C4631">
            <w:pPr>
              <w:rPr>
                <w:ins w:id="71" w:author="ZR-OPPO" w:date="2024-05-13T18:26:00Z"/>
              </w:rPr>
            </w:pPr>
            <w:ins w:id="72" w:author="ZR-OPPO" w:date="2024-05-13T18:26:00Z">
              <w:r w:rsidRPr="00A22CE6">
                <w:t xml:space="preserve">4.03 </w:t>
              </w:r>
            </w:ins>
          </w:p>
        </w:tc>
        <w:tc>
          <w:tcPr>
            <w:tcW w:w="1107" w:type="dxa"/>
          </w:tcPr>
          <w:p w14:paraId="7B678315" w14:textId="77777777" w:rsidR="00762547" w:rsidRPr="00A22CE6" w:rsidRDefault="00762547" w:rsidP="008C4631">
            <w:pPr>
              <w:rPr>
                <w:ins w:id="73" w:author="ZR-OPPO" w:date="2024-05-13T18:26:00Z"/>
              </w:rPr>
            </w:pPr>
            <w:ins w:id="74" w:author="ZR-OPPO" w:date="2024-05-13T18:26:00Z">
              <w:r w:rsidRPr="00A22CE6">
                <w:t xml:space="preserve">4.03 </w:t>
              </w:r>
            </w:ins>
          </w:p>
        </w:tc>
        <w:tc>
          <w:tcPr>
            <w:tcW w:w="1107" w:type="dxa"/>
          </w:tcPr>
          <w:p w14:paraId="4D1CC9A5" w14:textId="77777777" w:rsidR="00762547" w:rsidRPr="00A22CE6" w:rsidRDefault="00762547" w:rsidP="008C4631">
            <w:pPr>
              <w:rPr>
                <w:ins w:id="75" w:author="ZR-OPPO" w:date="2024-05-13T18:26:00Z"/>
              </w:rPr>
            </w:pPr>
            <w:ins w:id="76" w:author="ZR-OPPO" w:date="2024-05-13T18:26:00Z">
              <w:r w:rsidRPr="00A22CE6">
                <w:t xml:space="preserve">4.20 </w:t>
              </w:r>
            </w:ins>
          </w:p>
        </w:tc>
        <w:tc>
          <w:tcPr>
            <w:tcW w:w="1107" w:type="dxa"/>
          </w:tcPr>
          <w:p w14:paraId="64709315" w14:textId="77777777" w:rsidR="00762547" w:rsidRPr="00A22CE6" w:rsidRDefault="00762547" w:rsidP="008C4631">
            <w:pPr>
              <w:rPr>
                <w:ins w:id="77" w:author="ZR-OPPO" w:date="2024-05-13T18:26:00Z"/>
              </w:rPr>
            </w:pPr>
            <w:ins w:id="78" w:author="ZR-OPPO" w:date="2024-05-13T18:26:00Z">
              <w:r w:rsidRPr="00A22CE6">
                <w:t xml:space="preserve">4.28 </w:t>
              </w:r>
            </w:ins>
          </w:p>
        </w:tc>
        <w:tc>
          <w:tcPr>
            <w:tcW w:w="1107" w:type="dxa"/>
          </w:tcPr>
          <w:p w14:paraId="4DC78C28" w14:textId="77777777" w:rsidR="00762547" w:rsidRPr="00F47532" w:rsidRDefault="00762547" w:rsidP="008C4631">
            <w:pPr>
              <w:rPr>
                <w:ins w:id="79" w:author="ZR-OPPO" w:date="2024-05-13T18:26:00Z"/>
              </w:rPr>
            </w:pPr>
            <w:ins w:id="80" w:author="ZR-OPPO" w:date="2024-05-13T18:26:00Z">
              <w:r w:rsidRPr="00F47532">
                <w:t xml:space="preserve">3.70 </w:t>
              </w:r>
            </w:ins>
          </w:p>
        </w:tc>
        <w:tc>
          <w:tcPr>
            <w:tcW w:w="1107" w:type="dxa"/>
          </w:tcPr>
          <w:p w14:paraId="7B58BA36" w14:textId="77777777" w:rsidR="00762547" w:rsidRPr="00F47532" w:rsidRDefault="00762547" w:rsidP="008C4631">
            <w:pPr>
              <w:rPr>
                <w:ins w:id="81" w:author="ZR-OPPO" w:date="2024-05-13T18:26:00Z"/>
              </w:rPr>
            </w:pPr>
            <w:ins w:id="82" w:author="ZR-OPPO" w:date="2024-05-13T18:26:00Z">
              <w:r w:rsidRPr="00F47532">
                <w:t xml:space="preserve">3.70 </w:t>
              </w:r>
            </w:ins>
          </w:p>
        </w:tc>
        <w:tc>
          <w:tcPr>
            <w:tcW w:w="1107" w:type="dxa"/>
          </w:tcPr>
          <w:p w14:paraId="15ECA819" w14:textId="77777777" w:rsidR="00762547" w:rsidRPr="00F47532" w:rsidRDefault="00762547" w:rsidP="008C4631">
            <w:pPr>
              <w:rPr>
                <w:ins w:id="83" w:author="ZR-OPPO" w:date="2024-05-13T18:26:00Z"/>
              </w:rPr>
            </w:pPr>
            <w:ins w:id="84" w:author="ZR-OPPO" w:date="2024-05-13T18:26:00Z">
              <w:r w:rsidRPr="00F47532">
                <w:t xml:space="preserve">3.54 </w:t>
              </w:r>
            </w:ins>
          </w:p>
        </w:tc>
        <w:tc>
          <w:tcPr>
            <w:tcW w:w="1107" w:type="dxa"/>
          </w:tcPr>
          <w:p w14:paraId="32F991F0" w14:textId="77777777" w:rsidR="00762547" w:rsidRPr="00F47532" w:rsidRDefault="00762547" w:rsidP="008C4631">
            <w:pPr>
              <w:rPr>
                <w:ins w:id="85" w:author="ZR-OPPO" w:date="2024-05-13T18:26:00Z"/>
              </w:rPr>
            </w:pPr>
            <w:ins w:id="86" w:author="ZR-OPPO" w:date="2024-05-13T18:26:00Z">
              <w:r w:rsidRPr="00F47532">
                <w:t xml:space="preserve">3.38 </w:t>
              </w:r>
            </w:ins>
          </w:p>
        </w:tc>
      </w:tr>
      <w:tr w:rsidR="00762547" w14:paraId="27D16271" w14:textId="77777777" w:rsidTr="008C4631">
        <w:trPr>
          <w:ins w:id="87" w:author="ZR-OPPO" w:date="2024-05-13T18:26:00Z"/>
        </w:trPr>
        <w:tc>
          <w:tcPr>
            <w:tcW w:w="1106" w:type="dxa"/>
            <w:vAlign w:val="center"/>
          </w:tcPr>
          <w:p w14:paraId="2CB3680A" w14:textId="77777777" w:rsidR="00762547" w:rsidRPr="00263B16" w:rsidRDefault="00762547" w:rsidP="008C4631">
            <w:pPr>
              <w:pStyle w:val="TAH"/>
              <w:rPr>
                <w:ins w:id="88" w:author="ZR-OPPO" w:date="2024-05-13T18:26:00Z"/>
                <w:lang w:val="en-US" w:eastAsia="zh-CN"/>
              </w:rPr>
            </w:pPr>
            <w:ins w:id="89" w:author="ZR-OPPO" w:date="2024-05-13T18:26:00Z">
              <w:r w:rsidRPr="00263B16">
                <w:rPr>
                  <w:rFonts w:hint="eastAsia"/>
                  <w:lang w:val="en-US" w:eastAsia="zh-CN"/>
                </w:rPr>
                <w:t>64QAM</w:t>
              </w:r>
            </w:ins>
          </w:p>
        </w:tc>
        <w:tc>
          <w:tcPr>
            <w:tcW w:w="1107" w:type="dxa"/>
          </w:tcPr>
          <w:p w14:paraId="79AB17A7" w14:textId="77777777" w:rsidR="00762547" w:rsidRPr="00A22CE6" w:rsidRDefault="00762547" w:rsidP="008C4631">
            <w:pPr>
              <w:rPr>
                <w:ins w:id="90" w:author="ZR-OPPO" w:date="2024-05-13T18:26:00Z"/>
              </w:rPr>
            </w:pPr>
            <w:ins w:id="91" w:author="ZR-OPPO" w:date="2024-05-13T18:26:00Z">
              <w:r w:rsidRPr="00A22CE6">
                <w:t xml:space="preserve">4.97 </w:t>
              </w:r>
            </w:ins>
          </w:p>
        </w:tc>
        <w:tc>
          <w:tcPr>
            <w:tcW w:w="1107" w:type="dxa"/>
          </w:tcPr>
          <w:p w14:paraId="33B76192" w14:textId="77777777" w:rsidR="00762547" w:rsidRPr="00A22CE6" w:rsidRDefault="00762547" w:rsidP="008C4631">
            <w:pPr>
              <w:rPr>
                <w:ins w:id="92" w:author="ZR-OPPO" w:date="2024-05-13T18:26:00Z"/>
              </w:rPr>
            </w:pPr>
            <w:ins w:id="93" w:author="ZR-OPPO" w:date="2024-05-13T18:26:00Z">
              <w:r w:rsidRPr="00A22CE6">
                <w:t xml:space="preserve">5.23 </w:t>
              </w:r>
            </w:ins>
          </w:p>
        </w:tc>
        <w:tc>
          <w:tcPr>
            <w:tcW w:w="1107" w:type="dxa"/>
          </w:tcPr>
          <w:p w14:paraId="1D26FA47" w14:textId="77777777" w:rsidR="00762547" w:rsidRPr="00A22CE6" w:rsidRDefault="00762547" w:rsidP="008C4631">
            <w:pPr>
              <w:rPr>
                <w:ins w:id="94" w:author="ZR-OPPO" w:date="2024-05-13T18:26:00Z"/>
              </w:rPr>
            </w:pPr>
            <w:ins w:id="95" w:author="ZR-OPPO" w:date="2024-05-13T18:26:00Z">
              <w:r w:rsidRPr="00A22CE6">
                <w:t xml:space="preserve">4.37 </w:t>
              </w:r>
            </w:ins>
          </w:p>
        </w:tc>
        <w:tc>
          <w:tcPr>
            <w:tcW w:w="1107" w:type="dxa"/>
          </w:tcPr>
          <w:p w14:paraId="7B5C4045" w14:textId="77777777" w:rsidR="00762547" w:rsidRPr="00A22CE6" w:rsidRDefault="00762547" w:rsidP="008C4631">
            <w:pPr>
              <w:rPr>
                <w:ins w:id="96" w:author="ZR-OPPO" w:date="2024-05-13T18:26:00Z"/>
              </w:rPr>
            </w:pPr>
            <w:ins w:id="97" w:author="ZR-OPPO" w:date="2024-05-13T18:26:00Z">
              <w:r w:rsidRPr="00A22CE6">
                <w:t xml:space="preserve">4.28 </w:t>
              </w:r>
            </w:ins>
          </w:p>
        </w:tc>
        <w:tc>
          <w:tcPr>
            <w:tcW w:w="1107" w:type="dxa"/>
          </w:tcPr>
          <w:p w14:paraId="1D1A860A" w14:textId="77777777" w:rsidR="00762547" w:rsidRPr="00F47532" w:rsidRDefault="00762547" w:rsidP="008C4631">
            <w:pPr>
              <w:rPr>
                <w:ins w:id="98" w:author="ZR-OPPO" w:date="2024-05-13T18:26:00Z"/>
              </w:rPr>
            </w:pPr>
            <w:ins w:id="99" w:author="ZR-OPPO" w:date="2024-05-13T18:26:00Z">
              <w:r w:rsidRPr="00F47532">
                <w:t xml:space="preserve">5.05 </w:t>
              </w:r>
            </w:ins>
          </w:p>
        </w:tc>
        <w:tc>
          <w:tcPr>
            <w:tcW w:w="1107" w:type="dxa"/>
          </w:tcPr>
          <w:p w14:paraId="1D94E190" w14:textId="77777777" w:rsidR="00762547" w:rsidRPr="00F47532" w:rsidRDefault="00762547" w:rsidP="008C4631">
            <w:pPr>
              <w:rPr>
                <w:ins w:id="100" w:author="ZR-OPPO" w:date="2024-05-13T18:26:00Z"/>
              </w:rPr>
            </w:pPr>
            <w:ins w:id="101" w:author="ZR-OPPO" w:date="2024-05-13T18:26:00Z">
              <w:r w:rsidRPr="00F47532">
                <w:t xml:space="preserve">4.97 </w:t>
              </w:r>
            </w:ins>
          </w:p>
        </w:tc>
        <w:tc>
          <w:tcPr>
            <w:tcW w:w="1107" w:type="dxa"/>
          </w:tcPr>
          <w:p w14:paraId="739E0011" w14:textId="77777777" w:rsidR="00762547" w:rsidRPr="00F47532" w:rsidRDefault="00762547" w:rsidP="008C4631">
            <w:pPr>
              <w:rPr>
                <w:ins w:id="102" w:author="ZR-OPPO" w:date="2024-05-13T18:26:00Z"/>
              </w:rPr>
            </w:pPr>
            <w:ins w:id="103" w:author="ZR-OPPO" w:date="2024-05-13T18:26:00Z">
              <w:r w:rsidRPr="00F47532">
                <w:t xml:space="preserve">5.05 </w:t>
              </w:r>
            </w:ins>
          </w:p>
        </w:tc>
        <w:tc>
          <w:tcPr>
            <w:tcW w:w="1107" w:type="dxa"/>
          </w:tcPr>
          <w:p w14:paraId="0F757335" w14:textId="77777777" w:rsidR="00762547" w:rsidRPr="00F47532" w:rsidRDefault="00762547" w:rsidP="008C4631">
            <w:pPr>
              <w:rPr>
                <w:ins w:id="104" w:author="ZR-OPPO" w:date="2024-05-13T18:26:00Z"/>
              </w:rPr>
            </w:pPr>
            <w:ins w:id="105" w:author="ZR-OPPO" w:date="2024-05-13T18:26:00Z">
              <w:r w:rsidRPr="00F47532">
                <w:t xml:space="preserve">4.11 </w:t>
              </w:r>
            </w:ins>
          </w:p>
        </w:tc>
      </w:tr>
      <w:tr w:rsidR="00762547" w14:paraId="21F3DEED" w14:textId="77777777" w:rsidTr="008C4631">
        <w:trPr>
          <w:ins w:id="106" w:author="ZR-OPPO" w:date="2024-05-13T18:26:00Z"/>
        </w:trPr>
        <w:tc>
          <w:tcPr>
            <w:tcW w:w="1106" w:type="dxa"/>
            <w:vAlign w:val="center"/>
          </w:tcPr>
          <w:p w14:paraId="26BA46A5" w14:textId="77777777" w:rsidR="00762547" w:rsidRPr="00263B16" w:rsidRDefault="00762547" w:rsidP="008C4631">
            <w:pPr>
              <w:pStyle w:val="TAH"/>
              <w:rPr>
                <w:ins w:id="107" w:author="ZR-OPPO" w:date="2024-05-13T18:26:00Z"/>
                <w:lang w:val="en-US" w:eastAsia="zh-CN"/>
              </w:rPr>
            </w:pPr>
            <w:ins w:id="108" w:author="ZR-OPPO" w:date="2024-05-13T18:26:00Z">
              <w:r w:rsidRPr="00263B16">
                <w:rPr>
                  <w:rFonts w:hint="eastAsia"/>
                  <w:lang w:val="en-US" w:eastAsia="zh-CN"/>
                </w:rPr>
                <w:t>256QAM</w:t>
              </w:r>
            </w:ins>
          </w:p>
        </w:tc>
        <w:tc>
          <w:tcPr>
            <w:tcW w:w="1107" w:type="dxa"/>
          </w:tcPr>
          <w:p w14:paraId="5334E741" w14:textId="77777777" w:rsidR="00762547" w:rsidRPr="00A22CE6" w:rsidRDefault="00762547" w:rsidP="008C4631">
            <w:pPr>
              <w:rPr>
                <w:ins w:id="109" w:author="ZR-OPPO" w:date="2024-05-13T18:26:00Z"/>
              </w:rPr>
            </w:pPr>
            <w:ins w:id="110" w:author="ZR-OPPO" w:date="2024-05-13T18:26:00Z">
              <w:r w:rsidRPr="00A22CE6">
                <w:t xml:space="preserve">8.80 </w:t>
              </w:r>
            </w:ins>
          </w:p>
        </w:tc>
        <w:tc>
          <w:tcPr>
            <w:tcW w:w="1107" w:type="dxa"/>
          </w:tcPr>
          <w:p w14:paraId="2F98951C" w14:textId="77777777" w:rsidR="00762547" w:rsidRPr="00A22CE6" w:rsidRDefault="00762547" w:rsidP="008C4631">
            <w:pPr>
              <w:rPr>
                <w:ins w:id="111" w:author="ZR-OPPO" w:date="2024-05-13T18:26:00Z"/>
              </w:rPr>
            </w:pPr>
            <w:ins w:id="112" w:author="ZR-OPPO" w:date="2024-05-13T18:26:00Z">
              <w:r w:rsidRPr="00A22CE6">
                <w:t xml:space="preserve">8.61 </w:t>
              </w:r>
            </w:ins>
          </w:p>
        </w:tc>
        <w:tc>
          <w:tcPr>
            <w:tcW w:w="1107" w:type="dxa"/>
          </w:tcPr>
          <w:p w14:paraId="0B9D2D9D" w14:textId="77777777" w:rsidR="00762547" w:rsidRPr="00A22CE6" w:rsidRDefault="00762547" w:rsidP="008C4631">
            <w:pPr>
              <w:rPr>
                <w:ins w:id="113" w:author="ZR-OPPO" w:date="2024-05-13T18:26:00Z"/>
              </w:rPr>
            </w:pPr>
            <w:ins w:id="114" w:author="ZR-OPPO" w:date="2024-05-13T18:26:00Z">
              <w:r w:rsidRPr="00A22CE6">
                <w:t xml:space="preserve">7.86 </w:t>
              </w:r>
            </w:ins>
          </w:p>
        </w:tc>
        <w:tc>
          <w:tcPr>
            <w:tcW w:w="1107" w:type="dxa"/>
          </w:tcPr>
          <w:p w14:paraId="27EB9CBB" w14:textId="77777777" w:rsidR="00762547" w:rsidRDefault="00762547" w:rsidP="008C4631">
            <w:pPr>
              <w:rPr>
                <w:ins w:id="115" w:author="ZR-OPPO" w:date="2024-05-13T18:26:00Z"/>
              </w:rPr>
            </w:pPr>
            <w:ins w:id="116" w:author="ZR-OPPO" w:date="2024-05-13T18:26:00Z">
              <w:r w:rsidRPr="00A22CE6">
                <w:t xml:space="preserve">7.49 </w:t>
              </w:r>
            </w:ins>
          </w:p>
        </w:tc>
        <w:tc>
          <w:tcPr>
            <w:tcW w:w="1107" w:type="dxa"/>
          </w:tcPr>
          <w:p w14:paraId="14E86A5C" w14:textId="77777777" w:rsidR="00762547" w:rsidRPr="00F47532" w:rsidRDefault="00762547" w:rsidP="008C4631">
            <w:pPr>
              <w:rPr>
                <w:ins w:id="117" w:author="ZR-OPPO" w:date="2024-05-13T18:26:00Z"/>
              </w:rPr>
            </w:pPr>
            <w:ins w:id="118" w:author="ZR-OPPO" w:date="2024-05-13T18:26:00Z">
              <w:r w:rsidRPr="00F47532">
                <w:t xml:space="preserve">8.61 </w:t>
              </w:r>
            </w:ins>
          </w:p>
        </w:tc>
        <w:tc>
          <w:tcPr>
            <w:tcW w:w="1107" w:type="dxa"/>
          </w:tcPr>
          <w:p w14:paraId="3344F648" w14:textId="77777777" w:rsidR="00762547" w:rsidRPr="00F47532" w:rsidRDefault="00762547" w:rsidP="008C4631">
            <w:pPr>
              <w:rPr>
                <w:ins w:id="119" w:author="ZR-OPPO" w:date="2024-05-13T18:26:00Z"/>
              </w:rPr>
            </w:pPr>
            <w:ins w:id="120" w:author="ZR-OPPO" w:date="2024-05-13T18:26:00Z">
              <w:r w:rsidRPr="00F47532">
                <w:t xml:space="preserve">8.80 </w:t>
              </w:r>
            </w:ins>
          </w:p>
        </w:tc>
        <w:tc>
          <w:tcPr>
            <w:tcW w:w="1107" w:type="dxa"/>
          </w:tcPr>
          <w:p w14:paraId="77A8FE19" w14:textId="77777777" w:rsidR="00762547" w:rsidRPr="00F47532" w:rsidRDefault="00762547" w:rsidP="008C4631">
            <w:pPr>
              <w:rPr>
                <w:ins w:id="121" w:author="ZR-OPPO" w:date="2024-05-13T18:26:00Z"/>
              </w:rPr>
            </w:pPr>
            <w:ins w:id="122" w:author="ZR-OPPO" w:date="2024-05-13T18:26:00Z">
              <w:r w:rsidRPr="00F47532">
                <w:t xml:space="preserve">7.40 </w:t>
              </w:r>
            </w:ins>
          </w:p>
        </w:tc>
        <w:tc>
          <w:tcPr>
            <w:tcW w:w="1107" w:type="dxa"/>
          </w:tcPr>
          <w:p w14:paraId="2928EC09" w14:textId="77777777" w:rsidR="00762547" w:rsidRDefault="00762547" w:rsidP="008C4631">
            <w:pPr>
              <w:rPr>
                <w:ins w:id="123" w:author="ZR-OPPO" w:date="2024-05-13T18:26:00Z"/>
              </w:rPr>
            </w:pPr>
            <w:ins w:id="124" w:author="ZR-OPPO" w:date="2024-05-13T18:26:00Z">
              <w:r w:rsidRPr="00F47532">
                <w:t xml:space="preserve">6.48 </w:t>
              </w:r>
            </w:ins>
          </w:p>
        </w:tc>
      </w:tr>
    </w:tbl>
    <w:p w14:paraId="23BBF2C8" w14:textId="77777777" w:rsidR="00762547" w:rsidRDefault="00762547" w:rsidP="00762547">
      <w:pPr>
        <w:rPr>
          <w:ins w:id="125" w:author="ZR-OPPO" w:date="2024-05-13T18:26:00Z"/>
          <w:rFonts w:eastAsia="等线"/>
          <w:lang w:eastAsia="zh-CN"/>
        </w:rPr>
      </w:pPr>
    </w:p>
    <w:p w14:paraId="7C5D9D79" w14:textId="77777777" w:rsidR="00762547" w:rsidRPr="003F048B" w:rsidRDefault="00762547" w:rsidP="00762547">
      <w:pPr>
        <w:jc w:val="center"/>
        <w:rPr>
          <w:ins w:id="126" w:author="ZR-OPPO" w:date="2024-05-13T18:26:00Z"/>
          <w:rFonts w:eastAsia="等线"/>
          <w:lang w:eastAsia="zh-CN"/>
        </w:rPr>
      </w:pPr>
      <w:ins w:id="127" w:author="ZR-OPPO" w:date="2024-05-13T18:26:00Z">
        <w:r>
          <w:rPr>
            <w:rFonts w:eastAsia="等线" w:hint="eastAsia"/>
            <w:lang w:eastAsia="zh-CN"/>
          </w:rPr>
          <w:t>Table</w:t>
        </w:r>
        <w:r>
          <w:rPr>
            <w:rFonts w:eastAsia="等线"/>
            <w:lang w:eastAsia="zh-CN"/>
          </w:rPr>
          <w:t xml:space="preserve"> 2 </w:t>
        </w:r>
        <w:r>
          <w:rPr>
            <w:rFonts w:eastAsia="等线" w:hint="eastAsia"/>
            <w:lang w:eastAsia="zh-CN"/>
          </w:rPr>
          <w:t>Simulation</w:t>
        </w:r>
        <w:r>
          <w:rPr>
            <w:rFonts w:eastAsia="等线"/>
            <w:lang w:eastAsia="zh-CN"/>
          </w:rPr>
          <w:t xml:space="preserve"> </w:t>
        </w:r>
        <w:r>
          <w:rPr>
            <w:rFonts w:eastAsia="等线" w:hint="eastAsia"/>
            <w:lang w:eastAsia="zh-CN"/>
          </w:rPr>
          <w:t>results</w:t>
        </w:r>
        <w:r>
          <w:rPr>
            <w:rFonts w:eastAsia="等线"/>
            <w:lang w:eastAsia="zh-CN"/>
          </w:rPr>
          <w:t xml:space="preserve"> for 600 </w:t>
        </w:r>
        <w:r>
          <w:rPr>
            <w:rFonts w:eastAsia="等线" w:hint="eastAsia"/>
            <w:lang w:eastAsia="zh-CN"/>
          </w:rPr>
          <w:t>and</w:t>
        </w:r>
        <w:r>
          <w:rPr>
            <w:rFonts w:eastAsia="等线"/>
            <w:lang w:eastAsia="zh-CN"/>
          </w:rPr>
          <w:t xml:space="preserve"> 800MHz</w:t>
        </w:r>
      </w:ins>
    </w:p>
    <w:tbl>
      <w:tblPr>
        <w:tblW w:w="11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gridCol w:w="507"/>
        <w:gridCol w:w="508"/>
        <w:gridCol w:w="508"/>
        <w:gridCol w:w="507"/>
        <w:gridCol w:w="508"/>
        <w:gridCol w:w="507"/>
        <w:gridCol w:w="508"/>
        <w:gridCol w:w="508"/>
        <w:gridCol w:w="508"/>
        <w:gridCol w:w="508"/>
        <w:gridCol w:w="508"/>
      </w:tblGrid>
      <w:tr w:rsidR="00762547" w:rsidRPr="00A92942" w14:paraId="22D138F5" w14:textId="77777777" w:rsidTr="008C4631">
        <w:trPr>
          <w:trHeight w:val="285"/>
          <w:jc w:val="center"/>
          <w:ins w:id="128" w:author="ZR-OPPO" w:date="2024-05-13T18:26:00Z"/>
        </w:trPr>
        <w:tc>
          <w:tcPr>
            <w:tcW w:w="564" w:type="dxa"/>
            <w:shd w:val="clear" w:color="auto" w:fill="auto"/>
            <w:noWrap/>
            <w:vAlign w:val="center"/>
          </w:tcPr>
          <w:p w14:paraId="2E6F1B5A" w14:textId="77777777" w:rsidR="00762547" w:rsidRPr="000B7BB6" w:rsidRDefault="00762547" w:rsidP="008C4631">
            <w:pPr>
              <w:rPr>
                <w:ins w:id="129" w:author="ZR-OPPO" w:date="2024-05-13T18:26:00Z"/>
                <w:lang w:val="en-US" w:eastAsia="zh-CN"/>
              </w:rPr>
            </w:pPr>
          </w:p>
        </w:tc>
        <w:tc>
          <w:tcPr>
            <w:tcW w:w="769" w:type="dxa"/>
            <w:shd w:val="clear" w:color="000000" w:fill="FFFFFF" w:themeFill="background1"/>
            <w:noWrap/>
            <w:vAlign w:val="center"/>
          </w:tcPr>
          <w:p w14:paraId="777910DA" w14:textId="77777777" w:rsidR="00762547" w:rsidRPr="000B7BB6" w:rsidRDefault="00762547" w:rsidP="008C4631">
            <w:pPr>
              <w:rPr>
                <w:ins w:id="130" w:author="ZR-OPPO" w:date="2024-05-13T18:26:00Z"/>
                <w:lang w:val="en-US" w:eastAsia="zh-CN"/>
              </w:rPr>
            </w:pPr>
          </w:p>
        </w:tc>
        <w:tc>
          <w:tcPr>
            <w:tcW w:w="1015" w:type="dxa"/>
            <w:gridSpan w:val="2"/>
            <w:shd w:val="clear" w:color="auto" w:fill="auto"/>
            <w:noWrap/>
            <w:vAlign w:val="center"/>
          </w:tcPr>
          <w:p w14:paraId="7A886E22" w14:textId="77777777" w:rsidR="00762547" w:rsidRPr="001A0BB8" w:rsidRDefault="00762547" w:rsidP="008C4631">
            <w:pPr>
              <w:rPr>
                <w:ins w:id="131" w:author="ZR-OPPO" w:date="2024-05-13T18:26:00Z"/>
                <w:rFonts w:eastAsiaTheme="minorEastAsia"/>
                <w:sz w:val="18"/>
                <w:szCs w:val="18"/>
                <w:lang w:val="en-US" w:eastAsia="zh-CN"/>
              </w:rPr>
            </w:pPr>
            <w:ins w:id="132" w:author="ZR-OPPO" w:date="2024-05-13T18:26:00Z">
              <w:r w:rsidRPr="001A0BB8">
                <w:rPr>
                  <w:rFonts w:eastAsia="等线" w:hint="eastAsia"/>
                  <w:sz w:val="18"/>
                  <w:szCs w:val="18"/>
                  <w:lang w:eastAsia="zh-CN"/>
                </w:rPr>
                <w:t>contiguous</w:t>
              </w:r>
            </w:ins>
          </w:p>
        </w:tc>
        <w:tc>
          <w:tcPr>
            <w:tcW w:w="1015" w:type="dxa"/>
            <w:gridSpan w:val="2"/>
            <w:shd w:val="clear" w:color="auto" w:fill="auto"/>
            <w:noWrap/>
            <w:vAlign w:val="center"/>
          </w:tcPr>
          <w:p w14:paraId="5EF600C4" w14:textId="77777777" w:rsidR="00762547" w:rsidRPr="001A0BB8" w:rsidRDefault="00762547" w:rsidP="008C4631">
            <w:pPr>
              <w:rPr>
                <w:ins w:id="133" w:author="ZR-OPPO" w:date="2024-05-13T18:26:00Z"/>
                <w:rFonts w:eastAsiaTheme="minorEastAsia"/>
                <w:sz w:val="18"/>
                <w:szCs w:val="18"/>
                <w:lang w:val="en-US" w:eastAsia="zh-CN"/>
              </w:rPr>
            </w:pPr>
            <w:ins w:id="134" w:author="ZR-OPPO" w:date="2024-05-13T18:26:00Z">
              <w:r w:rsidRPr="001A0BB8">
                <w:rPr>
                  <w:rFonts w:eastAsia="等线" w:hint="eastAsia"/>
                  <w:sz w:val="18"/>
                  <w:szCs w:val="18"/>
                  <w:lang w:eastAsia="zh-CN"/>
                </w:rPr>
                <w:t>Interlaced</w:t>
              </w:r>
            </w:ins>
          </w:p>
        </w:tc>
        <w:tc>
          <w:tcPr>
            <w:tcW w:w="4061" w:type="dxa"/>
            <w:gridSpan w:val="8"/>
            <w:shd w:val="clear" w:color="auto" w:fill="auto"/>
            <w:noWrap/>
            <w:vAlign w:val="center"/>
          </w:tcPr>
          <w:p w14:paraId="1E884722" w14:textId="77777777" w:rsidR="00762547" w:rsidRPr="001A0BB8" w:rsidRDefault="00762547" w:rsidP="008C4631">
            <w:pPr>
              <w:rPr>
                <w:ins w:id="135" w:author="ZR-OPPO" w:date="2024-05-13T18:26:00Z"/>
                <w:rFonts w:eastAsia="等线"/>
                <w:sz w:val="18"/>
                <w:szCs w:val="18"/>
                <w:lang w:eastAsia="zh-CN"/>
              </w:rPr>
            </w:pPr>
            <w:ins w:id="136" w:author="ZR-OPPO" w:date="2024-05-13T18:26:00Z">
              <w:r w:rsidRPr="001A0BB8">
                <w:rPr>
                  <w:rFonts w:eastAsia="等线"/>
                  <w:sz w:val="18"/>
                  <w:szCs w:val="18"/>
                  <w:lang w:eastAsia="zh-CN"/>
                </w:rPr>
                <w:t>C</w:t>
              </w:r>
              <w:r w:rsidRPr="001A0BB8">
                <w:rPr>
                  <w:rFonts w:eastAsia="等线" w:hint="eastAsia"/>
                  <w:sz w:val="18"/>
                  <w:szCs w:val="18"/>
                  <w:lang w:eastAsia="zh-CN"/>
                </w:rPr>
                <w:t>ontiguous</w:t>
              </w:r>
              <w:r>
                <w:rPr>
                  <w:rFonts w:eastAsia="等线"/>
                  <w:sz w:val="18"/>
                  <w:szCs w:val="18"/>
                  <w:lang w:eastAsia="zh-CN"/>
                </w:rPr>
                <w:t xml:space="preserve"> </w:t>
              </w:r>
              <w:r>
                <w:rPr>
                  <w:rFonts w:eastAsia="等线" w:hint="eastAsia"/>
                  <w:sz w:val="18"/>
                  <w:szCs w:val="18"/>
                  <w:lang w:eastAsia="zh-CN"/>
                </w:rPr>
                <w:t>Bitmap</w:t>
              </w:r>
            </w:ins>
          </w:p>
        </w:tc>
        <w:tc>
          <w:tcPr>
            <w:tcW w:w="4062" w:type="dxa"/>
            <w:gridSpan w:val="8"/>
            <w:vAlign w:val="center"/>
          </w:tcPr>
          <w:p w14:paraId="6D1D945A" w14:textId="77777777" w:rsidR="00762547" w:rsidRPr="001A0BB8" w:rsidRDefault="00762547" w:rsidP="008C4631">
            <w:pPr>
              <w:rPr>
                <w:ins w:id="137" w:author="ZR-OPPO" w:date="2024-05-13T18:26:00Z"/>
                <w:rFonts w:eastAsia="等线"/>
                <w:sz w:val="18"/>
                <w:szCs w:val="18"/>
                <w:lang w:eastAsia="zh-CN"/>
              </w:rPr>
            </w:pPr>
            <w:ins w:id="138" w:author="ZR-OPPO" w:date="2024-05-13T18:26:00Z">
              <w:r w:rsidRPr="001A0BB8">
                <w:rPr>
                  <w:rFonts w:eastAsia="等线" w:hint="eastAsia"/>
                  <w:sz w:val="18"/>
                  <w:szCs w:val="18"/>
                  <w:lang w:eastAsia="zh-CN"/>
                </w:rPr>
                <w:t>Interlaced</w:t>
              </w:r>
              <w:r>
                <w:rPr>
                  <w:rFonts w:eastAsia="等线" w:hint="eastAsia"/>
                  <w:sz w:val="18"/>
                  <w:szCs w:val="18"/>
                  <w:lang w:eastAsia="zh-CN"/>
                </w:rPr>
                <w:t xml:space="preserve"> Bitmap</w:t>
              </w:r>
            </w:ins>
          </w:p>
        </w:tc>
      </w:tr>
      <w:tr w:rsidR="00762547" w:rsidRPr="00A92942" w14:paraId="1B22A2CC" w14:textId="77777777" w:rsidTr="008C4631">
        <w:trPr>
          <w:trHeight w:val="285"/>
          <w:jc w:val="center"/>
          <w:ins w:id="139" w:author="ZR-OPPO" w:date="2024-05-13T18:26:00Z"/>
        </w:trPr>
        <w:tc>
          <w:tcPr>
            <w:tcW w:w="564" w:type="dxa"/>
            <w:shd w:val="clear" w:color="auto" w:fill="auto"/>
            <w:noWrap/>
            <w:vAlign w:val="center"/>
          </w:tcPr>
          <w:p w14:paraId="4F82D702" w14:textId="77777777" w:rsidR="00762547" w:rsidRPr="000B7BB6" w:rsidRDefault="00762547" w:rsidP="008C4631">
            <w:pPr>
              <w:rPr>
                <w:ins w:id="140" w:author="ZR-OPPO" w:date="2024-05-13T18:26:00Z"/>
                <w:lang w:val="en-US" w:eastAsia="zh-CN"/>
              </w:rPr>
            </w:pPr>
          </w:p>
        </w:tc>
        <w:tc>
          <w:tcPr>
            <w:tcW w:w="769" w:type="dxa"/>
            <w:shd w:val="clear" w:color="000000" w:fill="FFFFFF" w:themeFill="background1"/>
            <w:noWrap/>
            <w:vAlign w:val="center"/>
          </w:tcPr>
          <w:p w14:paraId="697F56EB" w14:textId="77777777" w:rsidR="00762547" w:rsidRPr="001A0BB8" w:rsidRDefault="00762547" w:rsidP="008C4631">
            <w:pPr>
              <w:rPr>
                <w:ins w:id="141" w:author="ZR-OPPO" w:date="2024-05-13T18:26:00Z"/>
                <w:lang w:val="en-US" w:eastAsia="zh-CN"/>
              </w:rPr>
            </w:pPr>
          </w:p>
        </w:tc>
        <w:tc>
          <w:tcPr>
            <w:tcW w:w="507" w:type="dxa"/>
            <w:shd w:val="clear" w:color="auto" w:fill="auto"/>
            <w:noWrap/>
            <w:vAlign w:val="center"/>
          </w:tcPr>
          <w:p w14:paraId="5536647D" w14:textId="77777777" w:rsidR="00762547" w:rsidRPr="001A0BB8" w:rsidRDefault="00762547" w:rsidP="008C4631">
            <w:pPr>
              <w:rPr>
                <w:ins w:id="142" w:author="ZR-OPPO" w:date="2024-05-13T18:26:00Z"/>
                <w:rFonts w:eastAsiaTheme="minorEastAsia"/>
                <w:lang w:val="en-US" w:eastAsia="zh-CN"/>
              </w:rPr>
            </w:pPr>
            <w:ins w:id="143" w:author="ZR-OPPO" w:date="2024-05-13T18:26:00Z">
              <w:r>
                <w:rPr>
                  <w:rFonts w:eastAsiaTheme="minorEastAsia" w:hint="eastAsia"/>
                  <w:lang w:val="en-US" w:eastAsia="zh-CN"/>
                </w:rPr>
                <w:t>6</w:t>
              </w:r>
              <w:r>
                <w:rPr>
                  <w:rFonts w:eastAsiaTheme="minorEastAsia"/>
                  <w:lang w:val="en-US" w:eastAsia="zh-CN"/>
                </w:rPr>
                <w:t>0</w:t>
              </w:r>
              <w:r>
                <w:rPr>
                  <w:rFonts w:eastAsiaTheme="minorEastAsia" w:hint="eastAsia"/>
                  <w:lang w:val="en-US" w:eastAsia="zh-CN"/>
                </w:rPr>
                <w:t>MHz</w:t>
              </w:r>
            </w:ins>
          </w:p>
        </w:tc>
        <w:tc>
          <w:tcPr>
            <w:tcW w:w="508" w:type="dxa"/>
            <w:shd w:val="clear" w:color="auto" w:fill="auto"/>
            <w:noWrap/>
            <w:vAlign w:val="center"/>
          </w:tcPr>
          <w:p w14:paraId="22B9F790" w14:textId="77777777" w:rsidR="00762547" w:rsidRPr="001A0BB8" w:rsidRDefault="00762547" w:rsidP="008C4631">
            <w:pPr>
              <w:rPr>
                <w:ins w:id="144" w:author="ZR-OPPO" w:date="2024-05-13T18:26:00Z"/>
                <w:rFonts w:eastAsiaTheme="minorEastAsia"/>
                <w:lang w:val="en-US" w:eastAsia="zh-CN"/>
              </w:rPr>
            </w:pPr>
            <w:ins w:id="145" w:author="ZR-OPPO" w:date="2024-05-13T18:26:00Z">
              <w:r>
                <w:rPr>
                  <w:rFonts w:eastAsiaTheme="minorEastAsia" w:hint="eastAsia"/>
                  <w:lang w:val="en-US" w:eastAsia="zh-CN"/>
                </w:rPr>
                <w:t>8</w:t>
              </w:r>
              <w:r>
                <w:rPr>
                  <w:rFonts w:eastAsiaTheme="minorEastAsia"/>
                  <w:lang w:val="en-US" w:eastAsia="zh-CN"/>
                </w:rPr>
                <w:t>0</w:t>
              </w:r>
              <w:r>
                <w:rPr>
                  <w:rFonts w:eastAsiaTheme="minorEastAsia" w:hint="eastAsia"/>
                  <w:lang w:val="en-US" w:eastAsia="zh-CN"/>
                </w:rPr>
                <w:t xml:space="preserve"> MHz</w:t>
              </w:r>
            </w:ins>
          </w:p>
        </w:tc>
        <w:tc>
          <w:tcPr>
            <w:tcW w:w="507" w:type="dxa"/>
            <w:shd w:val="clear" w:color="auto" w:fill="auto"/>
            <w:noWrap/>
            <w:vAlign w:val="center"/>
          </w:tcPr>
          <w:p w14:paraId="535B1538" w14:textId="77777777" w:rsidR="00762547" w:rsidRPr="001A0BB8" w:rsidRDefault="00762547" w:rsidP="008C4631">
            <w:pPr>
              <w:rPr>
                <w:ins w:id="146" w:author="ZR-OPPO" w:date="2024-05-13T18:26:00Z"/>
                <w:rFonts w:eastAsiaTheme="minorEastAsia"/>
                <w:lang w:val="en-US" w:eastAsia="zh-CN"/>
              </w:rPr>
            </w:pPr>
            <w:ins w:id="147" w:author="ZR-OPPO" w:date="2024-05-13T18:26:00Z">
              <w:r>
                <w:rPr>
                  <w:rFonts w:eastAsiaTheme="minorEastAsia" w:hint="eastAsia"/>
                  <w:lang w:val="en-US" w:eastAsia="zh-CN"/>
                </w:rPr>
                <w:t>6</w:t>
              </w:r>
              <w:r>
                <w:rPr>
                  <w:rFonts w:eastAsiaTheme="minorEastAsia"/>
                  <w:lang w:val="en-US" w:eastAsia="zh-CN"/>
                </w:rPr>
                <w:t>0</w:t>
              </w:r>
            </w:ins>
          </w:p>
        </w:tc>
        <w:tc>
          <w:tcPr>
            <w:tcW w:w="508" w:type="dxa"/>
            <w:shd w:val="clear" w:color="auto" w:fill="auto"/>
            <w:noWrap/>
            <w:vAlign w:val="center"/>
          </w:tcPr>
          <w:p w14:paraId="6849F13D" w14:textId="77777777" w:rsidR="00762547" w:rsidRPr="001A0BB8" w:rsidRDefault="00762547" w:rsidP="008C4631">
            <w:pPr>
              <w:rPr>
                <w:ins w:id="148" w:author="ZR-OPPO" w:date="2024-05-13T18:26:00Z"/>
                <w:rFonts w:eastAsiaTheme="minorEastAsia"/>
                <w:lang w:val="en-US" w:eastAsia="zh-CN"/>
              </w:rPr>
            </w:pPr>
            <w:ins w:id="149" w:author="ZR-OPPO" w:date="2024-05-13T18:26:00Z">
              <w:r>
                <w:rPr>
                  <w:rFonts w:eastAsiaTheme="minorEastAsia"/>
                  <w:lang w:val="en-US" w:eastAsia="zh-CN"/>
                </w:rPr>
                <w:t>80</w:t>
              </w:r>
            </w:ins>
          </w:p>
        </w:tc>
        <w:tc>
          <w:tcPr>
            <w:tcW w:w="507" w:type="dxa"/>
            <w:shd w:val="clear" w:color="auto" w:fill="auto"/>
            <w:noWrap/>
            <w:vAlign w:val="center"/>
          </w:tcPr>
          <w:p w14:paraId="77B8A093" w14:textId="77777777" w:rsidR="00762547" w:rsidRPr="000B7BB6" w:rsidRDefault="00762547" w:rsidP="008C4631">
            <w:pPr>
              <w:rPr>
                <w:ins w:id="150" w:author="ZR-OPPO" w:date="2024-05-13T18:26:00Z"/>
                <w:lang w:val="en-US" w:eastAsia="zh-CN"/>
              </w:rPr>
            </w:pPr>
            <w:ins w:id="151" w:author="ZR-OPPO" w:date="2024-05-13T18:26:00Z">
              <w:r w:rsidRPr="000B7BB6">
                <w:rPr>
                  <w:rFonts w:hint="eastAsia"/>
                  <w:lang w:val="en-US" w:eastAsia="zh-CN"/>
                </w:rPr>
                <w:t>100</w:t>
              </w:r>
            </w:ins>
          </w:p>
        </w:tc>
        <w:tc>
          <w:tcPr>
            <w:tcW w:w="508" w:type="dxa"/>
            <w:shd w:val="clear" w:color="auto" w:fill="auto"/>
            <w:noWrap/>
            <w:vAlign w:val="center"/>
          </w:tcPr>
          <w:p w14:paraId="00F52B6E" w14:textId="77777777" w:rsidR="00762547" w:rsidRPr="000B7BB6" w:rsidRDefault="00762547" w:rsidP="008C4631">
            <w:pPr>
              <w:rPr>
                <w:ins w:id="152" w:author="ZR-OPPO" w:date="2024-05-13T18:26:00Z"/>
                <w:lang w:val="en-US" w:eastAsia="zh-CN"/>
              </w:rPr>
            </w:pPr>
            <w:ins w:id="153" w:author="ZR-OPPO" w:date="2024-05-13T18:26:00Z">
              <w:r w:rsidRPr="000B7BB6">
                <w:rPr>
                  <w:rFonts w:hint="eastAsia"/>
                  <w:lang w:val="en-US" w:eastAsia="zh-CN"/>
                </w:rPr>
                <w:t>110</w:t>
              </w:r>
            </w:ins>
          </w:p>
        </w:tc>
        <w:tc>
          <w:tcPr>
            <w:tcW w:w="508" w:type="dxa"/>
            <w:shd w:val="clear" w:color="auto" w:fill="auto"/>
            <w:noWrap/>
            <w:vAlign w:val="center"/>
          </w:tcPr>
          <w:p w14:paraId="588FD089" w14:textId="77777777" w:rsidR="00762547" w:rsidRPr="000B7BB6" w:rsidRDefault="00762547" w:rsidP="008C4631">
            <w:pPr>
              <w:rPr>
                <w:ins w:id="154" w:author="ZR-OPPO" w:date="2024-05-13T18:26:00Z"/>
                <w:lang w:val="en-US" w:eastAsia="zh-CN"/>
              </w:rPr>
            </w:pPr>
            <w:ins w:id="155" w:author="ZR-OPPO" w:date="2024-05-13T18:26:00Z">
              <w:r w:rsidRPr="000B7BB6">
                <w:rPr>
                  <w:rFonts w:hint="eastAsia"/>
                  <w:lang w:val="en-US" w:eastAsia="zh-CN"/>
                </w:rPr>
                <w:t>010</w:t>
              </w:r>
            </w:ins>
          </w:p>
        </w:tc>
        <w:tc>
          <w:tcPr>
            <w:tcW w:w="507" w:type="dxa"/>
            <w:shd w:val="clear" w:color="auto" w:fill="auto"/>
            <w:noWrap/>
            <w:vAlign w:val="center"/>
          </w:tcPr>
          <w:p w14:paraId="203FECBE" w14:textId="77777777" w:rsidR="00762547" w:rsidRPr="000B7BB6" w:rsidRDefault="00762547" w:rsidP="008C4631">
            <w:pPr>
              <w:rPr>
                <w:ins w:id="156" w:author="ZR-OPPO" w:date="2024-05-13T18:26:00Z"/>
                <w:lang w:val="en-US" w:eastAsia="zh-CN"/>
              </w:rPr>
            </w:pPr>
            <w:ins w:id="157" w:author="ZR-OPPO" w:date="2024-05-13T18:26:00Z">
              <w:r w:rsidRPr="000B7BB6">
                <w:rPr>
                  <w:rFonts w:hint="eastAsia"/>
                  <w:lang w:val="en-US" w:eastAsia="zh-CN"/>
                </w:rPr>
                <w:t>1100</w:t>
              </w:r>
            </w:ins>
          </w:p>
        </w:tc>
        <w:tc>
          <w:tcPr>
            <w:tcW w:w="508" w:type="dxa"/>
            <w:vAlign w:val="center"/>
          </w:tcPr>
          <w:p w14:paraId="4F69F337" w14:textId="77777777" w:rsidR="00762547" w:rsidRPr="000B7BB6" w:rsidRDefault="00762547" w:rsidP="008C4631">
            <w:pPr>
              <w:rPr>
                <w:ins w:id="158" w:author="ZR-OPPO" w:date="2024-05-13T18:26:00Z"/>
                <w:lang w:val="en-US" w:eastAsia="zh-CN"/>
              </w:rPr>
            </w:pPr>
            <w:ins w:id="159" w:author="ZR-OPPO" w:date="2024-05-13T18:26:00Z">
              <w:r w:rsidRPr="000B7BB6">
                <w:rPr>
                  <w:rFonts w:hint="eastAsia"/>
                  <w:lang w:val="en-US" w:eastAsia="zh-CN"/>
                </w:rPr>
                <w:t>1000</w:t>
              </w:r>
            </w:ins>
          </w:p>
        </w:tc>
        <w:tc>
          <w:tcPr>
            <w:tcW w:w="507" w:type="dxa"/>
            <w:vAlign w:val="center"/>
          </w:tcPr>
          <w:p w14:paraId="2EA455AE" w14:textId="77777777" w:rsidR="00762547" w:rsidRPr="000B7BB6" w:rsidRDefault="00762547" w:rsidP="008C4631">
            <w:pPr>
              <w:rPr>
                <w:ins w:id="160" w:author="ZR-OPPO" w:date="2024-05-13T18:26:00Z"/>
                <w:lang w:val="en-US" w:eastAsia="zh-CN"/>
              </w:rPr>
            </w:pPr>
            <w:ins w:id="161" w:author="ZR-OPPO" w:date="2024-05-13T18:26:00Z">
              <w:r w:rsidRPr="000B7BB6">
                <w:rPr>
                  <w:rFonts w:hint="eastAsia"/>
                  <w:lang w:val="en-US" w:eastAsia="zh-CN"/>
                </w:rPr>
                <w:t>1110</w:t>
              </w:r>
            </w:ins>
          </w:p>
        </w:tc>
        <w:tc>
          <w:tcPr>
            <w:tcW w:w="508" w:type="dxa"/>
            <w:vAlign w:val="center"/>
          </w:tcPr>
          <w:p w14:paraId="7177BFBC" w14:textId="77777777" w:rsidR="00762547" w:rsidRPr="000B7BB6" w:rsidRDefault="00762547" w:rsidP="008C4631">
            <w:pPr>
              <w:rPr>
                <w:ins w:id="162" w:author="ZR-OPPO" w:date="2024-05-13T18:26:00Z"/>
                <w:lang w:val="en-US" w:eastAsia="zh-CN"/>
              </w:rPr>
            </w:pPr>
            <w:ins w:id="163" w:author="ZR-OPPO" w:date="2024-05-13T18:26:00Z">
              <w:r w:rsidRPr="000B7BB6">
                <w:rPr>
                  <w:rFonts w:hint="eastAsia"/>
                  <w:lang w:val="en-US" w:eastAsia="zh-CN"/>
                </w:rPr>
                <w:t>0100</w:t>
              </w:r>
            </w:ins>
          </w:p>
        </w:tc>
        <w:tc>
          <w:tcPr>
            <w:tcW w:w="508" w:type="dxa"/>
            <w:vAlign w:val="center"/>
          </w:tcPr>
          <w:p w14:paraId="1A039319" w14:textId="77777777" w:rsidR="00762547" w:rsidRPr="000B7BB6" w:rsidRDefault="00762547" w:rsidP="008C4631">
            <w:pPr>
              <w:rPr>
                <w:ins w:id="164" w:author="ZR-OPPO" w:date="2024-05-13T18:26:00Z"/>
                <w:lang w:val="en-US" w:eastAsia="zh-CN"/>
              </w:rPr>
            </w:pPr>
            <w:ins w:id="165" w:author="ZR-OPPO" w:date="2024-05-13T18:26:00Z">
              <w:r w:rsidRPr="000B7BB6">
                <w:rPr>
                  <w:rFonts w:hint="eastAsia"/>
                  <w:lang w:val="en-US" w:eastAsia="zh-CN"/>
                </w:rPr>
                <w:t>0110</w:t>
              </w:r>
            </w:ins>
          </w:p>
        </w:tc>
        <w:tc>
          <w:tcPr>
            <w:tcW w:w="507" w:type="dxa"/>
            <w:vAlign w:val="center"/>
          </w:tcPr>
          <w:p w14:paraId="162EED0B" w14:textId="77777777" w:rsidR="00762547" w:rsidRPr="000B7BB6" w:rsidRDefault="00762547" w:rsidP="008C4631">
            <w:pPr>
              <w:rPr>
                <w:ins w:id="166" w:author="ZR-OPPO" w:date="2024-05-13T18:26:00Z"/>
                <w:lang w:val="en-US" w:eastAsia="zh-CN"/>
              </w:rPr>
            </w:pPr>
            <w:ins w:id="167" w:author="ZR-OPPO" w:date="2024-05-13T18:26:00Z">
              <w:r w:rsidRPr="000B7BB6">
                <w:rPr>
                  <w:rFonts w:hint="eastAsia"/>
                  <w:lang w:val="en-US" w:eastAsia="zh-CN"/>
                </w:rPr>
                <w:t>100</w:t>
              </w:r>
            </w:ins>
          </w:p>
        </w:tc>
        <w:tc>
          <w:tcPr>
            <w:tcW w:w="508" w:type="dxa"/>
            <w:vAlign w:val="center"/>
          </w:tcPr>
          <w:p w14:paraId="21487300" w14:textId="77777777" w:rsidR="00762547" w:rsidRPr="000B7BB6" w:rsidRDefault="00762547" w:rsidP="008C4631">
            <w:pPr>
              <w:rPr>
                <w:ins w:id="168" w:author="ZR-OPPO" w:date="2024-05-13T18:26:00Z"/>
                <w:lang w:val="en-US" w:eastAsia="zh-CN"/>
              </w:rPr>
            </w:pPr>
            <w:ins w:id="169" w:author="ZR-OPPO" w:date="2024-05-13T18:26:00Z">
              <w:r w:rsidRPr="000B7BB6">
                <w:rPr>
                  <w:rFonts w:hint="eastAsia"/>
                  <w:lang w:val="en-US" w:eastAsia="zh-CN"/>
                </w:rPr>
                <w:t>110</w:t>
              </w:r>
            </w:ins>
          </w:p>
        </w:tc>
        <w:tc>
          <w:tcPr>
            <w:tcW w:w="507" w:type="dxa"/>
            <w:vAlign w:val="center"/>
          </w:tcPr>
          <w:p w14:paraId="73707CB9" w14:textId="77777777" w:rsidR="00762547" w:rsidRPr="000B7BB6" w:rsidRDefault="00762547" w:rsidP="008C4631">
            <w:pPr>
              <w:rPr>
                <w:ins w:id="170" w:author="ZR-OPPO" w:date="2024-05-13T18:26:00Z"/>
                <w:lang w:val="en-US" w:eastAsia="zh-CN"/>
              </w:rPr>
            </w:pPr>
            <w:ins w:id="171" w:author="ZR-OPPO" w:date="2024-05-13T18:26:00Z">
              <w:r w:rsidRPr="000B7BB6">
                <w:rPr>
                  <w:rFonts w:hint="eastAsia"/>
                  <w:lang w:val="en-US" w:eastAsia="zh-CN"/>
                </w:rPr>
                <w:t>010</w:t>
              </w:r>
            </w:ins>
          </w:p>
        </w:tc>
        <w:tc>
          <w:tcPr>
            <w:tcW w:w="508" w:type="dxa"/>
            <w:vAlign w:val="center"/>
          </w:tcPr>
          <w:p w14:paraId="3D6DA81D" w14:textId="77777777" w:rsidR="00762547" w:rsidRPr="000B7BB6" w:rsidRDefault="00762547" w:rsidP="008C4631">
            <w:pPr>
              <w:rPr>
                <w:ins w:id="172" w:author="ZR-OPPO" w:date="2024-05-13T18:26:00Z"/>
                <w:lang w:val="en-US" w:eastAsia="zh-CN"/>
              </w:rPr>
            </w:pPr>
            <w:ins w:id="173" w:author="ZR-OPPO" w:date="2024-05-13T18:26:00Z">
              <w:r w:rsidRPr="000B7BB6">
                <w:rPr>
                  <w:rFonts w:hint="eastAsia"/>
                  <w:lang w:val="en-US" w:eastAsia="zh-CN"/>
                </w:rPr>
                <w:t>1100</w:t>
              </w:r>
            </w:ins>
          </w:p>
        </w:tc>
        <w:tc>
          <w:tcPr>
            <w:tcW w:w="508" w:type="dxa"/>
            <w:vAlign w:val="center"/>
          </w:tcPr>
          <w:p w14:paraId="32D73162" w14:textId="77777777" w:rsidR="00762547" w:rsidRPr="000B7BB6" w:rsidRDefault="00762547" w:rsidP="008C4631">
            <w:pPr>
              <w:rPr>
                <w:ins w:id="174" w:author="ZR-OPPO" w:date="2024-05-13T18:26:00Z"/>
                <w:lang w:val="en-US" w:eastAsia="zh-CN"/>
              </w:rPr>
            </w:pPr>
            <w:ins w:id="175" w:author="ZR-OPPO" w:date="2024-05-13T18:26:00Z">
              <w:r w:rsidRPr="000B7BB6">
                <w:rPr>
                  <w:rFonts w:hint="eastAsia"/>
                  <w:lang w:val="en-US" w:eastAsia="zh-CN"/>
                </w:rPr>
                <w:t>1000</w:t>
              </w:r>
            </w:ins>
          </w:p>
        </w:tc>
        <w:tc>
          <w:tcPr>
            <w:tcW w:w="508" w:type="dxa"/>
            <w:vAlign w:val="center"/>
          </w:tcPr>
          <w:p w14:paraId="048E5612" w14:textId="77777777" w:rsidR="00762547" w:rsidRPr="000B7BB6" w:rsidRDefault="00762547" w:rsidP="008C4631">
            <w:pPr>
              <w:rPr>
                <w:ins w:id="176" w:author="ZR-OPPO" w:date="2024-05-13T18:26:00Z"/>
                <w:lang w:val="en-US" w:eastAsia="zh-CN"/>
              </w:rPr>
            </w:pPr>
            <w:ins w:id="177" w:author="ZR-OPPO" w:date="2024-05-13T18:26:00Z">
              <w:r w:rsidRPr="000B7BB6">
                <w:rPr>
                  <w:rFonts w:hint="eastAsia"/>
                  <w:lang w:val="en-US" w:eastAsia="zh-CN"/>
                </w:rPr>
                <w:t>1110</w:t>
              </w:r>
            </w:ins>
          </w:p>
        </w:tc>
        <w:tc>
          <w:tcPr>
            <w:tcW w:w="508" w:type="dxa"/>
            <w:vAlign w:val="center"/>
          </w:tcPr>
          <w:p w14:paraId="63889F5E" w14:textId="77777777" w:rsidR="00762547" w:rsidRPr="000B7BB6" w:rsidRDefault="00762547" w:rsidP="008C4631">
            <w:pPr>
              <w:rPr>
                <w:ins w:id="178" w:author="ZR-OPPO" w:date="2024-05-13T18:26:00Z"/>
                <w:lang w:val="en-US" w:eastAsia="zh-CN"/>
              </w:rPr>
            </w:pPr>
            <w:ins w:id="179" w:author="ZR-OPPO" w:date="2024-05-13T18:26:00Z">
              <w:r w:rsidRPr="000B7BB6">
                <w:rPr>
                  <w:rFonts w:hint="eastAsia"/>
                  <w:lang w:val="en-US" w:eastAsia="zh-CN"/>
                </w:rPr>
                <w:t>0100</w:t>
              </w:r>
            </w:ins>
          </w:p>
        </w:tc>
        <w:tc>
          <w:tcPr>
            <w:tcW w:w="508" w:type="dxa"/>
            <w:vAlign w:val="center"/>
          </w:tcPr>
          <w:p w14:paraId="0B56C726" w14:textId="77777777" w:rsidR="00762547" w:rsidRPr="000B7BB6" w:rsidRDefault="00762547" w:rsidP="008C4631">
            <w:pPr>
              <w:rPr>
                <w:ins w:id="180" w:author="ZR-OPPO" w:date="2024-05-13T18:26:00Z"/>
                <w:lang w:val="en-US" w:eastAsia="zh-CN"/>
              </w:rPr>
            </w:pPr>
            <w:ins w:id="181" w:author="ZR-OPPO" w:date="2024-05-13T18:26:00Z">
              <w:r w:rsidRPr="000B7BB6">
                <w:rPr>
                  <w:rFonts w:hint="eastAsia"/>
                  <w:lang w:val="en-US" w:eastAsia="zh-CN"/>
                </w:rPr>
                <w:t>0110</w:t>
              </w:r>
            </w:ins>
          </w:p>
        </w:tc>
      </w:tr>
      <w:tr w:rsidR="00762547" w:rsidRPr="00A92942" w14:paraId="5FDD91E6" w14:textId="77777777" w:rsidTr="008C4631">
        <w:trPr>
          <w:trHeight w:val="285"/>
          <w:jc w:val="center"/>
          <w:ins w:id="182" w:author="ZR-OPPO" w:date="2024-05-13T18:26:00Z"/>
        </w:trPr>
        <w:tc>
          <w:tcPr>
            <w:tcW w:w="564" w:type="dxa"/>
            <w:vMerge w:val="restart"/>
            <w:shd w:val="clear" w:color="auto" w:fill="auto"/>
            <w:noWrap/>
            <w:vAlign w:val="center"/>
            <w:hideMark/>
          </w:tcPr>
          <w:p w14:paraId="1ACC231C" w14:textId="77777777" w:rsidR="00762547" w:rsidRPr="000B7BB6" w:rsidRDefault="00762547" w:rsidP="008C4631">
            <w:pPr>
              <w:pStyle w:val="TAH"/>
              <w:rPr>
                <w:ins w:id="183" w:author="ZR-OPPO" w:date="2024-05-13T18:26:00Z"/>
                <w:lang w:val="en-US" w:eastAsia="zh-CN"/>
              </w:rPr>
            </w:pPr>
            <w:ins w:id="184" w:author="ZR-OPPO" w:date="2024-05-13T18:26:00Z">
              <w:r w:rsidRPr="000B7BB6">
                <w:rPr>
                  <w:lang w:val="en-US" w:eastAsia="zh-CN"/>
                </w:rPr>
                <w:t>C</w:t>
              </w:r>
              <w:r w:rsidRPr="000B7BB6">
                <w:rPr>
                  <w:rFonts w:hint="eastAsia"/>
                  <w:lang w:val="en-US" w:eastAsia="zh-CN"/>
                </w:rPr>
                <w:t>ontiguous</w:t>
              </w:r>
            </w:ins>
          </w:p>
        </w:tc>
        <w:tc>
          <w:tcPr>
            <w:tcW w:w="769" w:type="dxa"/>
            <w:shd w:val="clear" w:color="000000" w:fill="FFFFFF"/>
            <w:noWrap/>
            <w:vAlign w:val="center"/>
            <w:hideMark/>
          </w:tcPr>
          <w:p w14:paraId="246BA916" w14:textId="77777777" w:rsidR="00762547" w:rsidRPr="000B7BB6" w:rsidRDefault="00762547" w:rsidP="008C4631">
            <w:pPr>
              <w:pStyle w:val="TAH"/>
              <w:rPr>
                <w:ins w:id="185" w:author="ZR-OPPO" w:date="2024-05-13T18:26:00Z"/>
                <w:lang w:val="en-US" w:eastAsia="zh-CN"/>
              </w:rPr>
            </w:pPr>
            <w:ins w:id="186" w:author="ZR-OPPO" w:date="2024-05-13T18:26:00Z">
              <w:r w:rsidRPr="000B7BB6">
                <w:rPr>
                  <w:rFonts w:hint="eastAsia"/>
                  <w:lang w:val="en-US" w:eastAsia="zh-CN"/>
                </w:rPr>
                <w:t>QPSK</w:t>
              </w:r>
            </w:ins>
          </w:p>
        </w:tc>
        <w:tc>
          <w:tcPr>
            <w:tcW w:w="507" w:type="dxa"/>
            <w:shd w:val="clear" w:color="auto" w:fill="auto"/>
            <w:noWrap/>
          </w:tcPr>
          <w:p w14:paraId="51428882" w14:textId="77777777" w:rsidR="00762547" w:rsidRPr="00212654" w:rsidRDefault="00762547" w:rsidP="008C4631">
            <w:pPr>
              <w:rPr>
                <w:ins w:id="187" w:author="ZR-OPPO" w:date="2024-05-13T18:26:00Z"/>
              </w:rPr>
            </w:pPr>
            <w:ins w:id="188" w:author="ZR-OPPO" w:date="2024-05-13T18:26:00Z">
              <w:r w:rsidRPr="00212654">
                <w:t xml:space="preserve">3.2 </w:t>
              </w:r>
            </w:ins>
          </w:p>
        </w:tc>
        <w:tc>
          <w:tcPr>
            <w:tcW w:w="508" w:type="dxa"/>
            <w:shd w:val="clear" w:color="auto" w:fill="auto"/>
            <w:noWrap/>
          </w:tcPr>
          <w:p w14:paraId="007BC310" w14:textId="77777777" w:rsidR="00762547" w:rsidRPr="00212654" w:rsidRDefault="00762547" w:rsidP="008C4631">
            <w:pPr>
              <w:rPr>
                <w:ins w:id="189" w:author="ZR-OPPO" w:date="2024-05-13T18:26:00Z"/>
              </w:rPr>
            </w:pPr>
            <w:ins w:id="190" w:author="ZR-OPPO" w:date="2024-05-13T18:26:00Z">
              <w:r w:rsidRPr="00212654">
                <w:t xml:space="preserve">3.2 </w:t>
              </w:r>
            </w:ins>
          </w:p>
        </w:tc>
        <w:tc>
          <w:tcPr>
            <w:tcW w:w="507" w:type="dxa"/>
            <w:shd w:val="clear" w:color="auto" w:fill="auto"/>
            <w:noWrap/>
          </w:tcPr>
          <w:p w14:paraId="26F6FC81" w14:textId="77777777" w:rsidR="00762547" w:rsidRPr="00212654" w:rsidRDefault="00762547" w:rsidP="008C4631">
            <w:pPr>
              <w:rPr>
                <w:ins w:id="191" w:author="ZR-OPPO" w:date="2024-05-13T18:26:00Z"/>
              </w:rPr>
            </w:pPr>
            <w:ins w:id="192" w:author="ZR-OPPO" w:date="2024-05-13T18:26:00Z">
              <w:r w:rsidRPr="00212654">
                <w:t xml:space="preserve">3.2 </w:t>
              </w:r>
            </w:ins>
          </w:p>
        </w:tc>
        <w:tc>
          <w:tcPr>
            <w:tcW w:w="508" w:type="dxa"/>
            <w:shd w:val="clear" w:color="auto" w:fill="auto"/>
            <w:noWrap/>
          </w:tcPr>
          <w:p w14:paraId="6C41A379" w14:textId="77777777" w:rsidR="00762547" w:rsidRPr="00212654" w:rsidRDefault="00762547" w:rsidP="008C4631">
            <w:pPr>
              <w:rPr>
                <w:ins w:id="193" w:author="ZR-OPPO" w:date="2024-05-13T18:26:00Z"/>
              </w:rPr>
            </w:pPr>
            <w:ins w:id="194" w:author="ZR-OPPO" w:date="2024-05-13T18:26:00Z">
              <w:r w:rsidRPr="00212654">
                <w:t xml:space="preserve">3.3 </w:t>
              </w:r>
            </w:ins>
          </w:p>
        </w:tc>
        <w:tc>
          <w:tcPr>
            <w:tcW w:w="507" w:type="dxa"/>
            <w:shd w:val="clear" w:color="auto" w:fill="auto"/>
            <w:noWrap/>
          </w:tcPr>
          <w:p w14:paraId="2D2950A8" w14:textId="77777777" w:rsidR="00762547" w:rsidRPr="00212654" w:rsidRDefault="00762547" w:rsidP="008C4631">
            <w:pPr>
              <w:rPr>
                <w:ins w:id="195" w:author="ZR-OPPO" w:date="2024-05-13T18:26:00Z"/>
              </w:rPr>
            </w:pPr>
            <w:ins w:id="196" w:author="ZR-OPPO" w:date="2024-05-13T18:26:00Z">
              <w:r w:rsidRPr="00212654">
                <w:t xml:space="preserve">3.5 </w:t>
              </w:r>
            </w:ins>
          </w:p>
        </w:tc>
        <w:tc>
          <w:tcPr>
            <w:tcW w:w="508" w:type="dxa"/>
            <w:shd w:val="clear" w:color="auto" w:fill="auto"/>
            <w:noWrap/>
          </w:tcPr>
          <w:p w14:paraId="25080A49" w14:textId="77777777" w:rsidR="00762547" w:rsidRPr="00212654" w:rsidRDefault="00762547" w:rsidP="008C4631">
            <w:pPr>
              <w:rPr>
                <w:ins w:id="197" w:author="ZR-OPPO" w:date="2024-05-13T18:26:00Z"/>
              </w:rPr>
            </w:pPr>
            <w:ins w:id="198" w:author="ZR-OPPO" w:date="2024-05-13T18:26:00Z">
              <w:r w:rsidRPr="00212654">
                <w:t xml:space="preserve">2.8 </w:t>
              </w:r>
            </w:ins>
          </w:p>
        </w:tc>
        <w:tc>
          <w:tcPr>
            <w:tcW w:w="508" w:type="dxa"/>
            <w:shd w:val="clear" w:color="auto" w:fill="auto"/>
            <w:noWrap/>
          </w:tcPr>
          <w:p w14:paraId="407F5069" w14:textId="77777777" w:rsidR="00762547" w:rsidRPr="00212654" w:rsidRDefault="00762547" w:rsidP="008C4631">
            <w:pPr>
              <w:rPr>
                <w:ins w:id="199" w:author="ZR-OPPO" w:date="2024-05-13T18:26:00Z"/>
              </w:rPr>
            </w:pPr>
            <w:ins w:id="200" w:author="ZR-OPPO" w:date="2024-05-13T18:26:00Z">
              <w:r w:rsidRPr="00212654">
                <w:t xml:space="preserve">3.6 </w:t>
              </w:r>
            </w:ins>
          </w:p>
        </w:tc>
        <w:tc>
          <w:tcPr>
            <w:tcW w:w="507" w:type="dxa"/>
            <w:shd w:val="clear" w:color="auto" w:fill="auto"/>
            <w:noWrap/>
          </w:tcPr>
          <w:p w14:paraId="6F3CA754" w14:textId="77777777" w:rsidR="00762547" w:rsidRPr="00212654" w:rsidRDefault="00762547" w:rsidP="008C4631">
            <w:pPr>
              <w:rPr>
                <w:ins w:id="201" w:author="ZR-OPPO" w:date="2024-05-13T18:26:00Z"/>
              </w:rPr>
            </w:pPr>
            <w:ins w:id="202" w:author="ZR-OPPO" w:date="2024-05-13T18:26:00Z">
              <w:r w:rsidRPr="00212654">
                <w:t xml:space="preserve">2.8 </w:t>
              </w:r>
            </w:ins>
          </w:p>
        </w:tc>
        <w:tc>
          <w:tcPr>
            <w:tcW w:w="508" w:type="dxa"/>
          </w:tcPr>
          <w:p w14:paraId="04EC43E5" w14:textId="77777777" w:rsidR="00762547" w:rsidRPr="00212654" w:rsidRDefault="00762547" w:rsidP="008C4631">
            <w:pPr>
              <w:rPr>
                <w:ins w:id="203" w:author="ZR-OPPO" w:date="2024-05-13T18:26:00Z"/>
              </w:rPr>
            </w:pPr>
            <w:ins w:id="204" w:author="ZR-OPPO" w:date="2024-05-13T18:26:00Z">
              <w:r w:rsidRPr="00212654">
                <w:t xml:space="preserve">3.5 </w:t>
              </w:r>
            </w:ins>
          </w:p>
        </w:tc>
        <w:tc>
          <w:tcPr>
            <w:tcW w:w="507" w:type="dxa"/>
          </w:tcPr>
          <w:p w14:paraId="76F55DC3" w14:textId="77777777" w:rsidR="00762547" w:rsidRPr="00212654" w:rsidRDefault="00762547" w:rsidP="008C4631">
            <w:pPr>
              <w:rPr>
                <w:ins w:id="205" w:author="ZR-OPPO" w:date="2024-05-13T18:26:00Z"/>
              </w:rPr>
            </w:pPr>
            <w:ins w:id="206" w:author="ZR-OPPO" w:date="2024-05-13T18:26:00Z">
              <w:r w:rsidRPr="00212654">
                <w:t xml:space="preserve">2.8 </w:t>
              </w:r>
            </w:ins>
          </w:p>
        </w:tc>
        <w:tc>
          <w:tcPr>
            <w:tcW w:w="508" w:type="dxa"/>
          </w:tcPr>
          <w:p w14:paraId="3E1AFD2C" w14:textId="77777777" w:rsidR="00762547" w:rsidRPr="00F64A78" w:rsidRDefault="00762547" w:rsidP="008C4631">
            <w:pPr>
              <w:rPr>
                <w:ins w:id="207" w:author="ZR-OPPO" w:date="2024-05-13T18:26:00Z"/>
              </w:rPr>
            </w:pPr>
            <w:ins w:id="208" w:author="ZR-OPPO" w:date="2024-05-13T18:26:00Z">
              <w:r w:rsidRPr="00F64A78">
                <w:t xml:space="preserve">3.5 </w:t>
              </w:r>
            </w:ins>
          </w:p>
        </w:tc>
        <w:tc>
          <w:tcPr>
            <w:tcW w:w="508" w:type="dxa"/>
          </w:tcPr>
          <w:p w14:paraId="2C6F5A3A" w14:textId="77777777" w:rsidR="00762547" w:rsidRPr="00F64A78" w:rsidRDefault="00762547" w:rsidP="008C4631">
            <w:pPr>
              <w:rPr>
                <w:ins w:id="209" w:author="ZR-OPPO" w:date="2024-05-13T18:26:00Z"/>
              </w:rPr>
            </w:pPr>
            <w:ins w:id="210" w:author="ZR-OPPO" w:date="2024-05-13T18:26:00Z">
              <w:r w:rsidRPr="00F64A78">
                <w:t xml:space="preserve">2.8 </w:t>
              </w:r>
            </w:ins>
          </w:p>
        </w:tc>
        <w:tc>
          <w:tcPr>
            <w:tcW w:w="507" w:type="dxa"/>
          </w:tcPr>
          <w:p w14:paraId="46E5235C" w14:textId="77777777" w:rsidR="00762547" w:rsidRPr="00F64A78" w:rsidRDefault="00762547" w:rsidP="008C4631">
            <w:pPr>
              <w:rPr>
                <w:ins w:id="211" w:author="ZR-OPPO" w:date="2024-05-13T18:26:00Z"/>
              </w:rPr>
            </w:pPr>
            <w:ins w:id="212" w:author="ZR-OPPO" w:date="2024-05-13T18:26:00Z">
              <w:r w:rsidRPr="00F64A78">
                <w:t xml:space="preserve">5.9 </w:t>
              </w:r>
            </w:ins>
          </w:p>
        </w:tc>
        <w:tc>
          <w:tcPr>
            <w:tcW w:w="508" w:type="dxa"/>
          </w:tcPr>
          <w:p w14:paraId="5F8A546A" w14:textId="77777777" w:rsidR="00762547" w:rsidRPr="00F64A78" w:rsidRDefault="00762547" w:rsidP="008C4631">
            <w:pPr>
              <w:rPr>
                <w:ins w:id="213" w:author="ZR-OPPO" w:date="2024-05-13T18:26:00Z"/>
              </w:rPr>
            </w:pPr>
            <w:ins w:id="214" w:author="ZR-OPPO" w:date="2024-05-13T18:26:00Z">
              <w:r w:rsidRPr="00F64A78">
                <w:t xml:space="preserve">3.0 </w:t>
              </w:r>
            </w:ins>
          </w:p>
        </w:tc>
        <w:tc>
          <w:tcPr>
            <w:tcW w:w="507" w:type="dxa"/>
          </w:tcPr>
          <w:p w14:paraId="58D55819" w14:textId="77777777" w:rsidR="00762547" w:rsidRPr="00F64A78" w:rsidRDefault="00762547" w:rsidP="008C4631">
            <w:pPr>
              <w:rPr>
                <w:ins w:id="215" w:author="ZR-OPPO" w:date="2024-05-13T18:26:00Z"/>
              </w:rPr>
            </w:pPr>
            <w:ins w:id="216" w:author="ZR-OPPO" w:date="2024-05-13T18:26:00Z">
              <w:r w:rsidRPr="00F64A78">
                <w:t xml:space="preserve">6.0 </w:t>
              </w:r>
            </w:ins>
          </w:p>
        </w:tc>
        <w:tc>
          <w:tcPr>
            <w:tcW w:w="508" w:type="dxa"/>
          </w:tcPr>
          <w:p w14:paraId="0BA19F03" w14:textId="77777777" w:rsidR="00762547" w:rsidRPr="00F64A78" w:rsidRDefault="00762547" w:rsidP="008C4631">
            <w:pPr>
              <w:rPr>
                <w:ins w:id="217" w:author="ZR-OPPO" w:date="2024-05-13T18:26:00Z"/>
              </w:rPr>
            </w:pPr>
            <w:ins w:id="218" w:author="ZR-OPPO" w:date="2024-05-13T18:26:00Z">
              <w:r w:rsidRPr="00F64A78">
                <w:t xml:space="preserve">2.9 </w:t>
              </w:r>
            </w:ins>
          </w:p>
        </w:tc>
        <w:tc>
          <w:tcPr>
            <w:tcW w:w="508" w:type="dxa"/>
          </w:tcPr>
          <w:p w14:paraId="525DE718" w14:textId="77777777" w:rsidR="00762547" w:rsidRPr="00F64A78" w:rsidRDefault="00762547" w:rsidP="008C4631">
            <w:pPr>
              <w:rPr>
                <w:ins w:id="219" w:author="ZR-OPPO" w:date="2024-05-13T18:26:00Z"/>
              </w:rPr>
            </w:pPr>
            <w:ins w:id="220" w:author="ZR-OPPO" w:date="2024-05-13T18:26:00Z">
              <w:r w:rsidRPr="00F64A78">
                <w:t xml:space="preserve">5.9 </w:t>
              </w:r>
            </w:ins>
          </w:p>
        </w:tc>
        <w:tc>
          <w:tcPr>
            <w:tcW w:w="508" w:type="dxa"/>
          </w:tcPr>
          <w:p w14:paraId="7777559D" w14:textId="77777777" w:rsidR="00762547" w:rsidRPr="00F64A78" w:rsidRDefault="00762547" w:rsidP="008C4631">
            <w:pPr>
              <w:rPr>
                <w:ins w:id="221" w:author="ZR-OPPO" w:date="2024-05-13T18:26:00Z"/>
              </w:rPr>
            </w:pPr>
            <w:ins w:id="222" w:author="ZR-OPPO" w:date="2024-05-13T18:26:00Z">
              <w:r w:rsidRPr="00F64A78">
                <w:t xml:space="preserve">2.6 </w:t>
              </w:r>
            </w:ins>
          </w:p>
        </w:tc>
        <w:tc>
          <w:tcPr>
            <w:tcW w:w="508" w:type="dxa"/>
          </w:tcPr>
          <w:p w14:paraId="381C5655" w14:textId="77777777" w:rsidR="00762547" w:rsidRPr="00F64A78" w:rsidRDefault="00762547" w:rsidP="008C4631">
            <w:pPr>
              <w:rPr>
                <w:ins w:id="223" w:author="ZR-OPPO" w:date="2024-05-13T18:26:00Z"/>
              </w:rPr>
            </w:pPr>
            <w:ins w:id="224" w:author="ZR-OPPO" w:date="2024-05-13T18:26:00Z">
              <w:r w:rsidRPr="00F64A78">
                <w:t xml:space="preserve">5.9 </w:t>
              </w:r>
            </w:ins>
          </w:p>
        </w:tc>
        <w:tc>
          <w:tcPr>
            <w:tcW w:w="508" w:type="dxa"/>
          </w:tcPr>
          <w:p w14:paraId="3228BCBE" w14:textId="77777777" w:rsidR="00762547" w:rsidRPr="00F64A78" w:rsidRDefault="00762547" w:rsidP="008C4631">
            <w:pPr>
              <w:rPr>
                <w:ins w:id="225" w:author="ZR-OPPO" w:date="2024-05-13T18:26:00Z"/>
              </w:rPr>
            </w:pPr>
            <w:ins w:id="226" w:author="ZR-OPPO" w:date="2024-05-13T18:26:00Z">
              <w:r w:rsidRPr="00F64A78">
                <w:t xml:space="preserve">2.9 </w:t>
              </w:r>
            </w:ins>
          </w:p>
        </w:tc>
      </w:tr>
      <w:tr w:rsidR="00762547" w:rsidRPr="00A92942" w14:paraId="0122A48A" w14:textId="77777777" w:rsidTr="008C4631">
        <w:trPr>
          <w:trHeight w:val="285"/>
          <w:jc w:val="center"/>
          <w:ins w:id="227" w:author="ZR-OPPO" w:date="2024-05-13T18:26:00Z"/>
        </w:trPr>
        <w:tc>
          <w:tcPr>
            <w:tcW w:w="564" w:type="dxa"/>
            <w:vMerge/>
            <w:vAlign w:val="center"/>
            <w:hideMark/>
          </w:tcPr>
          <w:p w14:paraId="52330C54" w14:textId="77777777" w:rsidR="00762547" w:rsidRPr="000B7BB6" w:rsidRDefault="00762547" w:rsidP="008C4631">
            <w:pPr>
              <w:pStyle w:val="TAH"/>
              <w:rPr>
                <w:ins w:id="228" w:author="ZR-OPPO" w:date="2024-05-13T18:26:00Z"/>
                <w:lang w:val="en-US" w:eastAsia="zh-CN"/>
              </w:rPr>
            </w:pPr>
          </w:p>
        </w:tc>
        <w:tc>
          <w:tcPr>
            <w:tcW w:w="769" w:type="dxa"/>
            <w:shd w:val="clear" w:color="000000" w:fill="FFFFFF"/>
            <w:noWrap/>
            <w:vAlign w:val="center"/>
            <w:hideMark/>
          </w:tcPr>
          <w:p w14:paraId="0B6CE250" w14:textId="77777777" w:rsidR="00762547" w:rsidRPr="000B7BB6" w:rsidRDefault="00762547" w:rsidP="008C4631">
            <w:pPr>
              <w:pStyle w:val="TAH"/>
              <w:rPr>
                <w:ins w:id="229" w:author="ZR-OPPO" w:date="2024-05-13T18:26:00Z"/>
                <w:lang w:val="en-US" w:eastAsia="zh-CN"/>
              </w:rPr>
            </w:pPr>
            <w:ins w:id="230" w:author="ZR-OPPO" w:date="2024-05-13T18:26:00Z">
              <w:r w:rsidRPr="000B7BB6">
                <w:rPr>
                  <w:rFonts w:hint="eastAsia"/>
                  <w:lang w:val="en-US" w:eastAsia="zh-CN"/>
                </w:rPr>
                <w:t>16QAM</w:t>
              </w:r>
            </w:ins>
          </w:p>
        </w:tc>
        <w:tc>
          <w:tcPr>
            <w:tcW w:w="507" w:type="dxa"/>
            <w:shd w:val="clear" w:color="auto" w:fill="auto"/>
            <w:noWrap/>
          </w:tcPr>
          <w:p w14:paraId="6B32CAD6" w14:textId="77777777" w:rsidR="00762547" w:rsidRPr="00212654" w:rsidRDefault="00762547" w:rsidP="008C4631">
            <w:pPr>
              <w:rPr>
                <w:ins w:id="231" w:author="ZR-OPPO" w:date="2024-05-13T18:26:00Z"/>
              </w:rPr>
            </w:pPr>
            <w:ins w:id="232" w:author="ZR-OPPO" w:date="2024-05-13T18:26:00Z">
              <w:r w:rsidRPr="00212654">
                <w:t xml:space="preserve">3.7 </w:t>
              </w:r>
            </w:ins>
          </w:p>
        </w:tc>
        <w:tc>
          <w:tcPr>
            <w:tcW w:w="508" w:type="dxa"/>
            <w:shd w:val="clear" w:color="auto" w:fill="auto"/>
            <w:noWrap/>
          </w:tcPr>
          <w:p w14:paraId="169C614A" w14:textId="77777777" w:rsidR="00762547" w:rsidRPr="00212654" w:rsidRDefault="00762547" w:rsidP="008C4631">
            <w:pPr>
              <w:rPr>
                <w:ins w:id="233" w:author="ZR-OPPO" w:date="2024-05-13T18:26:00Z"/>
              </w:rPr>
            </w:pPr>
            <w:ins w:id="234" w:author="ZR-OPPO" w:date="2024-05-13T18:26:00Z">
              <w:r w:rsidRPr="00212654">
                <w:t xml:space="preserve">3.7 </w:t>
              </w:r>
            </w:ins>
          </w:p>
        </w:tc>
        <w:tc>
          <w:tcPr>
            <w:tcW w:w="507" w:type="dxa"/>
            <w:shd w:val="clear" w:color="auto" w:fill="auto"/>
            <w:noWrap/>
          </w:tcPr>
          <w:p w14:paraId="084D1CF1" w14:textId="77777777" w:rsidR="00762547" w:rsidRPr="00212654" w:rsidRDefault="00762547" w:rsidP="008C4631">
            <w:pPr>
              <w:rPr>
                <w:ins w:id="235" w:author="ZR-OPPO" w:date="2024-05-13T18:26:00Z"/>
              </w:rPr>
            </w:pPr>
            <w:ins w:id="236" w:author="ZR-OPPO" w:date="2024-05-13T18:26:00Z">
              <w:r w:rsidRPr="00212654">
                <w:t xml:space="preserve">3.2 </w:t>
              </w:r>
            </w:ins>
          </w:p>
        </w:tc>
        <w:tc>
          <w:tcPr>
            <w:tcW w:w="508" w:type="dxa"/>
            <w:shd w:val="clear" w:color="auto" w:fill="auto"/>
            <w:noWrap/>
          </w:tcPr>
          <w:p w14:paraId="115C00DA" w14:textId="77777777" w:rsidR="00762547" w:rsidRPr="00212654" w:rsidRDefault="00762547" w:rsidP="008C4631">
            <w:pPr>
              <w:rPr>
                <w:ins w:id="237" w:author="ZR-OPPO" w:date="2024-05-13T18:26:00Z"/>
              </w:rPr>
            </w:pPr>
            <w:ins w:id="238" w:author="ZR-OPPO" w:date="2024-05-13T18:26:00Z">
              <w:r w:rsidRPr="00212654">
                <w:t xml:space="preserve">3.3 </w:t>
              </w:r>
            </w:ins>
          </w:p>
        </w:tc>
        <w:tc>
          <w:tcPr>
            <w:tcW w:w="507" w:type="dxa"/>
            <w:shd w:val="clear" w:color="auto" w:fill="auto"/>
            <w:noWrap/>
          </w:tcPr>
          <w:p w14:paraId="1199609F" w14:textId="77777777" w:rsidR="00762547" w:rsidRPr="00212654" w:rsidRDefault="00762547" w:rsidP="008C4631">
            <w:pPr>
              <w:rPr>
                <w:ins w:id="239" w:author="ZR-OPPO" w:date="2024-05-13T18:26:00Z"/>
              </w:rPr>
            </w:pPr>
            <w:ins w:id="240" w:author="ZR-OPPO" w:date="2024-05-13T18:26:00Z">
              <w:r w:rsidRPr="00212654">
                <w:t xml:space="preserve">3.5 </w:t>
              </w:r>
            </w:ins>
          </w:p>
        </w:tc>
        <w:tc>
          <w:tcPr>
            <w:tcW w:w="508" w:type="dxa"/>
            <w:shd w:val="clear" w:color="auto" w:fill="auto"/>
            <w:noWrap/>
          </w:tcPr>
          <w:p w14:paraId="441C7ACB" w14:textId="77777777" w:rsidR="00762547" w:rsidRPr="00212654" w:rsidRDefault="00762547" w:rsidP="008C4631">
            <w:pPr>
              <w:rPr>
                <w:ins w:id="241" w:author="ZR-OPPO" w:date="2024-05-13T18:26:00Z"/>
              </w:rPr>
            </w:pPr>
            <w:ins w:id="242" w:author="ZR-OPPO" w:date="2024-05-13T18:26:00Z">
              <w:r w:rsidRPr="00212654">
                <w:t xml:space="preserve">3.6 </w:t>
              </w:r>
            </w:ins>
          </w:p>
        </w:tc>
        <w:tc>
          <w:tcPr>
            <w:tcW w:w="508" w:type="dxa"/>
            <w:shd w:val="clear" w:color="auto" w:fill="auto"/>
            <w:noWrap/>
          </w:tcPr>
          <w:p w14:paraId="139F9F15" w14:textId="77777777" w:rsidR="00762547" w:rsidRPr="00212654" w:rsidRDefault="00762547" w:rsidP="008C4631">
            <w:pPr>
              <w:rPr>
                <w:ins w:id="243" w:author="ZR-OPPO" w:date="2024-05-13T18:26:00Z"/>
              </w:rPr>
            </w:pPr>
            <w:ins w:id="244" w:author="ZR-OPPO" w:date="2024-05-13T18:26:00Z">
              <w:r w:rsidRPr="00212654">
                <w:t xml:space="preserve">3.6 </w:t>
              </w:r>
            </w:ins>
          </w:p>
        </w:tc>
        <w:tc>
          <w:tcPr>
            <w:tcW w:w="507" w:type="dxa"/>
            <w:shd w:val="clear" w:color="auto" w:fill="auto"/>
            <w:noWrap/>
          </w:tcPr>
          <w:p w14:paraId="6DA69A3B" w14:textId="77777777" w:rsidR="00762547" w:rsidRPr="00212654" w:rsidRDefault="00762547" w:rsidP="008C4631">
            <w:pPr>
              <w:rPr>
                <w:ins w:id="245" w:author="ZR-OPPO" w:date="2024-05-13T18:26:00Z"/>
              </w:rPr>
            </w:pPr>
            <w:ins w:id="246" w:author="ZR-OPPO" w:date="2024-05-13T18:26:00Z">
              <w:r w:rsidRPr="00212654">
                <w:t xml:space="preserve">3.6 </w:t>
              </w:r>
            </w:ins>
          </w:p>
        </w:tc>
        <w:tc>
          <w:tcPr>
            <w:tcW w:w="508" w:type="dxa"/>
          </w:tcPr>
          <w:p w14:paraId="2B77ACB7" w14:textId="77777777" w:rsidR="00762547" w:rsidRPr="00212654" w:rsidRDefault="00762547" w:rsidP="008C4631">
            <w:pPr>
              <w:rPr>
                <w:ins w:id="247" w:author="ZR-OPPO" w:date="2024-05-13T18:26:00Z"/>
              </w:rPr>
            </w:pPr>
            <w:ins w:id="248" w:author="ZR-OPPO" w:date="2024-05-13T18:26:00Z">
              <w:r w:rsidRPr="00212654">
                <w:t xml:space="preserve">3.5 </w:t>
              </w:r>
            </w:ins>
          </w:p>
        </w:tc>
        <w:tc>
          <w:tcPr>
            <w:tcW w:w="507" w:type="dxa"/>
          </w:tcPr>
          <w:p w14:paraId="2929B5E2" w14:textId="77777777" w:rsidR="00762547" w:rsidRPr="00212654" w:rsidRDefault="00762547" w:rsidP="008C4631">
            <w:pPr>
              <w:rPr>
                <w:ins w:id="249" w:author="ZR-OPPO" w:date="2024-05-13T18:26:00Z"/>
              </w:rPr>
            </w:pPr>
            <w:ins w:id="250" w:author="ZR-OPPO" w:date="2024-05-13T18:26:00Z">
              <w:r w:rsidRPr="00212654">
                <w:t xml:space="preserve">3.6 </w:t>
              </w:r>
            </w:ins>
          </w:p>
        </w:tc>
        <w:tc>
          <w:tcPr>
            <w:tcW w:w="508" w:type="dxa"/>
          </w:tcPr>
          <w:p w14:paraId="40336AEE" w14:textId="77777777" w:rsidR="00762547" w:rsidRPr="00F64A78" w:rsidRDefault="00762547" w:rsidP="008C4631">
            <w:pPr>
              <w:rPr>
                <w:ins w:id="251" w:author="ZR-OPPO" w:date="2024-05-13T18:26:00Z"/>
              </w:rPr>
            </w:pPr>
            <w:ins w:id="252" w:author="ZR-OPPO" w:date="2024-05-13T18:26:00Z">
              <w:r w:rsidRPr="00F64A78">
                <w:t xml:space="preserve">3.5 </w:t>
              </w:r>
            </w:ins>
          </w:p>
        </w:tc>
        <w:tc>
          <w:tcPr>
            <w:tcW w:w="508" w:type="dxa"/>
          </w:tcPr>
          <w:p w14:paraId="0F99FF69" w14:textId="77777777" w:rsidR="00762547" w:rsidRPr="00F64A78" w:rsidRDefault="00762547" w:rsidP="008C4631">
            <w:pPr>
              <w:rPr>
                <w:ins w:id="253" w:author="ZR-OPPO" w:date="2024-05-13T18:26:00Z"/>
              </w:rPr>
            </w:pPr>
            <w:ins w:id="254" w:author="ZR-OPPO" w:date="2024-05-13T18:26:00Z">
              <w:r w:rsidRPr="00F64A78">
                <w:t xml:space="preserve">3.7 </w:t>
              </w:r>
            </w:ins>
          </w:p>
        </w:tc>
        <w:tc>
          <w:tcPr>
            <w:tcW w:w="507" w:type="dxa"/>
          </w:tcPr>
          <w:p w14:paraId="21E8158B" w14:textId="77777777" w:rsidR="00762547" w:rsidRPr="00F64A78" w:rsidRDefault="00762547" w:rsidP="008C4631">
            <w:pPr>
              <w:rPr>
                <w:ins w:id="255" w:author="ZR-OPPO" w:date="2024-05-13T18:26:00Z"/>
              </w:rPr>
            </w:pPr>
            <w:ins w:id="256" w:author="ZR-OPPO" w:date="2024-05-13T18:26:00Z">
              <w:r w:rsidRPr="00F64A78">
                <w:t xml:space="preserve">6.0 </w:t>
              </w:r>
            </w:ins>
          </w:p>
        </w:tc>
        <w:tc>
          <w:tcPr>
            <w:tcW w:w="508" w:type="dxa"/>
          </w:tcPr>
          <w:p w14:paraId="5F8F4A63" w14:textId="77777777" w:rsidR="00762547" w:rsidRPr="00F64A78" w:rsidRDefault="00762547" w:rsidP="008C4631">
            <w:pPr>
              <w:rPr>
                <w:ins w:id="257" w:author="ZR-OPPO" w:date="2024-05-13T18:26:00Z"/>
              </w:rPr>
            </w:pPr>
            <w:ins w:id="258" w:author="ZR-OPPO" w:date="2024-05-13T18:26:00Z">
              <w:r w:rsidRPr="00F64A78">
                <w:t xml:space="preserve">3.0 </w:t>
              </w:r>
            </w:ins>
          </w:p>
        </w:tc>
        <w:tc>
          <w:tcPr>
            <w:tcW w:w="507" w:type="dxa"/>
          </w:tcPr>
          <w:p w14:paraId="1725B074" w14:textId="77777777" w:rsidR="00762547" w:rsidRPr="00F64A78" w:rsidRDefault="00762547" w:rsidP="008C4631">
            <w:pPr>
              <w:rPr>
                <w:ins w:id="259" w:author="ZR-OPPO" w:date="2024-05-13T18:26:00Z"/>
              </w:rPr>
            </w:pPr>
            <w:ins w:id="260" w:author="ZR-OPPO" w:date="2024-05-13T18:26:00Z">
              <w:r w:rsidRPr="00F64A78">
                <w:t xml:space="preserve">6.0 </w:t>
              </w:r>
            </w:ins>
          </w:p>
        </w:tc>
        <w:tc>
          <w:tcPr>
            <w:tcW w:w="508" w:type="dxa"/>
          </w:tcPr>
          <w:p w14:paraId="1BEF089E" w14:textId="77777777" w:rsidR="00762547" w:rsidRPr="00F64A78" w:rsidRDefault="00762547" w:rsidP="008C4631">
            <w:pPr>
              <w:rPr>
                <w:ins w:id="261" w:author="ZR-OPPO" w:date="2024-05-13T18:26:00Z"/>
              </w:rPr>
            </w:pPr>
            <w:ins w:id="262" w:author="ZR-OPPO" w:date="2024-05-13T18:26:00Z">
              <w:r w:rsidRPr="00F64A78">
                <w:t xml:space="preserve">3.0 </w:t>
              </w:r>
            </w:ins>
          </w:p>
        </w:tc>
        <w:tc>
          <w:tcPr>
            <w:tcW w:w="508" w:type="dxa"/>
          </w:tcPr>
          <w:p w14:paraId="3C2A4AE6" w14:textId="77777777" w:rsidR="00762547" w:rsidRPr="00F64A78" w:rsidRDefault="00762547" w:rsidP="008C4631">
            <w:pPr>
              <w:rPr>
                <w:ins w:id="263" w:author="ZR-OPPO" w:date="2024-05-13T18:26:00Z"/>
              </w:rPr>
            </w:pPr>
            <w:ins w:id="264" w:author="ZR-OPPO" w:date="2024-05-13T18:26:00Z">
              <w:r w:rsidRPr="00F64A78">
                <w:t xml:space="preserve">6.0 </w:t>
              </w:r>
            </w:ins>
          </w:p>
        </w:tc>
        <w:tc>
          <w:tcPr>
            <w:tcW w:w="508" w:type="dxa"/>
          </w:tcPr>
          <w:p w14:paraId="3D88278E" w14:textId="77777777" w:rsidR="00762547" w:rsidRPr="00F64A78" w:rsidRDefault="00762547" w:rsidP="008C4631">
            <w:pPr>
              <w:rPr>
                <w:ins w:id="265" w:author="ZR-OPPO" w:date="2024-05-13T18:26:00Z"/>
              </w:rPr>
            </w:pPr>
            <w:ins w:id="266" w:author="ZR-OPPO" w:date="2024-05-13T18:26:00Z">
              <w:r w:rsidRPr="00F64A78">
                <w:t xml:space="preserve">3.0 </w:t>
              </w:r>
            </w:ins>
          </w:p>
        </w:tc>
        <w:tc>
          <w:tcPr>
            <w:tcW w:w="508" w:type="dxa"/>
          </w:tcPr>
          <w:p w14:paraId="2B624FCC" w14:textId="77777777" w:rsidR="00762547" w:rsidRPr="00F64A78" w:rsidRDefault="00762547" w:rsidP="008C4631">
            <w:pPr>
              <w:rPr>
                <w:ins w:id="267" w:author="ZR-OPPO" w:date="2024-05-13T18:26:00Z"/>
              </w:rPr>
            </w:pPr>
            <w:ins w:id="268" w:author="ZR-OPPO" w:date="2024-05-13T18:26:00Z">
              <w:r w:rsidRPr="00F64A78">
                <w:t xml:space="preserve">6.0 </w:t>
              </w:r>
            </w:ins>
          </w:p>
        </w:tc>
        <w:tc>
          <w:tcPr>
            <w:tcW w:w="508" w:type="dxa"/>
          </w:tcPr>
          <w:p w14:paraId="759C1D72" w14:textId="77777777" w:rsidR="00762547" w:rsidRPr="00F64A78" w:rsidRDefault="00762547" w:rsidP="008C4631">
            <w:pPr>
              <w:rPr>
                <w:ins w:id="269" w:author="ZR-OPPO" w:date="2024-05-13T18:26:00Z"/>
              </w:rPr>
            </w:pPr>
            <w:ins w:id="270" w:author="ZR-OPPO" w:date="2024-05-13T18:26:00Z">
              <w:r w:rsidRPr="00F64A78">
                <w:t xml:space="preserve">3.0 </w:t>
              </w:r>
            </w:ins>
          </w:p>
        </w:tc>
      </w:tr>
      <w:tr w:rsidR="00762547" w:rsidRPr="00A92942" w14:paraId="48A51D97" w14:textId="77777777" w:rsidTr="008C4631">
        <w:trPr>
          <w:trHeight w:val="285"/>
          <w:jc w:val="center"/>
          <w:ins w:id="271" w:author="ZR-OPPO" w:date="2024-05-13T18:26:00Z"/>
        </w:trPr>
        <w:tc>
          <w:tcPr>
            <w:tcW w:w="564" w:type="dxa"/>
            <w:vMerge/>
            <w:vAlign w:val="center"/>
            <w:hideMark/>
          </w:tcPr>
          <w:p w14:paraId="290EFB01" w14:textId="77777777" w:rsidR="00762547" w:rsidRPr="000B7BB6" w:rsidRDefault="00762547" w:rsidP="008C4631">
            <w:pPr>
              <w:pStyle w:val="TAH"/>
              <w:rPr>
                <w:ins w:id="272" w:author="ZR-OPPO" w:date="2024-05-13T18:26:00Z"/>
                <w:lang w:val="en-US" w:eastAsia="zh-CN"/>
              </w:rPr>
            </w:pPr>
          </w:p>
        </w:tc>
        <w:tc>
          <w:tcPr>
            <w:tcW w:w="769" w:type="dxa"/>
            <w:shd w:val="clear" w:color="000000" w:fill="FFFFFF"/>
            <w:noWrap/>
            <w:vAlign w:val="center"/>
            <w:hideMark/>
          </w:tcPr>
          <w:p w14:paraId="3EC02A09" w14:textId="77777777" w:rsidR="00762547" w:rsidRPr="000B7BB6" w:rsidRDefault="00762547" w:rsidP="008C4631">
            <w:pPr>
              <w:pStyle w:val="TAH"/>
              <w:rPr>
                <w:ins w:id="273" w:author="ZR-OPPO" w:date="2024-05-13T18:26:00Z"/>
                <w:lang w:val="en-US" w:eastAsia="zh-CN"/>
              </w:rPr>
            </w:pPr>
            <w:ins w:id="274" w:author="ZR-OPPO" w:date="2024-05-13T18:26:00Z">
              <w:r w:rsidRPr="000B7BB6">
                <w:rPr>
                  <w:rFonts w:hint="eastAsia"/>
                  <w:lang w:val="en-US" w:eastAsia="zh-CN"/>
                </w:rPr>
                <w:t>64QAM</w:t>
              </w:r>
            </w:ins>
          </w:p>
        </w:tc>
        <w:tc>
          <w:tcPr>
            <w:tcW w:w="507" w:type="dxa"/>
            <w:shd w:val="clear" w:color="auto" w:fill="auto"/>
            <w:noWrap/>
          </w:tcPr>
          <w:p w14:paraId="6D1963FC" w14:textId="77777777" w:rsidR="00762547" w:rsidRPr="00212654" w:rsidRDefault="00762547" w:rsidP="008C4631">
            <w:pPr>
              <w:rPr>
                <w:ins w:id="275" w:author="ZR-OPPO" w:date="2024-05-13T18:26:00Z"/>
              </w:rPr>
            </w:pPr>
            <w:ins w:id="276" w:author="ZR-OPPO" w:date="2024-05-13T18:26:00Z">
              <w:r w:rsidRPr="00212654">
                <w:t xml:space="preserve">5.2 </w:t>
              </w:r>
            </w:ins>
          </w:p>
        </w:tc>
        <w:tc>
          <w:tcPr>
            <w:tcW w:w="508" w:type="dxa"/>
            <w:shd w:val="clear" w:color="auto" w:fill="auto"/>
            <w:noWrap/>
          </w:tcPr>
          <w:p w14:paraId="021DB270" w14:textId="77777777" w:rsidR="00762547" w:rsidRPr="00212654" w:rsidRDefault="00762547" w:rsidP="008C4631">
            <w:pPr>
              <w:rPr>
                <w:ins w:id="277" w:author="ZR-OPPO" w:date="2024-05-13T18:26:00Z"/>
              </w:rPr>
            </w:pPr>
            <w:ins w:id="278" w:author="ZR-OPPO" w:date="2024-05-13T18:26:00Z">
              <w:r w:rsidRPr="00212654">
                <w:t xml:space="preserve">5.1 </w:t>
              </w:r>
            </w:ins>
          </w:p>
        </w:tc>
        <w:tc>
          <w:tcPr>
            <w:tcW w:w="507" w:type="dxa"/>
            <w:shd w:val="clear" w:color="auto" w:fill="auto"/>
            <w:noWrap/>
          </w:tcPr>
          <w:p w14:paraId="485317C7" w14:textId="77777777" w:rsidR="00762547" w:rsidRPr="00212654" w:rsidRDefault="00762547" w:rsidP="008C4631">
            <w:pPr>
              <w:rPr>
                <w:ins w:id="279" w:author="ZR-OPPO" w:date="2024-05-13T18:26:00Z"/>
              </w:rPr>
            </w:pPr>
            <w:ins w:id="280" w:author="ZR-OPPO" w:date="2024-05-13T18:26:00Z">
              <w:r w:rsidRPr="00212654">
                <w:t xml:space="preserve">4.1 </w:t>
              </w:r>
            </w:ins>
          </w:p>
        </w:tc>
        <w:tc>
          <w:tcPr>
            <w:tcW w:w="508" w:type="dxa"/>
            <w:shd w:val="clear" w:color="auto" w:fill="auto"/>
            <w:noWrap/>
          </w:tcPr>
          <w:p w14:paraId="36C403C3" w14:textId="77777777" w:rsidR="00762547" w:rsidRPr="00212654" w:rsidRDefault="00762547" w:rsidP="008C4631">
            <w:pPr>
              <w:rPr>
                <w:ins w:id="281" w:author="ZR-OPPO" w:date="2024-05-13T18:26:00Z"/>
              </w:rPr>
            </w:pPr>
            <w:ins w:id="282" w:author="ZR-OPPO" w:date="2024-05-13T18:26:00Z">
              <w:r w:rsidRPr="00212654">
                <w:t xml:space="preserve">3.9 </w:t>
              </w:r>
            </w:ins>
          </w:p>
        </w:tc>
        <w:tc>
          <w:tcPr>
            <w:tcW w:w="507" w:type="dxa"/>
            <w:shd w:val="clear" w:color="auto" w:fill="auto"/>
            <w:noWrap/>
          </w:tcPr>
          <w:p w14:paraId="18D131D9" w14:textId="77777777" w:rsidR="00762547" w:rsidRPr="00212654" w:rsidRDefault="00762547" w:rsidP="008C4631">
            <w:pPr>
              <w:rPr>
                <w:ins w:id="283" w:author="ZR-OPPO" w:date="2024-05-13T18:26:00Z"/>
              </w:rPr>
            </w:pPr>
            <w:ins w:id="284" w:author="ZR-OPPO" w:date="2024-05-13T18:26:00Z">
              <w:r w:rsidRPr="00212654">
                <w:t xml:space="preserve">5.1 </w:t>
              </w:r>
            </w:ins>
          </w:p>
        </w:tc>
        <w:tc>
          <w:tcPr>
            <w:tcW w:w="508" w:type="dxa"/>
            <w:shd w:val="clear" w:color="auto" w:fill="auto"/>
            <w:noWrap/>
          </w:tcPr>
          <w:p w14:paraId="2C721BCA" w14:textId="77777777" w:rsidR="00762547" w:rsidRPr="00212654" w:rsidRDefault="00762547" w:rsidP="008C4631">
            <w:pPr>
              <w:rPr>
                <w:ins w:id="285" w:author="ZR-OPPO" w:date="2024-05-13T18:26:00Z"/>
              </w:rPr>
            </w:pPr>
            <w:ins w:id="286" w:author="ZR-OPPO" w:date="2024-05-13T18:26:00Z">
              <w:r w:rsidRPr="00212654">
                <w:t xml:space="preserve">4.8 </w:t>
              </w:r>
            </w:ins>
          </w:p>
        </w:tc>
        <w:tc>
          <w:tcPr>
            <w:tcW w:w="508" w:type="dxa"/>
            <w:shd w:val="clear" w:color="auto" w:fill="auto"/>
            <w:noWrap/>
          </w:tcPr>
          <w:p w14:paraId="30A0D293" w14:textId="77777777" w:rsidR="00762547" w:rsidRPr="00212654" w:rsidRDefault="00762547" w:rsidP="008C4631">
            <w:pPr>
              <w:rPr>
                <w:ins w:id="287" w:author="ZR-OPPO" w:date="2024-05-13T18:26:00Z"/>
              </w:rPr>
            </w:pPr>
            <w:ins w:id="288" w:author="ZR-OPPO" w:date="2024-05-13T18:26:00Z">
              <w:r w:rsidRPr="00212654">
                <w:t xml:space="preserve">5.2 </w:t>
              </w:r>
            </w:ins>
          </w:p>
        </w:tc>
        <w:tc>
          <w:tcPr>
            <w:tcW w:w="507" w:type="dxa"/>
            <w:shd w:val="clear" w:color="auto" w:fill="auto"/>
            <w:noWrap/>
          </w:tcPr>
          <w:p w14:paraId="24BB221A" w14:textId="77777777" w:rsidR="00762547" w:rsidRPr="00212654" w:rsidRDefault="00762547" w:rsidP="008C4631">
            <w:pPr>
              <w:rPr>
                <w:ins w:id="289" w:author="ZR-OPPO" w:date="2024-05-13T18:26:00Z"/>
              </w:rPr>
            </w:pPr>
            <w:ins w:id="290" w:author="ZR-OPPO" w:date="2024-05-13T18:26:00Z">
              <w:r w:rsidRPr="00212654">
                <w:t xml:space="preserve">4.7 </w:t>
              </w:r>
            </w:ins>
          </w:p>
        </w:tc>
        <w:tc>
          <w:tcPr>
            <w:tcW w:w="508" w:type="dxa"/>
          </w:tcPr>
          <w:p w14:paraId="3A180AF9" w14:textId="77777777" w:rsidR="00762547" w:rsidRPr="00212654" w:rsidRDefault="00762547" w:rsidP="008C4631">
            <w:pPr>
              <w:rPr>
                <w:ins w:id="291" w:author="ZR-OPPO" w:date="2024-05-13T18:26:00Z"/>
              </w:rPr>
            </w:pPr>
            <w:ins w:id="292" w:author="ZR-OPPO" w:date="2024-05-13T18:26:00Z">
              <w:r w:rsidRPr="00212654">
                <w:t xml:space="preserve">5.1 </w:t>
              </w:r>
            </w:ins>
          </w:p>
        </w:tc>
        <w:tc>
          <w:tcPr>
            <w:tcW w:w="507" w:type="dxa"/>
          </w:tcPr>
          <w:p w14:paraId="4769CFE4" w14:textId="77777777" w:rsidR="00762547" w:rsidRPr="00212654" w:rsidRDefault="00762547" w:rsidP="008C4631">
            <w:pPr>
              <w:rPr>
                <w:ins w:id="293" w:author="ZR-OPPO" w:date="2024-05-13T18:26:00Z"/>
              </w:rPr>
            </w:pPr>
            <w:ins w:id="294" w:author="ZR-OPPO" w:date="2024-05-13T18:26:00Z">
              <w:r w:rsidRPr="00212654">
                <w:t xml:space="preserve">4.9 </w:t>
              </w:r>
            </w:ins>
          </w:p>
        </w:tc>
        <w:tc>
          <w:tcPr>
            <w:tcW w:w="508" w:type="dxa"/>
          </w:tcPr>
          <w:p w14:paraId="41594B13" w14:textId="77777777" w:rsidR="00762547" w:rsidRPr="00F64A78" w:rsidRDefault="00762547" w:rsidP="008C4631">
            <w:pPr>
              <w:rPr>
                <w:ins w:id="295" w:author="ZR-OPPO" w:date="2024-05-13T18:26:00Z"/>
              </w:rPr>
            </w:pPr>
            <w:ins w:id="296" w:author="ZR-OPPO" w:date="2024-05-13T18:26:00Z">
              <w:r w:rsidRPr="00F64A78">
                <w:t xml:space="preserve">5.1 </w:t>
              </w:r>
            </w:ins>
          </w:p>
        </w:tc>
        <w:tc>
          <w:tcPr>
            <w:tcW w:w="508" w:type="dxa"/>
          </w:tcPr>
          <w:p w14:paraId="19A1EB4D" w14:textId="77777777" w:rsidR="00762547" w:rsidRPr="00F64A78" w:rsidRDefault="00762547" w:rsidP="008C4631">
            <w:pPr>
              <w:rPr>
                <w:ins w:id="297" w:author="ZR-OPPO" w:date="2024-05-13T18:26:00Z"/>
              </w:rPr>
            </w:pPr>
            <w:ins w:id="298" w:author="ZR-OPPO" w:date="2024-05-13T18:26:00Z">
              <w:r w:rsidRPr="00F64A78">
                <w:t xml:space="preserve">4.9 </w:t>
              </w:r>
            </w:ins>
          </w:p>
        </w:tc>
        <w:tc>
          <w:tcPr>
            <w:tcW w:w="507" w:type="dxa"/>
          </w:tcPr>
          <w:p w14:paraId="73CCA2D1" w14:textId="77777777" w:rsidR="00762547" w:rsidRPr="00F64A78" w:rsidRDefault="00762547" w:rsidP="008C4631">
            <w:pPr>
              <w:rPr>
                <w:ins w:id="299" w:author="ZR-OPPO" w:date="2024-05-13T18:26:00Z"/>
              </w:rPr>
            </w:pPr>
            <w:ins w:id="300" w:author="ZR-OPPO" w:date="2024-05-13T18:26:00Z">
              <w:r w:rsidRPr="00F64A78">
                <w:t xml:space="preserve">6.0 </w:t>
              </w:r>
            </w:ins>
          </w:p>
        </w:tc>
        <w:tc>
          <w:tcPr>
            <w:tcW w:w="508" w:type="dxa"/>
          </w:tcPr>
          <w:p w14:paraId="0C8F0E76" w14:textId="77777777" w:rsidR="00762547" w:rsidRPr="00F64A78" w:rsidRDefault="00762547" w:rsidP="008C4631">
            <w:pPr>
              <w:rPr>
                <w:ins w:id="301" w:author="ZR-OPPO" w:date="2024-05-13T18:26:00Z"/>
              </w:rPr>
            </w:pPr>
            <w:ins w:id="302" w:author="ZR-OPPO" w:date="2024-05-13T18:26:00Z">
              <w:r w:rsidRPr="00F64A78">
                <w:t xml:space="preserve">4.2 </w:t>
              </w:r>
            </w:ins>
          </w:p>
        </w:tc>
        <w:tc>
          <w:tcPr>
            <w:tcW w:w="507" w:type="dxa"/>
          </w:tcPr>
          <w:p w14:paraId="672A72F2" w14:textId="77777777" w:rsidR="00762547" w:rsidRPr="00F64A78" w:rsidRDefault="00762547" w:rsidP="008C4631">
            <w:pPr>
              <w:rPr>
                <w:ins w:id="303" w:author="ZR-OPPO" w:date="2024-05-13T18:26:00Z"/>
              </w:rPr>
            </w:pPr>
            <w:ins w:id="304" w:author="ZR-OPPO" w:date="2024-05-13T18:26:00Z">
              <w:r w:rsidRPr="00F64A78">
                <w:t xml:space="preserve">6.0 </w:t>
              </w:r>
            </w:ins>
          </w:p>
        </w:tc>
        <w:tc>
          <w:tcPr>
            <w:tcW w:w="508" w:type="dxa"/>
          </w:tcPr>
          <w:p w14:paraId="6288A2F3" w14:textId="77777777" w:rsidR="00762547" w:rsidRPr="00F64A78" w:rsidRDefault="00762547" w:rsidP="008C4631">
            <w:pPr>
              <w:rPr>
                <w:ins w:id="305" w:author="ZR-OPPO" w:date="2024-05-13T18:26:00Z"/>
              </w:rPr>
            </w:pPr>
            <w:ins w:id="306" w:author="ZR-OPPO" w:date="2024-05-13T18:26:00Z">
              <w:r w:rsidRPr="00F64A78">
                <w:t xml:space="preserve">4.2 </w:t>
              </w:r>
            </w:ins>
          </w:p>
        </w:tc>
        <w:tc>
          <w:tcPr>
            <w:tcW w:w="508" w:type="dxa"/>
          </w:tcPr>
          <w:p w14:paraId="2EE039D7" w14:textId="77777777" w:rsidR="00762547" w:rsidRPr="00F64A78" w:rsidRDefault="00762547" w:rsidP="008C4631">
            <w:pPr>
              <w:rPr>
                <w:ins w:id="307" w:author="ZR-OPPO" w:date="2024-05-13T18:26:00Z"/>
              </w:rPr>
            </w:pPr>
            <w:ins w:id="308" w:author="ZR-OPPO" w:date="2024-05-13T18:26:00Z">
              <w:r w:rsidRPr="00F64A78">
                <w:t xml:space="preserve">5.9 </w:t>
              </w:r>
            </w:ins>
          </w:p>
        </w:tc>
        <w:tc>
          <w:tcPr>
            <w:tcW w:w="508" w:type="dxa"/>
          </w:tcPr>
          <w:p w14:paraId="6B17C6B8" w14:textId="77777777" w:rsidR="00762547" w:rsidRPr="00F64A78" w:rsidRDefault="00762547" w:rsidP="008C4631">
            <w:pPr>
              <w:rPr>
                <w:ins w:id="309" w:author="ZR-OPPO" w:date="2024-05-13T18:26:00Z"/>
              </w:rPr>
            </w:pPr>
            <w:ins w:id="310" w:author="ZR-OPPO" w:date="2024-05-13T18:26:00Z">
              <w:r w:rsidRPr="00F64A78">
                <w:t xml:space="preserve">4.1 </w:t>
              </w:r>
            </w:ins>
          </w:p>
        </w:tc>
        <w:tc>
          <w:tcPr>
            <w:tcW w:w="508" w:type="dxa"/>
          </w:tcPr>
          <w:p w14:paraId="0A2F63FA" w14:textId="77777777" w:rsidR="00762547" w:rsidRPr="00F64A78" w:rsidRDefault="00762547" w:rsidP="008C4631">
            <w:pPr>
              <w:rPr>
                <w:ins w:id="311" w:author="ZR-OPPO" w:date="2024-05-13T18:26:00Z"/>
              </w:rPr>
            </w:pPr>
            <w:ins w:id="312" w:author="ZR-OPPO" w:date="2024-05-13T18:26:00Z">
              <w:r w:rsidRPr="00F64A78">
                <w:t xml:space="preserve">5.9 </w:t>
              </w:r>
            </w:ins>
          </w:p>
        </w:tc>
        <w:tc>
          <w:tcPr>
            <w:tcW w:w="508" w:type="dxa"/>
          </w:tcPr>
          <w:p w14:paraId="571B2D49" w14:textId="77777777" w:rsidR="00762547" w:rsidRPr="00F64A78" w:rsidRDefault="00762547" w:rsidP="008C4631">
            <w:pPr>
              <w:rPr>
                <w:ins w:id="313" w:author="ZR-OPPO" w:date="2024-05-13T18:26:00Z"/>
              </w:rPr>
            </w:pPr>
            <w:ins w:id="314" w:author="ZR-OPPO" w:date="2024-05-13T18:26:00Z">
              <w:r w:rsidRPr="00F64A78">
                <w:t xml:space="preserve">4.2 </w:t>
              </w:r>
            </w:ins>
          </w:p>
        </w:tc>
      </w:tr>
      <w:tr w:rsidR="00762547" w:rsidRPr="00A92942" w14:paraId="46F240D5" w14:textId="77777777" w:rsidTr="008C4631">
        <w:trPr>
          <w:trHeight w:val="285"/>
          <w:jc w:val="center"/>
          <w:ins w:id="315" w:author="ZR-OPPO" w:date="2024-05-13T18:26:00Z"/>
        </w:trPr>
        <w:tc>
          <w:tcPr>
            <w:tcW w:w="564" w:type="dxa"/>
            <w:vMerge/>
            <w:vAlign w:val="center"/>
            <w:hideMark/>
          </w:tcPr>
          <w:p w14:paraId="016CFC0E" w14:textId="77777777" w:rsidR="00762547" w:rsidRPr="000B7BB6" w:rsidRDefault="00762547" w:rsidP="008C4631">
            <w:pPr>
              <w:pStyle w:val="TAH"/>
              <w:rPr>
                <w:ins w:id="316" w:author="ZR-OPPO" w:date="2024-05-13T18:26:00Z"/>
                <w:lang w:val="en-US" w:eastAsia="zh-CN"/>
              </w:rPr>
            </w:pPr>
          </w:p>
        </w:tc>
        <w:tc>
          <w:tcPr>
            <w:tcW w:w="769" w:type="dxa"/>
            <w:shd w:val="clear" w:color="000000" w:fill="FFFFFF"/>
            <w:noWrap/>
            <w:vAlign w:val="center"/>
            <w:hideMark/>
          </w:tcPr>
          <w:p w14:paraId="4D0E6287" w14:textId="77777777" w:rsidR="00762547" w:rsidRPr="000B7BB6" w:rsidRDefault="00762547" w:rsidP="008C4631">
            <w:pPr>
              <w:pStyle w:val="TAH"/>
              <w:rPr>
                <w:ins w:id="317" w:author="ZR-OPPO" w:date="2024-05-13T18:26:00Z"/>
                <w:lang w:val="en-US" w:eastAsia="zh-CN"/>
              </w:rPr>
            </w:pPr>
            <w:ins w:id="318" w:author="ZR-OPPO" w:date="2024-05-13T18:26:00Z">
              <w:r w:rsidRPr="000B7BB6">
                <w:rPr>
                  <w:rFonts w:hint="eastAsia"/>
                  <w:lang w:val="en-US" w:eastAsia="zh-CN"/>
                </w:rPr>
                <w:t>256QAM</w:t>
              </w:r>
            </w:ins>
          </w:p>
        </w:tc>
        <w:tc>
          <w:tcPr>
            <w:tcW w:w="507" w:type="dxa"/>
            <w:shd w:val="clear" w:color="auto" w:fill="auto"/>
            <w:noWrap/>
          </w:tcPr>
          <w:p w14:paraId="3BE6ACC9" w14:textId="77777777" w:rsidR="00762547" w:rsidRPr="00212654" w:rsidRDefault="00762547" w:rsidP="008C4631">
            <w:pPr>
              <w:rPr>
                <w:ins w:id="319" w:author="ZR-OPPO" w:date="2024-05-13T18:26:00Z"/>
              </w:rPr>
            </w:pPr>
            <w:ins w:id="320" w:author="ZR-OPPO" w:date="2024-05-13T18:26:00Z">
              <w:r w:rsidRPr="00212654">
                <w:t xml:space="preserve">8.6 </w:t>
              </w:r>
            </w:ins>
          </w:p>
        </w:tc>
        <w:tc>
          <w:tcPr>
            <w:tcW w:w="508" w:type="dxa"/>
            <w:shd w:val="clear" w:color="auto" w:fill="auto"/>
            <w:noWrap/>
          </w:tcPr>
          <w:p w14:paraId="1B7F74DC" w14:textId="77777777" w:rsidR="00762547" w:rsidRPr="00212654" w:rsidRDefault="00762547" w:rsidP="008C4631">
            <w:pPr>
              <w:rPr>
                <w:ins w:id="321" w:author="ZR-OPPO" w:date="2024-05-13T18:26:00Z"/>
              </w:rPr>
            </w:pPr>
            <w:ins w:id="322" w:author="ZR-OPPO" w:date="2024-05-13T18:26:00Z">
              <w:r w:rsidRPr="00212654">
                <w:t xml:space="preserve">8.5 </w:t>
              </w:r>
            </w:ins>
          </w:p>
        </w:tc>
        <w:tc>
          <w:tcPr>
            <w:tcW w:w="507" w:type="dxa"/>
            <w:shd w:val="clear" w:color="auto" w:fill="auto"/>
            <w:noWrap/>
          </w:tcPr>
          <w:p w14:paraId="03B2ED99" w14:textId="77777777" w:rsidR="00762547" w:rsidRPr="00212654" w:rsidRDefault="00762547" w:rsidP="008C4631">
            <w:pPr>
              <w:rPr>
                <w:ins w:id="323" w:author="ZR-OPPO" w:date="2024-05-13T18:26:00Z"/>
              </w:rPr>
            </w:pPr>
            <w:ins w:id="324" w:author="ZR-OPPO" w:date="2024-05-13T18:26:00Z">
              <w:r w:rsidRPr="00212654">
                <w:t xml:space="preserve">6.6 </w:t>
              </w:r>
            </w:ins>
          </w:p>
        </w:tc>
        <w:tc>
          <w:tcPr>
            <w:tcW w:w="508" w:type="dxa"/>
            <w:shd w:val="clear" w:color="auto" w:fill="auto"/>
            <w:noWrap/>
          </w:tcPr>
          <w:p w14:paraId="0251B99D" w14:textId="77777777" w:rsidR="00762547" w:rsidRPr="00212654" w:rsidRDefault="00762547" w:rsidP="008C4631">
            <w:pPr>
              <w:rPr>
                <w:ins w:id="325" w:author="ZR-OPPO" w:date="2024-05-13T18:26:00Z"/>
              </w:rPr>
            </w:pPr>
            <w:ins w:id="326" w:author="ZR-OPPO" w:date="2024-05-13T18:26:00Z">
              <w:r w:rsidRPr="00212654">
                <w:t xml:space="preserve">6.5 </w:t>
              </w:r>
            </w:ins>
          </w:p>
        </w:tc>
        <w:tc>
          <w:tcPr>
            <w:tcW w:w="507" w:type="dxa"/>
            <w:shd w:val="clear" w:color="auto" w:fill="auto"/>
            <w:noWrap/>
          </w:tcPr>
          <w:p w14:paraId="144A63E6" w14:textId="77777777" w:rsidR="00762547" w:rsidRPr="00212654" w:rsidRDefault="00762547" w:rsidP="008C4631">
            <w:pPr>
              <w:rPr>
                <w:ins w:id="327" w:author="ZR-OPPO" w:date="2024-05-13T18:26:00Z"/>
              </w:rPr>
            </w:pPr>
            <w:ins w:id="328" w:author="ZR-OPPO" w:date="2024-05-13T18:26:00Z">
              <w:r w:rsidRPr="00212654">
                <w:t xml:space="preserve">7.5 </w:t>
              </w:r>
            </w:ins>
          </w:p>
        </w:tc>
        <w:tc>
          <w:tcPr>
            <w:tcW w:w="508" w:type="dxa"/>
            <w:shd w:val="clear" w:color="auto" w:fill="auto"/>
            <w:noWrap/>
          </w:tcPr>
          <w:p w14:paraId="04E73A50" w14:textId="77777777" w:rsidR="00762547" w:rsidRPr="00212654" w:rsidRDefault="00762547" w:rsidP="008C4631">
            <w:pPr>
              <w:rPr>
                <w:ins w:id="329" w:author="ZR-OPPO" w:date="2024-05-13T18:26:00Z"/>
              </w:rPr>
            </w:pPr>
            <w:ins w:id="330" w:author="ZR-OPPO" w:date="2024-05-13T18:26:00Z">
              <w:r w:rsidRPr="00212654">
                <w:t xml:space="preserve">7.7 </w:t>
              </w:r>
            </w:ins>
          </w:p>
        </w:tc>
        <w:tc>
          <w:tcPr>
            <w:tcW w:w="508" w:type="dxa"/>
            <w:shd w:val="clear" w:color="auto" w:fill="auto"/>
            <w:noWrap/>
          </w:tcPr>
          <w:p w14:paraId="35B4CBAE" w14:textId="77777777" w:rsidR="00762547" w:rsidRPr="00212654" w:rsidRDefault="00762547" w:rsidP="008C4631">
            <w:pPr>
              <w:rPr>
                <w:ins w:id="331" w:author="ZR-OPPO" w:date="2024-05-13T18:26:00Z"/>
              </w:rPr>
            </w:pPr>
            <w:ins w:id="332" w:author="ZR-OPPO" w:date="2024-05-13T18:26:00Z">
              <w:r w:rsidRPr="00212654">
                <w:t xml:space="preserve">8.5 </w:t>
              </w:r>
            </w:ins>
          </w:p>
        </w:tc>
        <w:tc>
          <w:tcPr>
            <w:tcW w:w="507" w:type="dxa"/>
            <w:shd w:val="clear" w:color="auto" w:fill="auto"/>
            <w:noWrap/>
          </w:tcPr>
          <w:p w14:paraId="73F6AA06" w14:textId="77777777" w:rsidR="00762547" w:rsidRPr="00212654" w:rsidRDefault="00762547" w:rsidP="008C4631">
            <w:pPr>
              <w:rPr>
                <w:ins w:id="333" w:author="ZR-OPPO" w:date="2024-05-13T18:26:00Z"/>
              </w:rPr>
            </w:pPr>
            <w:ins w:id="334" w:author="ZR-OPPO" w:date="2024-05-13T18:26:00Z">
              <w:r w:rsidRPr="00212654">
                <w:t xml:space="preserve">7.3 </w:t>
              </w:r>
            </w:ins>
          </w:p>
        </w:tc>
        <w:tc>
          <w:tcPr>
            <w:tcW w:w="508" w:type="dxa"/>
          </w:tcPr>
          <w:p w14:paraId="58E5A3E3" w14:textId="77777777" w:rsidR="00762547" w:rsidRPr="00212654" w:rsidRDefault="00762547" w:rsidP="008C4631">
            <w:pPr>
              <w:rPr>
                <w:ins w:id="335" w:author="ZR-OPPO" w:date="2024-05-13T18:26:00Z"/>
              </w:rPr>
            </w:pPr>
            <w:ins w:id="336" w:author="ZR-OPPO" w:date="2024-05-13T18:26:00Z">
              <w:r w:rsidRPr="00212654">
                <w:t xml:space="preserve">7.4 </w:t>
              </w:r>
            </w:ins>
          </w:p>
        </w:tc>
        <w:tc>
          <w:tcPr>
            <w:tcW w:w="507" w:type="dxa"/>
          </w:tcPr>
          <w:p w14:paraId="7CCD111B" w14:textId="77777777" w:rsidR="00762547" w:rsidRDefault="00762547" w:rsidP="008C4631">
            <w:pPr>
              <w:rPr>
                <w:ins w:id="337" w:author="ZR-OPPO" w:date="2024-05-13T18:26:00Z"/>
              </w:rPr>
            </w:pPr>
            <w:ins w:id="338" w:author="ZR-OPPO" w:date="2024-05-13T18:26:00Z">
              <w:r w:rsidRPr="00212654">
                <w:t xml:space="preserve">8.0 </w:t>
              </w:r>
            </w:ins>
          </w:p>
        </w:tc>
        <w:tc>
          <w:tcPr>
            <w:tcW w:w="508" w:type="dxa"/>
          </w:tcPr>
          <w:p w14:paraId="62162A40" w14:textId="77777777" w:rsidR="00762547" w:rsidRPr="00F64A78" w:rsidRDefault="00762547" w:rsidP="008C4631">
            <w:pPr>
              <w:rPr>
                <w:ins w:id="339" w:author="ZR-OPPO" w:date="2024-05-13T18:26:00Z"/>
              </w:rPr>
            </w:pPr>
            <w:ins w:id="340" w:author="ZR-OPPO" w:date="2024-05-13T18:26:00Z">
              <w:r w:rsidRPr="00F64A78">
                <w:t xml:space="preserve">7.5 </w:t>
              </w:r>
            </w:ins>
          </w:p>
        </w:tc>
        <w:tc>
          <w:tcPr>
            <w:tcW w:w="508" w:type="dxa"/>
          </w:tcPr>
          <w:p w14:paraId="075FB364" w14:textId="77777777" w:rsidR="00762547" w:rsidRPr="00F64A78" w:rsidRDefault="00762547" w:rsidP="008C4631">
            <w:pPr>
              <w:rPr>
                <w:ins w:id="341" w:author="ZR-OPPO" w:date="2024-05-13T18:26:00Z"/>
              </w:rPr>
            </w:pPr>
            <w:ins w:id="342" w:author="ZR-OPPO" w:date="2024-05-13T18:26:00Z">
              <w:r w:rsidRPr="00F64A78">
                <w:t xml:space="preserve">8.5 </w:t>
              </w:r>
            </w:ins>
          </w:p>
        </w:tc>
        <w:tc>
          <w:tcPr>
            <w:tcW w:w="507" w:type="dxa"/>
          </w:tcPr>
          <w:p w14:paraId="7D71CA82" w14:textId="77777777" w:rsidR="00762547" w:rsidRPr="00F64A78" w:rsidRDefault="00762547" w:rsidP="008C4631">
            <w:pPr>
              <w:rPr>
                <w:ins w:id="343" w:author="ZR-OPPO" w:date="2024-05-13T18:26:00Z"/>
              </w:rPr>
            </w:pPr>
            <w:ins w:id="344" w:author="ZR-OPPO" w:date="2024-05-13T18:26:00Z">
              <w:r w:rsidRPr="00F64A78">
                <w:t xml:space="preserve">6.6 </w:t>
              </w:r>
            </w:ins>
          </w:p>
        </w:tc>
        <w:tc>
          <w:tcPr>
            <w:tcW w:w="508" w:type="dxa"/>
          </w:tcPr>
          <w:p w14:paraId="1172CC80" w14:textId="77777777" w:rsidR="00762547" w:rsidRPr="00F64A78" w:rsidRDefault="00762547" w:rsidP="008C4631">
            <w:pPr>
              <w:rPr>
                <w:ins w:id="345" w:author="ZR-OPPO" w:date="2024-05-13T18:26:00Z"/>
              </w:rPr>
            </w:pPr>
            <w:ins w:id="346" w:author="ZR-OPPO" w:date="2024-05-13T18:26:00Z">
              <w:r w:rsidRPr="00F64A78">
                <w:t xml:space="preserve">6.8 </w:t>
              </w:r>
            </w:ins>
          </w:p>
        </w:tc>
        <w:tc>
          <w:tcPr>
            <w:tcW w:w="507" w:type="dxa"/>
          </w:tcPr>
          <w:p w14:paraId="7C1BF3EF" w14:textId="77777777" w:rsidR="00762547" w:rsidRPr="00F64A78" w:rsidRDefault="00762547" w:rsidP="008C4631">
            <w:pPr>
              <w:rPr>
                <w:ins w:id="347" w:author="ZR-OPPO" w:date="2024-05-13T18:26:00Z"/>
              </w:rPr>
            </w:pPr>
            <w:ins w:id="348" w:author="ZR-OPPO" w:date="2024-05-13T18:26:00Z">
              <w:r w:rsidRPr="00F64A78">
                <w:t xml:space="preserve">6.6 </w:t>
              </w:r>
            </w:ins>
          </w:p>
        </w:tc>
        <w:tc>
          <w:tcPr>
            <w:tcW w:w="508" w:type="dxa"/>
          </w:tcPr>
          <w:p w14:paraId="576A02D2" w14:textId="77777777" w:rsidR="00762547" w:rsidRPr="00F64A78" w:rsidRDefault="00762547" w:rsidP="008C4631">
            <w:pPr>
              <w:rPr>
                <w:ins w:id="349" w:author="ZR-OPPO" w:date="2024-05-13T18:26:00Z"/>
              </w:rPr>
            </w:pPr>
            <w:ins w:id="350" w:author="ZR-OPPO" w:date="2024-05-13T18:26:00Z">
              <w:r w:rsidRPr="00F64A78">
                <w:t xml:space="preserve">6.8 </w:t>
              </w:r>
            </w:ins>
          </w:p>
        </w:tc>
        <w:tc>
          <w:tcPr>
            <w:tcW w:w="508" w:type="dxa"/>
          </w:tcPr>
          <w:p w14:paraId="18FB1AD1" w14:textId="77777777" w:rsidR="00762547" w:rsidRPr="00F64A78" w:rsidRDefault="00762547" w:rsidP="008C4631">
            <w:pPr>
              <w:rPr>
                <w:ins w:id="351" w:author="ZR-OPPO" w:date="2024-05-13T18:26:00Z"/>
              </w:rPr>
            </w:pPr>
            <w:ins w:id="352" w:author="ZR-OPPO" w:date="2024-05-13T18:26:00Z">
              <w:r w:rsidRPr="00F64A78">
                <w:t xml:space="preserve">6.6 </w:t>
              </w:r>
            </w:ins>
          </w:p>
        </w:tc>
        <w:tc>
          <w:tcPr>
            <w:tcW w:w="508" w:type="dxa"/>
          </w:tcPr>
          <w:p w14:paraId="7440864F" w14:textId="77777777" w:rsidR="00762547" w:rsidRPr="00F64A78" w:rsidRDefault="00762547" w:rsidP="008C4631">
            <w:pPr>
              <w:rPr>
                <w:ins w:id="353" w:author="ZR-OPPO" w:date="2024-05-13T18:26:00Z"/>
              </w:rPr>
            </w:pPr>
            <w:ins w:id="354" w:author="ZR-OPPO" w:date="2024-05-13T18:26:00Z">
              <w:r w:rsidRPr="00F64A78">
                <w:t xml:space="preserve">6.7 </w:t>
              </w:r>
            </w:ins>
          </w:p>
        </w:tc>
        <w:tc>
          <w:tcPr>
            <w:tcW w:w="508" w:type="dxa"/>
          </w:tcPr>
          <w:p w14:paraId="6A6D825A" w14:textId="77777777" w:rsidR="00762547" w:rsidRPr="00F64A78" w:rsidRDefault="00762547" w:rsidP="008C4631">
            <w:pPr>
              <w:rPr>
                <w:ins w:id="355" w:author="ZR-OPPO" w:date="2024-05-13T18:26:00Z"/>
              </w:rPr>
            </w:pPr>
            <w:ins w:id="356" w:author="ZR-OPPO" w:date="2024-05-13T18:26:00Z">
              <w:r w:rsidRPr="00F64A78">
                <w:t xml:space="preserve">6.6 </w:t>
              </w:r>
            </w:ins>
          </w:p>
        </w:tc>
        <w:tc>
          <w:tcPr>
            <w:tcW w:w="508" w:type="dxa"/>
          </w:tcPr>
          <w:p w14:paraId="062EA811" w14:textId="77777777" w:rsidR="00762547" w:rsidRDefault="00762547" w:rsidP="008C4631">
            <w:pPr>
              <w:rPr>
                <w:ins w:id="357" w:author="ZR-OPPO" w:date="2024-05-13T18:26:00Z"/>
              </w:rPr>
            </w:pPr>
            <w:ins w:id="358" w:author="ZR-OPPO" w:date="2024-05-13T18:26:00Z">
              <w:r w:rsidRPr="00F64A78">
                <w:t xml:space="preserve">6.8 </w:t>
              </w:r>
            </w:ins>
          </w:p>
        </w:tc>
      </w:tr>
    </w:tbl>
    <w:p w14:paraId="56AE0F1B" w14:textId="77777777" w:rsidR="00762547" w:rsidRDefault="00762547" w:rsidP="00762547">
      <w:pPr>
        <w:rPr>
          <w:ins w:id="359" w:author="ZR-OPPO" w:date="2024-05-13T18:26:00Z"/>
          <w:rFonts w:eastAsia="等线"/>
          <w:lang w:eastAsia="zh-CN"/>
        </w:rPr>
      </w:pPr>
    </w:p>
    <w:p w14:paraId="134D7BC0" w14:textId="77777777" w:rsidR="00762547" w:rsidRPr="009F4F52" w:rsidRDefault="00762547" w:rsidP="009F4F52">
      <w:pPr>
        <w:rPr>
          <w:color w:val="FF0000"/>
          <w:lang w:eastAsia="zh-CN"/>
        </w:rPr>
      </w:pPr>
    </w:p>
    <w:p w14:paraId="3AFF9E28" w14:textId="77777777" w:rsidR="00972760" w:rsidRDefault="00972760">
      <w:pPr>
        <w:spacing w:after="0"/>
        <w:rPr>
          <w:color w:val="FF0000"/>
          <w:lang w:eastAsia="zh-CN"/>
        </w:rPr>
      </w:pPr>
      <w:r>
        <w:rPr>
          <w:color w:val="FF0000"/>
          <w:lang w:eastAsia="zh-CN"/>
        </w:rPr>
        <w:br w:type="page"/>
      </w:r>
    </w:p>
    <w:p w14:paraId="00982091" w14:textId="7500CE84" w:rsidR="00762547" w:rsidRPr="009F4F52" w:rsidRDefault="00762547" w:rsidP="00762547">
      <w:pPr>
        <w:rPr>
          <w:color w:val="FF0000"/>
          <w:lang w:eastAsia="zh-CN"/>
        </w:rPr>
      </w:pPr>
      <w:r w:rsidRPr="009F4F52">
        <w:rPr>
          <w:rFonts w:hint="eastAsia"/>
          <w:color w:val="FF0000"/>
          <w:lang w:eastAsia="zh-CN"/>
        </w:rPr>
        <w:lastRenderedPageBreak/>
        <w:t>&lt;</w:t>
      </w:r>
      <w:r w:rsidRPr="009F4F52">
        <w:rPr>
          <w:color w:val="FF0000"/>
          <w:lang w:eastAsia="zh-CN"/>
        </w:rPr>
        <w:t>Unchanged parts omitted&gt;</w:t>
      </w:r>
    </w:p>
    <w:p w14:paraId="3E1D1EB7" w14:textId="77777777" w:rsidR="00972760" w:rsidRDefault="00972760" w:rsidP="00972760">
      <w:pPr>
        <w:pStyle w:val="40"/>
        <w:rPr>
          <w:rFonts w:cs="Arial"/>
          <w:i/>
          <w:iCs/>
          <w:szCs w:val="24"/>
        </w:rPr>
      </w:pPr>
      <w:bookmarkStart w:id="360" w:name="_Toc152079551"/>
      <w:bookmarkStart w:id="361" w:name="_Toc154591518"/>
      <w:bookmarkStart w:id="362" w:name="_Toc155635975"/>
      <w:bookmarkStart w:id="363" w:name="_Toc162197598"/>
      <w:r w:rsidRPr="00AC6C9B">
        <w:rPr>
          <w:rFonts w:cs="Arial"/>
          <w:szCs w:val="24"/>
        </w:rPr>
        <w:t>6.1.</w:t>
      </w:r>
      <w:r>
        <w:rPr>
          <w:rFonts w:cs="Arial"/>
          <w:szCs w:val="24"/>
        </w:rPr>
        <w:t>3</w:t>
      </w:r>
      <w:r w:rsidRPr="00AC6C9B">
        <w:rPr>
          <w:rFonts w:cs="Arial"/>
          <w:szCs w:val="24"/>
        </w:rPr>
        <w:t>.</w:t>
      </w:r>
      <w:r>
        <w:rPr>
          <w:rFonts w:cs="Arial"/>
          <w:szCs w:val="24"/>
        </w:rPr>
        <w:t>6</w:t>
      </w:r>
      <w:r w:rsidRPr="00AC6C9B">
        <w:rPr>
          <w:rFonts w:cs="Arial"/>
          <w:szCs w:val="24"/>
        </w:rPr>
        <w:tab/>
      </w:r>
      <w:r>
        <w:rPr>
          <w:rFonts w:cs="Arial"/>
          <w:szCs w:val="24"/>
        </w:rPr>
        <w:t>A-M</w:t>
      </w:r>
      <w:r w:rsidRPr="00AC6C9B">
        <w:rPr>
          <w:rFonts w:cs="Arial"/>
          <w:szCs w:val="24"/>
        </w:rPr>
        <w:t xml:space="preserve">PR for </w:t>
      </w:r>
      <w:r>
        <w:rPr>
          <w:rFonts w:cs="Arial"/>
          <w:szCs w:val="24"/>
        </w:rPr>
        <w:t>SL-U with NS_54</w:t>
      </w:r>
      <w:bookmarkEnd w:id="360"/>
      <w:bookmarkEnd w:id="361"/>
      <w:bookmarkEnd w:id="362"/>
      <w:bookmarkEnd w:id="363"/>
    </w:p>
    <w:p w14:paraId="7E303070" w14:textId="77777777" w:rsidR="00972760" w:rsidRPr="00FD208D" w:rsidRDefault="00972760" w:rsidP="00972760">
      <w:pPr>
        <w:pStyle w:val="5"/>
        <w:rPr>
          <w:rFonts w:cs="Arial"/>
          <w:szCs w:val="22"/>
        </w:rPr>
      </w:pPr>
      <w:bookmarkStart w:id="364" w:name="_Toc152079552"/>
      <w:bookmarkStart w:id="365" w:name="_Toc154591519"/>
      <w:bookmarkStart w:id="366" w:name="_Toc155635976"/>
      <w:bookmarkStart w:id="367" w:name="_Toc162197599"/>
      <w:r w:rsidRPr="00FD208D">
        <w:rPr>
          <w:rFonts w:cs="Arial"/>
          <w:szCs w:val="22"/>
        </w:rPr>
        <w:t>6.1.3.</w:t>
      </w:r>
      <w:r>
        <w:rPr>
          <w:rFonts w:cs="Arial"/>
          <w:szCs w:val="22"/>
        </w:rPr>
        <w:t>6</w:t>
      </w:r>
      <w:r w:rsidRPr="00FD208D">
        <w:rPr>
          <w:rFonts w:cs="Arial"/>
          <w:szCs w:val="22"/>
        </w:rPr>
        <w:t>.1</w:t>
      </w:r>
      <w:r w:rsidRPr="00FD208D">
        <w:rPr>
          <w:rFonts w:cs="Arial"/>
          <w:szCs w:val="22"/>
        </w:rPr>
        <w:tab/>
        <w:t>A-MPR for simultaneous PSSCH/PSCCH transmission</w:t>
      </w:r>
      <w:bookmarkEnd w:id="364"/>
      <w:bookmarkEnd w:id="365"/>
      <w:bookmarkEnd w:id="366"/>
      <w:bookmarkEnd w:id="367"/>
    </w:p>
    <w:p w14:paraId="242EC47F" w14:textId="77777777" w:rsidR="00972760" w:rsidRDefault="00972760" w:rsidP="00972760">
      <w:pPr>
        <w:pStyle w:val="H6"/>
        <w:rPr>
          <w:ins w:id="368" w:author="LGE" w:date="2024-02-13T11:07:00Z"/>
          <w:b/>
        </w:rPr>
      </w:pPr>
      <w:ins w:id="369" w:author="LGE" w:date="2024-02-13T11:07:00Z">
        <w:r w:rsidRPr="00F75613">
          <w:t>6.1.</w:t>
        </w:r>
        <w:r>
          <w:t>3.</w:t>
        </w:r>
      </w:ins>
      <w:ins w:id="370" w:author="LGE" w:date="2024-04-01T17:42:00Z">
        <w:r>
          <w:t>6</w:t>
        </w:r>
      </w:ins>
      <w:ins w:id="371" w:author="LGE" w:date="2024-02-13T11:07:00Z">
        <w:r w:rsidRPr="00F75613">
          <w:t>.1.</w:t>
        </w:r>
      </w:ins>
      <w:ins w:id="372" w:author="LGE" w:date="2024-04-01T17:18:00Z">
        <w:r>
          <w:t>1</w:t>
        </w:r>
      </w:ins>
      <w:ins w:id="373" w:author="LGE" w:date="2024-02-13T11:07:00Z">
        <w:r w:rsidRPr="00F75613">
          <w:tab/>
        </w:r>
        <w:r>
          <w:t>LG Electronics’ simulation results (</w:t>
        </w:r>
      </w:ins>
      <w:ins w:id="374" w:author="LGE" w:date="2024-04-08T11:54:00Z">
        <w:r>
          <w:t>R4-2404862</w:t>
        </w:r>
      </w:ins>
      <w:ins w:id="375" w:author="LGE" w:date="2024-02-13T11:07:00Z">
        <w:r w:rsidRPr="00014F6E">
          <w:t>)</w:t>
        </w:r>
      </w:ins>
    </w:p>
    <w:p w14:paraId="1BFA2F4B" w14:textId="79257BD1" w:rsidR="00762547" w:rsidRPr="00972760" w:rsidRDefault="00972760" w:rsidP="00762547">
      <w:pPr>
        <w:rPr>
          <w:color w:val="FF0000"/>
          <w:lang w:eastAsia="zh-CN"/>
        </w:rPr>
      </w:pPr>
      <w:r w:rsidRPr="009F4F52">
        <w:rPr>
          <w:rFonts w:hint="eastAsia"/>
          <w:color w:val="FF0000"/>
          <w:lang w:eastAsia="zh-CN"/>
        </w:rPr>
        <w:t>&lt;</w:t>
      </w:r>
      <w:r w:rsidRPr="009F4F52">
        <w:rPr>
          <w:color w:val="FF0000"/>
          <w:lang w:eastAsia="zh-CN"/>
        </w:rPr>
        <w:t>Unchanged parts omitted&gt;</w:t>
      </w:r>
    </w:p>
    <w:p w14:paraId="050B54D8" w14:textId="576C9BB2" w:rsidR="00043C20" w:rsidRDefault="00043C20" w:rsidP="00043C20">
      <w:pPr>
        <w:pStyle w:val="H6"/>
        <w:rPr>
          <w:ins w:id="376" w:author="ZR-OPPO" w:date="2024-05-13T18:28:00Z"/>
        </w:rPr>
      </w:pPr>
      <w:ins w:id="377" w:author="ZR-OPPO" w:date="2024-05-13T18:28:00Z">
        <w:r w:rsidRPr="00F75613">
          <w:t>6.1.</w:t>
        </w:r>
        <w:r>
          <w:t>3.6</w:t>
        </w:r>
        <w:r w:rsidRPr="00F75613">
          <w:t>.1.</w:t>
        </w:r>
        <w:r>
          <w:t>2</w:t>
        </w:r>
        <w:r w:rsidRPr="00F75613">
          <w:tab/>
        </w:r>
        <w:r>
          <w:t>OPPO’ simulation results (R4-24</w:t>
        </w:r>
      </w:ins>
      <w:ins w:id="378" w:author="ZR-OPPO" w:date="2024-05-13T18:59:00Z">
        <w:r w:rsidR="00326A4C">
          <w:t>08830</w:t>
        </w:r>
      </w:ins>
      <w:bookmarkStart w:id="379" w:name="_GoBack"/>
      <w:bookmarkEnd w:id="379"/>
      <w:ins w:id="380" w:author="ZR-OPPO" w:date="2024-05-13T18:28:00Z">
        <w:r w:rsidRPr="00014F6E">
          <w:t>)</w:t>
        </w:r>
      </w:ins>
    </w:p>
    <w:p w14:paraId="1EC283BD" w14:textId="77777777" w:rsidR="00043C20" w:rsidRDefault="00043C20" w:rsidP="00043C20">
      <w:pPr>
        <w:rPr>
          <w:ins w:id="381" w:author="ZR-OPPO" w:date="2024-05-13T18:28:00Z"/>
          <w:rFonts w:eastAsia="等线"/>
          <w:lang w:eastAsia="zh-CN"/>
        </w:rPr>
      </w:pPr>
      <w:ins w:id="382" w:author="ZR-OPPO" w:date="2024-05-13T18:28:00Z">
        <w:r>
          <w:rPr>
            <w:rFonts w:eastAsia="等线" w:hint="eastAsia"/>
            <w:lang w:eastAsia="zh-CN"/>
          </w:rPr>
          <w:t>F</w:t>
        </w:r>
        <w:r>
          <w:rPr>
            <w:rFonts w:eastAsia="等线"/>
            <w:lang w:eastAsia="zh-CN"/>
          </w:rPr>
          <w:t>or NS_54, the band edge spectrum emission limit -27 dBm/MHz is the dominant factor and hence the band edge will suffer lager A-MPR while for the channels in the middle of the band can have smaller A-MPR. The requirement is shown as below.</w:t>
        </w:r>
      </w:ins>
    </w:p>
    <w:p w14:paraId="2744B604" w14:textId="77777777" w:rsidR="00043C20" w:rsidRPr="00A42AEC" w:rsidRDefault="00043C20" w:rsidP="00043C20">
      <w:pPr>
        <w:jc w:val="center"/>
        <w:rPr>
          <w:ins w:id="383" w:author="ZR-OPPO" w:date="2024-05-13T18:28:00Z"/>
          <w:rFonts w:eastAsia="等线"/>
          <w:lang w:eastAsia="zh-CN"/>
        </w:rPr>
      </w:pPr>
      <w:ins w:id="384" w:author="ZR-OPPO" w:date="2024-05-13T18:28:00Z">
        <w:r>
          <w:rPr>
            <w:rFonts w:eastAsia="等线" w:hint="eastAsia"/>
            <w:lang w:eastAsia="zh-CN"/>
          </w:rPr>
          <w:t>T</w:t>
        </w:r>
        <w:r>
          <w:rPr>
            <w:rFonts w:eastAsia="等线"/>
            <w:lang w:eastAsia="zh-CN"/>
          </w:rPr>
          <w:t>able 3 Spectrum emission limit for NS_54</w:t>
        </w:r>
      </w:ins>
    </w:p>
    <w:tbl>
      <w:tblPr>
        <w:tblW w:w="7300" w:type="dxa"/>
        <w:jc w:val="center"/>
        <w:tblCellMar>
          <w:left w:w="0" w:type="dxa"/>
          <w:right w:w="0" w:type="dxa"/>
        </w:tblCellMar>
        <w:tblLook w:val="01E0" w:firstRow="1" w:lastRow="1" w:firstColumn="1" w:lastColumn="1" w:noHBand="0" w:noVBand="0"/>
      </w:tblPr>
      <w:tblGrid>
        <w:gridCol w:w="2560"/>
        <w:gridCol w:w="3040"/>
        <w:gridCol w:w="1700"/>
      </w:tblGrid>
      <w:tr w:rsidR="00043C20" w:rsidRPr="00A42AEC" w14:paraId="674B03F1" w14:textId="77777777" w:rsidTr="008C4631">
        <w:trPr>
          <w:jc w:val="center"/>
          <w:ins w:id="385" w:author="ZR-OPPO" w:date="2024-05-13T18:28:00Z"/>
        </w:trPr>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076E74" w14:textId="77777777" w:rsidR="00043C20" w:rsidRPr="00A42AEC" w:rsidRDefault="00043C20" w:rsidP="008C4631">
            <w:pPr>
              <w:rPr>
                <w:ins w:id="386" w:author="ZR-OPPO" w:date="2024-05-13T18:28:00Z"/>
                <w:rFonts w:eastAsia="等线"/>
                <w:lang w:val="en-US" w:eastAsia="zh-CN"/>
              </w:rPr>
            </w:pPr>
            <w:ins w:id="387" w:author="ZR-OPPO" w:date="2024-05-13T18:28:00Z">
              <w:r w:rsidRPr="00A42AEC">
                <w:rPr>
                  <w:rFonts w:eastAsia="等线"/>
                  <w:b/>
                  <w:bCs/>
                  <w:lang w:eastAsia="zh-CN"/>
                </w:rPr>
                <w:t>Frequency band</w:t>
              </w:r>
            </w:ins>
          </w:p>
          <w:p w14:paraId="4225180E" w14:textId="77777777" w:rsidR="00043C20" w:rsidRPr="00A42AEC" w:rsidRDefault="00043C20" w:rsidP="008C4631">
            <w:pPr>
              <w:rPr>
                <w:ins w:id="388" w:author="ZR-OPPO" w:date="2024-05-13T18:28:00Z"/>
                <w:rFonts w:eastAsia="等线"/>
                <w:lang w:val="en-US" w:eastAsia="zh-CN"/>
              </w:rPr>
            </w:pPr>
            <w:ins w:id="389" w:author="ZR-OPPO" w:date="2024-05-13T18:28:00Z">
              <w:r w:rsidRPr="00A42AEC">
                <w:rPr>
                  <w:rFonts w:eastAsia="等线"/>
                  <w:b/>
                  <w:bCs/>
                  <w:lang w:eastAsia="zh-CN"/>
                </w:rPr>
                <w:t>(MHz)</w:t>
              </w:r>
            </w:ins>
          </w:p>
        </w:tc>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18A89B" w14:textId="77777777" w:rsidR="00043C20" w:rsidRPr="00A42AEC" w:rsidRDefault="00043C20" w:rsidP="008C4631">
            <w:pPr>
              <w:rPr>
                <w:ins w:id="390" w:author="ZR-OPPO" w:date="2024-05-13T18:28:00Z"/>
                <w:rFonts w:eastAsia="等线"/>
                <w:lang w:val="en-US" w:eastAsia="zh-CN"/>
              </w:rPr>
            </w:pPr>
            <w:ins w:id="391" w:author="ZR-OPPO" w:date="2024-05-13T18:28:00Z">
              <w:r w:rsidRPr="00A42AEC">
                <w:rPr>
                  <w:rFonts w:eastAsia="等线"/>
                  <w:b/>
                  <w:bCs/>
                  <w:lang w:eastAsia="zh-CN"/>
                </w:rPr>
                <w:t>Spectrum emission limit</w:t>
              </w:r>
            </w:ins>
          </w:p>
          <w:p w14:paraId="6108FBC7" w14:textId="77777777" w:rsidR="00043C20" w:rsidRPr="00A42AEC" w:rsidRDefault="00043C20" w:rsidP="008C4631">
            <w:pPr>
              <w:rPr>
                <w:ins w:id="392" w:author="ZR-OPPO" w:date="2024-05-13T18:28:00Z"/>
                <w:rFonts w:eastAsia="等线"/>
                <w:lang w:val="en-US" w:eastAsia="zh-CN"/>
              </w:rPr>
            </w:pPr>
            <w:ins w:id="393" w:author="ZR-OPPO" w:date="2024-05-13T18:28:00Z">
              <w:r w:rsidRPr="00A42AEC">
                <w:rPr>
                  <w:rFonts w:eastAsia="等线"/>
                  <w:b/>
                  <w:bCs/>
                  <w:lang w:eastAsia="zh-CN"/>
                </w:rPr>
                <w:t>(dBm)</w:t>
              </w:r>
            </w:ins>
          </w:p>
        </w:tc>
        <w:tc>
          <w:tcPr>
            <w:tcW w:w="1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AFE759" w14:textId="77777777" w:rsidR="00043C20" w:rsidRPr="00A42AEC" w:rsidRDefault="00043C20" w:rsidP="008C4631">
            <w:pPr>
              <w:rPr>
                <w:ins w:id="394" w:author="ZR-OPPO" w:date="2024-05-13T18:28:00Z"/>
                <w:rFonts w:eastAsia="等线"/>
                <w:lang w:val="en-US" w:eastAsia="zh-CN"/>
              </w:rPr>
            </w:pPr>
            <w:ins w:id="395" w:author="ZR-OPPO" w:date="2024-05-13T18:28:00Z">
              <w:r w:rsidRPr="00A42AEC">
                <w:rPr>
                  <w:rFonts w:eastAsia="等线"/>
                  <w:b/>
                  <w:bCs/>
                  <w:lang w:eastAsia="zh-CN"/>
                </w:rPr>
                <w:t>Measurement bandwidth</w:t>
              </w:r>
            </w:ins>
          </w:p>
        </w:tc>
      </w:tr>
      <w:tr w:rsidR="00043C20" w:rsidRPr="00A42AEC" w14:paraId="414F6562" w14:textId="77777777" w:rsidTr="008C4631">
        <w:trPr>
          <w:jc w:val="center"/>
          <w:ins w:id="396" w:author="ZR-OPPO" w:date="2024-05-13T18:28:00Z"/>
        </w:trPr>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E320BF" w14:textId="77777777" w:rsidR="00043C20" w:rsidRPr="00A42AEC" w:rsidRDefault="00043C20" w:rsidP="008C4631">
            <w:pPr>
              <w:rPr>
                <w:ins w:id="397" w:author="ZR-OPPO" w:date="2024-05-13T18:28:00Z"/>
                <w:rFonts w:eastAsia="等线"/>
                <w:lang w:val="en-US" w:eastAsia="zh-CN"/>
              </w:rPr>
            </w:pPr>
            <w:ins w:id="398" w:author="ZR-OPPO" w:date="2024-05-13T18:28:00Z">
              <w:r w:rsidRPr="00A42AEC">
                <w:rPr>
                  <w:rFonts w:eastAsia="等线"/>
                  <w:lang w:eastAsia="zh-CN"/>
                </w:rPr>
                <w:t>f ≤ 5925</w:t>
              </w:r>
            </w:ins>
          </w:p>
        </w:tc>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6C2450" w14:textId="77777777" w:rsidR="00043C20" w:rsidRPr="00A42AEC" w:rsidRDefault="00043C20" w:rsidP="008C4631">
            <w:pPr>
              <w:rPr>
                <w:ins w:id="399" w:author="ZR-OPPO" w:date="2024-05-13T18:28:00Z"/>
                <w:rFonts w:eastAsia="等线"/>
                <w:lang w:val="en-US" w:eastAsia="zh-CN"/>
              </w:rPr>
            </w:pPr>
            <w:ins w:id="400" w:author="ZR-OPPO" w:date="2024-05-13T18:28:00Z">
              <w:r w:rsidRPr="00A42AEC">
                <w:rPr>
                  <w:rFonts w:eastAsia="等线"/>
                  <w:lang w:eastAsia="zh-CN"/>
                </w:rPr>
                <w:t>-27</w:t>
              </w:r>
            </w:ins>
          </w:p>
        </w:tc>
        <w:tc>
          <w:tcPr>
            <w:tcW w:w="1700" w:type="dxa"/>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7EBA0499" w14:textId="77777777" w:rsidR="00043C20" w:rsidRPr="00A42AEC" w:rsidRDefault="00043C20" w:rsidP="008C4631">
            <w:pPr>
              <w:rPr>
                <w:ins w:id="401" w:author="ZR-OPPO" w:date="2024-05-13T18:28:00Z"/>
                <w:rFonts w:eastAsia="等线"/>
                <w:lang w:val="en-US" w:eastAsia="zh-CN"/>
              </w:rPr>
            </w:pPr>
            <w:ins w:id="402" w:author="ZR-OPPO" w:date="2024-05-13T18:28:00Z">
              <w:r w:rsidRPr="00A42AEC">
                <w:rPr>
                  <w:rFonts w:eastAsia="等线"/>
                  <w:lang w:eastAsia="zh-CN"/>
                </w:rPr>
                <w:t>1 MHz</w:t>
              </w:r>
            </w:ins>
          </w:p>
        </w:tc>
      </w:tr>
      <w:tr w:rsidR="00043C20" w:rsidRPr="00A42AEC" w14:paraId="198FB4B6" w14:textId="77777777" w:rsidTr="008C4631">
        <w:trPr>
          <w:jc w:val="center"/>
          <w:ins w:id="403" w:author="ZR-OPPO" w:date="2024-05-13T18:28:00Z"/>
        </w:trPr>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F12790" w14:textId="77777777" w:rsidR="00043C20" w:rsidRPr="00A42AEC" w:rsidRDefault="00043C20" w:rsidP="008C4631">
            <w:pPr>
              <w:rPr>
                <w:ins w:id="404" w:author="ZR-OPPO" w:date="2024-05-13T18:28:00Z"/>
                <w:rFonts w:eastAsia="等线"/>
                <w:lang w:val="en-US" w:eastAsia="zh-CN"/>
              </w:rPr>
            </w:pPr>
            <w:ins w:id="405" w:author="ZR-OPPO" w:date="2024-05-13T18:28:00Z">
              <w:r w:rsidRPr="00A42AEC">
                <w:rPr>
                  <w:rFonts w:eastAsia="等线"/>
                  <w:lang w:eastAsia="zh-CN"/>
                </w:rPr>
                <w:t>f ≥ 7125</w:t>
              </w:r>
            </w:ins>
          </w:p>
        </w:tc>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877350" w14:textId="77777777" w:rsidR="00043C20" w:rsidRPr="00A42AEC" w:rsidRDefault="00043C20" w:rsidP="008C4631">
            <w:pPr>
              <w:rPr>
                <w:ins w:id="406" w:author="ZR-OPPO" w:date="2024-05-13T18:28:00Z"/>
                <w:rFonts w:eastAsia="等线"/>
                <w:lang w:val="en-US" w:eastAsia="zh-CN"/>
              </w:rPr>
            </w:pPr>
            <w:ins w:id="407" w:author="ZR-OPPO" w:date="2024-05-13T18:28:00Z">
              <w:r w:rsidRPr="00A42AEC">
                <w:rPr>
                  <w:rFonts w:eastAsia="等线"/>
                  <w:lang w:eastAsia="zh-CN"/>
                </w:rPr>
                <w:t>-27</w:t>
              </w:r>
            </w:ins>
          </w:p>
        </w:tc>
        <w:tc>
          <w:tcPr>
            <w:tcW w:w="1700"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5FA027" w14:textId="77777777" w:rsidR="00043C20" w:rsidRPr="00A42AEC" w:rsidRDefault="00043C20" w:rsidP="008C4631">
            <w:pPr>
              <w:rPr>
                <w:ins w:id="408" w:author="ZR-OPPO" w:date="2024-05-13T18:28:00Z"/>
                <w:rFonts w:eastAsia="等线"/>
                <w:lang w:val="en-US" w:eastAsia="zh-CN"/>
              </w:rPr>
            </w:pPr>
            <w:ins w:id="409" w:author="ZR-OPPO" w:date="2024-05-13T18:28:00Z">
              <w:r w:rsidRPr="00A42AEC">
                <w:rPr>
                  <w:rFonts w:eastAsia="等线"/>
                  <w:lang w:eastAsia="zh-CN"/>
                </w:rPr>
                <w:t> </w:t>
              </w:r>
            </w:ins>
          </w:p>
        </w:tc>
      </w:tr>
    </w:tbl>
    <w:p w14:paraId="39147AF7" w14:textId="77777777" w:rsidR="00043C20" w:rsidRPr="00A360E4" w:rsidRDefault="00043C20" w:rsidP="00043C20">
      <w:pPr>
        <w:rPr>
          <w:ins w:id="410" w:author="ZR-OPPO" w:date="2024-05-13T18:28:00Z"/>
          <w:rFonts w:eastAsiaTheme="minorEastAsia"/>
          <w:lang w:val="en-US" w:eastAsia="zh-CN"/>
        </w:rPr>
      </w:pPr>
      <w:ins w:id="411" w:author="ZR-OPPO" w:date="2024-05-13T18:28:00Z">
        <w:r>
          <w:rPr>
            <w:rFonts w:eastAsiaTheme="minorEastAsia" w:hint="eastAsia"/>
            <w:lang w:val="en-US" w:eastAsia="zh-CN"/>
          </w:rPr>
          <w:t>F</w:t>
        </w:r>
        <w:r>
          <w:rPr>
            <w:rFonts w:eastAsiaTheme="minorEastAsia"/>
            <w:lang w:val="en-US" w:eastAsia="zh-CN"/>
          </w:rPr>
          <w:t xml:space="preserve">or the A-MPR simulation result, they are captured below for edge channel and non-edge channel. For QPSK and 16QAM </w:t>
        </w:r>
        <w:r>
          <w:rPr>
            <w:rFonts w:eastAsiaTheme="minorEastAsia" w:hint="eastAsia"/>
            <w:lang w:val="en-US" w:eastAsia="zh-CN"/>
          </w:rPr>
          <w:t>single</w:t>
        </w:r>
        <w:r>
          <w:rPr>
            <w:rFonts w:eastAsiaTheme="minorEastAsia"/>
            <w:lang w:val="en-US" w:eastAsia="zh-CN"/>
          </w:rPr>
          <w:t xml:space="preserve"> CC </w:t>
        </w:r>
        <w:r>
          <w:rPr>
            <w:rFonts w:eastAsiaTheme="minorEastAsia" w:hint="eastAsia"/>
            <w:lang w:val="en-US" w:eastAsia="zh-CN"/>
          </w:rPr>
          <w:t>with</w:t>
        </w:r>
        <w:r>
          <w:rPr>
            <w:rFonts w:eastAsiaTheme="minorEastAsia"/>
            <w:lang w:val="en-US" w:eastAsia="zh-CN"/>
          </w:rPr>
          <w:t xml:space="preserve"> smaller bandwidth, the edge effect is more obvious. For higher order modulation as 64QAM and 256QAM, the dominant factor is more like EVM and hence no big difference found for edge and non-edge channel.</w:t>
        </w:r>
      </w:ins>
    </w:p>
    <w:p w14:paraId="61BE2F31" w14:textId="77777777" w:rsidR="00043C20" w:rsidRPr="00A360E4" w:rsidRDefault="00043C20" w:rsidP="00043C20">
      <w:pPr>
        <w:pStyle w:val="TH"/>
        <w:rPr>
          <w:ins w:id="412" w:author="ZR-OPPO" w:date="2024-05-13T18:28:00Z"/>
          <w:lang w:val="en-US" w:eastAsia="zh-CN"/>
        </w:rPr>
      </w:pPr>
      <w:ins w:id="413" w:author="ZR-OPPO" w:date="2024-05-13T18:28:00Z">
        <w:r w:rsidRPr="000C5089">
          <w:rPr>
            <w:lang w:val="en-US" w:eastAsia="zh-CN"/>
          </w:rPr>
          <w:t>Table</w:t>
        </w:r>
        <w:r>
          <w:rPr>
            <w:lang w:val="en-US" w:eastAsia="zh-CN"/>
          </w:rPr>
          <w:t xml:space="preserve"> 4</w:t>
        </w:r>
        <w:r w:rsidRPr="000C5089">
          <w:rPr>
            <w:lang w:val="en-US" w:eastAsia="zh-CN"/>
          </w:rPr>
          <w:t xml:space="preserve"> A-MPR for single CC</w:t>
        </w:r>
        <w:r>
          <w:rPr>
            <w:lang w:val="en-US" w:eastAsia="zh-CN"/>
          </w:rPr>
          <w:t xml:space="preserve"> NS_54 edge channel</w:t>
        </w:r>
      </w:ins>
    </w:p>
    <w:tbl>
      <w:tblPr>
        <w:tblStyle w:val="afc"/>
        <w:tblW w:w="9981" w:type="dxa"/>
        <w:tblLook w:val="04A0" w:firstRow="1" w:lastRow="0" w:firstColumn="1" w:lastColumn="0" w:noHBand="0" w:noVBand="1"/>
      </w:tblPr>
      <w:tblGrid>
        <w:gridCol w:w="937"/>
        <w:gridCol w:w="646"/>
        <w:gridCol w:w="646"/>
        <w:gridCol w:w="646"/>
        <w:gridCol w:w="646"/>
        <w:gridCol w:w="646"/>
        <w:gridCol w:w="646"/>
        <w:gridCol w:w="646"/>
        <w:gridCol w:w="646"/>
        <w:gridCol w:w="646"/>
        <w:gridCol w:w="646"/>
        <w:gridCol w:w="646"/>
        <w:gridCol w:w="646"/>
        <w:gridCol w:w="646"/>
        <w:gridCol w:w="646"/>
      </w:tblGrid>
      <w:tr w:rsidR="00043C20" w14:paraId="09D60E53" w14:textId="77777777" w:rsidTr="008C4631">
        <w:trPr>
          <w:ins w:id="414" w:author="ZR-OPPO" w:date="2024-05-13T18:28:00Z"/>
        </w:trPr>
        <w:tc>
          <w:tcPr>
            <w:tcW w:w="937" w:type="dxa"/>
            <w:vAlign w:val="center"/>
          </w:tcPr>
          <w:p w14:paraId="5825665B" w14:textId="77777777" w:rsidR="00043C20" w:rsidRPr="00263B16" w:rsidRDefault="00043C20" w:rsidP="008C4631">
            <w:pPr>
              <w:pStyle w:val="TAH"/>
              <w:rPr>
                <w:ins w:id="415" w:author="ZR-OPPO" w:date="2024-05-13T18:28:00Z"/>
                <w:lang w:val="en-US" w:eastAsia="zh-CN"/>
              </w:rPr>
            </w:pPr>
            <w:ins w:id="416" w:author="ZR-OPPO" w:date="2024-05-13T18:28:00Z">
              <w:r w:rsidRPr="00263B16">
                <w:rPr>
                  <w:rFonts w:hint="eastAsia"/>
                  <w:lang w:val="en-US" w:eastAsia="zh-CN"/>
                </w:rPr>
                <w:t>case</w:t>
              </w:r>
            </w:ins>
          </w:p>
        </w:tc>
        <w:tc>
          <w:tcPr>
            <w:tcW w:w="646" w:type="dxa"/>
            <w:vAlign w:val="center"/>
          </w:tcPr>
          <w:p w14:paraId="2DD49F0E" w14:textId="77777777" w:rsidR="00043C20" w:rsidRPr="00263B16" w:rsidRDefault="00043C20" w:rsidP="008C4631">
            <w:pPr>
              <w:pStyle w:val="TAH"/>
              <w:rPr>
                <w:ins w:id="417" w:author="ZR-OPPO" w:date="2024-05-13T18:28:00Z"/>
                <w:lang w:val="en-US" w:eastAsia="zh-CN"/>
              </w:rPr>
            </w:pPr>
            <w:ins w:id="418" w:author="ZR-OPPO" w:date="2024-05-13T18:28:00Z">
              <w:r w:rsidRPr="00263B16">
                <w:rPr>
                  <w:rFonts w:hint="eastAsia"/>
                  <w:lang w:val="en-US" w:eastAsia="zh-CN"/>
                </w:rPr>
                <w:t>1</w:t>
              </w:r>
            </w:ins>
          </w:p>
        </w:tc>
        <w:tc>
          <w:tcPr>
            <w:tcW w:w="646" w:type="dxa"/>
            <w:vAlign w:val="center"/>
          </w:tcPr>
          <w:p w14:paraId="50E6A870" w14:textId="77777777" w:rsidR="00043C20" w:rsidRPr="00263B16" w:rsidRDefault="00043C20" w:rsidP="008C4631">
            <w:pPr>
              <w:pStyle w:val="TAH"/>
              <w:rPr>
                <w:ins w:id="419" w:author="ZR-OPPO" w:date="2024-05-13T18:28:00Z"/>
                <w:lang w:val="en-US" w:eastAsia="zh-CN"/>
              </w:rPr>
            </w:pPr>
            <w:ins w:id="420" w:author="ZR-OPPO" w:date="2024-05-13T18:28:00Z">
              <w:r w:rsidRPr="00263B16">
                <w:rPr>
                  <w:rFonts w:hint="eastAsia"/>
                  <w:lang w:val="en-US" w:eastAsia="zh-CN"/>
                </w:rPr>
                <w:t>2</w:t>
              </w:r>
            </w:ins>
          </w:p>
        </w:tc>
        <w:tc>
          <w:tcPr>
            <w:tcW w:w="646" w:type="dxa"/>
            <w:vAlign w:val="center"/>
          </w:tcPr>
          <w:p w14:paraId="3BD8AE0C" w14:textId="77777777" w:rsidR="00043C20" w:rsidRPr="00263B16" w:rsidRDefault="00043C20" w:rsidP="008C4631">
            <w:pPr>
              <w:pStyle w:val="TAH"/>
              <w:rPr>
                <w:ins w:id="421" w:author="ZR-OPPO" w:date="2024-05-13T18:28:00Z"/>
                <w:lang w:val="en-US" w:eastAsia="zh-CN"/>
              </w:rPr>
            </w:pPr>
            <w:ins w:id="422" w:author="ZR-OPPO" w:date="2024-05-13T18:28:00Z">
              <w:r w:rsidRPr="00263B16">
                <w:rPr>
                  <w:rFonts w:hint="eastAsia"/>
                  <w:lang w:val="en-US" w:eastAsia="zh-CN"/>
                </w:rPr>
                <w:t>3</w:t>
              </w:r>
            </w:ins>
          </w:p>
        </w:tc>
        <w:tc>
          <w:tcPr>
            <w:tcW w:w="646" w:type="dxa"/>
            <w:vAlign w:val="center"/>
          </w:tcPr>
          <w:p w14:paraId="0299E8A4" w14:textId="77777777" w:rsidR="00043C20" w:rsidRPr="00263B16" w:rsidRDefault="00043C20" w:rsidP="008C4631">
            <w:pPr>
              <w:pStyle w:val="TAH"/>
              <w:rPr>
                <w:ins w:id="423" w:author="ZR-OPPO" w:date="2024-05-13T18:28:00Z"/>
                <w:lang w:val="en-US" w:eastAsia="zh-CN"/>
              </w:rPr>
            </w:pPr>
            <w:ins w:id="424" w:author="ZR-OPPO" w:date="2024-05-13T18:28:00Z">
              <w:r w:rsidRPr="00263B16">
                <w:rPr>
                  <w:rFonts w:hint="eastAsia"/>
                  <w:lang w:val="en-US" w:eastAsia="zh-CN"/>
                </w:rPr>
                <w:t>4</w:t>
              </w:r>
            </w:ins>
          </w:p>
        </w:tc>
        <w:tc>
          <w:tcPr>
            <w:tcW w:w="646" w:type="dxa"/>
            <w:vAlign w:val="center"/>
          </w:tcPr>
          <w:p w14:paraId="657E8CBB" w14:textId="77777777" w:rsidR="00043C20" w:rsidRPr="00263B16" w:rsidRDefault="00043C20" w:rsidP="008C4631">
            <w:pPr>
              <w:pStyle w:val="TAH"/>
              <w:rPr>
                <w:ins w:id="425" w:author="ZR-OPPO" w:date="2024-05-13T18:28:00Z"/>
                <w:lang w:val="en-US" w:eastAsia="zh-CN"/>
              </w:rPr>
            </w:pPr>
            <w:ins w:id="426" w:author="ZR-OPPO" w:date="2024-05-13T18:28:00Z">
              <w:r w:rsidRPr="00263B16">
                <w:rPr>
                  <w:rFonts w:hint="eastAsia"/>
                  <w:lang w:val="en-US" w:eastAsia="zh-CN"/>
                </w:rPr>
                <w:t>5</w:t>
              </w:r>
            </w:ins>
          </w:p>
        </w:tc>
        <w:tc>
          <w:tcPr>
            <w:tcW w:w="646" w:type="dxa"/>
            <w:vAlign w:val="center"/>
          </w:tcPr>
          <w:p w14:paraId="42E9C1C5" w14:textId="77777777" w:rsidR="00043C20" w:rsidRPr="00263B16" w:rsidRDefault="00043C20" w:rsidP="008C4631">
            <w:pPr>
              <w:pStyle w:val="TAH"/>
              <w:rPr>
                <w:ins w:id="427" w:author="ZR-OPPO" w:date="2024-05-13T18:28:00Z"/>
                <w:lang w:val="en-US" w:eastAsia="zh-CN"/>
              </w:rPr>
            </w:pPr>
            <w:ins w:id="428" w:author="ZR-OPPO" w:date="2024-05-13T18:28:00Z">
              <w:r w:rsidRPr="00263B16">
                <w:rPr>
                  <w:rFonts w:hint="eastAsia"/>
                  <w:lang w:val="en-US" w:eastAsia="zh-CN"/>
                </w:rPr>
                <w:t>6</w:t>
              </w:r>
            </w:ins>
          </w:p>
        </w:tc>
        <w:tc>
          <w:tcPr>
            <w:tcW w:w="646" w:type="dxa"/>
            <w:vAlign w:val="center"/>
          </w:tcPr>
          <w:p w14:paraId="1CBB7943" w14:textId="77777777" w:rsidR="00043C20" w:rsidRPr="00263B16" w:rsidRDefault="00043C20" w:rsidP="008C4631">
            <w:pPr>
              <w:pStyle w:val="TAH"/>
              <w:rPr>
                <w:ins w:id="429" w:author="ZR-OPPO" w:date="2024-05-13T18:28:00Z"/>
                <w:lang w:val="en-US" w:eastAsia="zh-CN"/>
              </w:rPr>
            </w:pPr>
            <w:ins w:id="430" w:author="ZR-OPPO" w:date="2024-05-13T18:28:00Z">
              <w:r w:rsidRPr="00263B16">
                <w:rPr>
                  <w:rFonts w:hint="eastAsia"/>
                  <w:lang w:val="en-US" w:eastAsia="zh-CN"/>
                </w:rPr>
                <w:t>7</w:t>
              </w:r>
            </w:ins>
          </w:p>
        </w:tc>
        <w:tc>
          <w:tcPr>
            <w:tcW w:w="646" w:type="dxa"/>
            <w:vAlign w:val="center"/>
          </w:tcPr>
          <w:p w14:paraId="5F27B8E2" w14:textId="77777777" w:rsidR="00043C20" w:rsidRPr="00263B16" w:rsidRDefault="00043C20" w:rsidP="008C4631">
            <w:pPr>
              <w:pStyle w:val="TAH"/>
              <w:rPr>
                <w:ins w:id="431" w:author="ZR-OPPO" w:date="2024-05-13T18:28:00Z"/>
                <w:lang w:val="en-US" w:eastAsia="zh-CN"/>
              </w:rPr>
            </w:pPr>
            <w:ins w:id="432" w:author="ZR-OPPO" w:date="2024-05-13T18:28:00Z">
              <w:r w:rsidRPr="00263B16">
                <w:rPr>
                  <w:rFonts w:hint="eastAsia"/>
                  <w:lang w:val="en-US" w:eastAsia="zh-CN"/>
                </w:rPr>
                <w:t>8</w:t>
              </w:r>
            </w:ins>
          </w:p>
        </w:tc>
        <w:tc>
          <w:tcPr>
            <w:tcW w:w="646" w:type="dxa"/>
            <w:vAlign w:val="center"/>
          </w:tcPr>
          <w:p w14:paraId="11ECA320" w14:textId="77777777" w:rsidR="00043C20" w:rsidRPr="00263B16" w:rsidRDefault="00043C20" w:rsidP="008C4631">
            <w:pPr>
              <w:pStyle w:val="TAH"/>
              <w:rPr>
                <w:ins w:id="433" w:author="ZR-OPPO" w:date="2024-05-13T18:28:00Z"/>
                <w:lang w:val="en-US" w:eastAsia="zh-CN"/>
              </w:rPr>
            </w:pPr>
            <w:ins w:id="434" w:author="ZR-OPPO" w:date="2024-05-13T18:28:00Z">
              <w:r w:rsidRPr="00263B16">
                <w:rPr>
                  <w:rFonts w:hint="eastAsia"/>
                  <w:lang w:val="en-US" w:eastAsia="zh-CN"/>
                </w:rPr>
                <w:t>9</w:t>
              </w:r>
            </w:ins>
          </w:p>
        </w:tc>
        <w:tc>
          <w:tcPr>
            <w:tcW w:w="646" w:type="dxa"/>
            <w:vAlign w:val="center"/>
          </w:tcPr>
          <w:p w14:paraId="3E3AC11E" w14:textId="77777777" w:rsidR="00043C20" w:rsidRPr="00263B16" w:rsidRDefault="00043C20" w:rsidP="008C4631">
            <w:pPr>
              <w:pStyle w:val="TAH"/>
              <w:rPr>
                <w:ins w:id="435" w:author="ZR-OPPO" w:date="2024-05-13T18:28:00Z"/>
                <w:lang w:val="en-US" w:eastAsia="zh-CN"/>
              </w:rPr>
            </w:pPr>
            <w:ins w:id="436" w:author="ZR-OPPO" w:date="2024-05-13T18:28:00Z">
              <w:r w:rsidRPr="00263B16">
                <w:rPr>
                  <w:rFonts w:hint="eastAsia"/>
                  <w:lang w:val="en-US" w:eastAsia="zh-CN"/>
                </w:rPr>
                <w:t>10</w:t>
              </w:r>
            </w:ins>
          </w:p>
        </w:tc>
        <w:tc>
          <w:tcPr>
            <w:tcW w:w="646" w:type="dxa"/>
            <w:vAlign w:val="center"/>
          </w:tcPr>
          <w:p w14:paraId="6F0F621B" w14:textId="77777777" w:rsidR="00043C20" w:rsidRPr="00263B16" w:rsidRDefault="00043C20" w:rsidP="008C4631">
            <w:pPr>
              <w:pStyle w:val="TAH"/>
              <w:rPr>
                <w:ins w:id="437" w:author="ZR-OPPO" w:date="2024-05-13T18:28:00Z"/>
                <w:lang w:val="en-US" w:eastAsia="zh-CN"/>
              </w:rPr>
            </w:pPr>
            <w:ins w:id="438" w:author="ZR-OPPO" w:date="2024-05-13T18:28:00Z">
              <w:r w:rsidRPr="00263B16">
                <w:rPr>
                  <w:rFonts w:hint="eastAsia"/>
                  <w:lang w:val="en-US" w:eastAsia="zh-CN"/>
                </w:rPr>
                <w:t>11</w:t>
              </w:r>
            </w:ins>
          </w:p>
        </w:tc>
        <w:tc>
          <w:tcPr>
            <w:tcW w:w="646" w:type="dxa"/>
            <w:vAlign w:val="center"/>
          </w:tcPr>
          <w:p w14:paraId="3C338737" w14:textId="77777777" w:rsidR="00043C20" w:rsidRPr="00263B16" w:rsidRDefault="00043C20" w:rsidP="008C4631">
            <w:pPr>
              <w:pStyle w:val="TAH"/>
              <w:rPr>
                <w:ins w:id="439" w:author="ZR-OPPO" w:date="2024-05-13T18:28:00Z"/>
                <w:lang w:val="en-US" w:eastAsia="zh-CN"/>
              </w:rPr>
            </w:pPr>
            <w:ins w:id="440" w:author="ZR-OPPO" w:date="2024-05-13T18:28:00Z">
              <w:r w:rsidRPr="00263B16">
                <w:rPr>
                  <w:rFonts w:hint="eastAsia"/>
                  <w:lang w:val="en-US" w:eastAsia="zh-CN"/>
                </w:rPr>
                <w:t>12</w:t>
              </w:r>
            </w:ins>
          </w:p>
        </w:tc>
        <w:tc>
          <w:tcPr>
            <w:tcW w:w="646" w:type="dxa"/>
            <w:vAlign w:val="center"/>
          </w:tcPr>
          <w:p w14:paraId="1FD727EB" w14:textId="77777777" w:rsidR="00043C20" w:rsidRPr="00263B16" w:rsidRDefault="00043C20" w:rsidP="008C4631">
            <w:pPr>
              <w:pStyle w:val="TAH"/>
              <w:rPr>
                <w:ins w:id="441" w:author="ZR-OPPO" w:date="2024-05-13T18:28:00Z"/>
                <w:lang w:val="en-US" w:eastAsia="zh-CN"/>
              </w:rPr>
            </w:pPr>
            <w:ins w:id="442" w:author="ZR-OPPO" w:date="2024-05-13T18:28:00Z">
              <w:r w:rsidRPr="00263B16">
                <w:rPr>
                  <w:rFonts w:hint="eastAsia"/>
                  <w:lang w:val="en-US" w:eastAsia="zh-CN"/>
                </w:rPr>
                <w:t>13</w:t>
              </w:r>
            </w:ins>
          </w:p>
        </w:tc>
        <w:tc>
          <w:tcPr>
            <w:tcW w:w="646" w:type="dxa"/>
            <w:vAlign w:val="center"/>
          </w:tcPr>
          <w:p w14:paraId="1C231B2B" w14:textId="77777777" w:rsidR="00043C20" w:rsidRPr="00263B16" w:rsidRDefault="00043C20" w:rsidP="008C4631">
            <w:pPr>
              <w:pStyle w:val="TAH"/>
              <w:rPr>
                <w:ins w:id="443" w:author="ZR-OPPO" w:date="2024-05-13T18:28:00Z"/>
                <w:lang w:val="en-US" w:eastAsia="zh-CN"/>
              </w:rPr>
            </w:pPr>
            <w:ins w:id="444" w:author="ZR-OPPO" w:date="2024-05-13T18:28:00Z">
              <w:r w:rsidRPr="00263B16">
                <w:rPr>
                  <w:rFonts w:hint="eastAsia"/>
                  <w:lang w:val="en-US" w:eastAsia="zh-CN"/>
                </w:rPr>
                <w:t>14</w:t>
              </w:r>
            </w:ins>
          </w:p>
        </w:tc>
      </w:tr>
      <w:tr w:rsidR="00043C20" w14:paraId="5BFDBF8C" w14:textId="77777777" w:rsidTr="008C4631">
        <w:trPr>
          <w:ins w:id="445" w:author="ZR-OPPO" w:date="2024-05-13T18:28:00Z"/>
        </w:trPr>
        <w:tc>
          <w:tcPr>
            <w:tcW w:w="937" w:type="dxa"/>
            <w:vAlign w:val="center"/>
          </w:tcPr>
          <w:p w14:paraId="73F0477D" w14:textId="77777777" w:rsidR="00043C20" w:rsidRPr="00263B16" w:rsidRDefault="00043C20" w:rsidP="008C4631">
            <w:pPr>
              <w:pStyle w:val="TAH"/>
              <w:rPr>
                <w:ins w:id="446" w:author="ZR-OPPO" w:date="2024-05-13T18:28:00Z"/>
                <w:lang w:val="en-US" w:eastAsia="zh-CN"/>
              </w:rPr>
            </w:pPr>
            <w:ins w:id="447" w:author="ZR-OPPO" w:date="2024-05-13T18:28:00Z">
              <w:r w:rsidRPr="00263B16">
                <w:rPr>
                  <w:rFonts w:hint="eastAsia"/>
                  <w:lang w:val="en-US" w:eastAsia="zh-CN"/>
                </w:rPr>
                <w:t>QPSK</w:t>
              </w:r>
            </w:ins>
          </w:p>
        </w:tc>
        <w:tc>
          <w:tcPr>
            <w:tcW w:w="646" w:type="dxa"/>
          </w:tcPr>
          <w:p w14:paraId="63F36F3C" w14:textId="77777777" w:rsidR="00043C20" w:rsidRPr="004A1CE5" w:rsidRDefault="00043C20" w:rsidP="008C4631">
            <w:pPr>
              <w:rPr>
                <w:ins w:id="448" w:author="ZR-OPPO" w:date="2024-05-13T18:28:00Z"/>
              </w:rPr>
            </w:pPr>
            <w:ins w:id="449" w:author="ZR-OPPO" w:date="2024-05-13T18:28:00Z">
              <w:r w:rsidRPr="004A1CE5">
                <w:t xml:space="preserve">4.4 </w:t>
              </w:r>
            </w:ins>
          </w:p>
        </w:tc>
        <w:tc>
          <w:tcPr>
            <w:tcW w:w="646" w:type="dxa"/>
          </w:tcPr>
          <w:p w14:paraId="0CFF2F23" w14:textId="77777777" w:rsidR="00043C20" w:rsidRPr="004A1CE5" w:rsidRDefault="00043C20" w:rsidP="008C4631">
            <w:pPr>
              <w:rPr>
                <w:ins w:id="450" w:author="ZR-OPPO" w:date="2024-05-13T18:28:00Z"/>
              </w:rPr>
            </w:pPr>
            <w:ins w:id="451" w:author="ZR-OPPO" w:date="2024-05-13T18:28:00Z">
              <w:r w:rsidRPr="004A1CE5">
                <w:t xml:space="preserve">4.4 </w:t>
              </w:r>
            </w:ins>
          </w:p>
        </w:tc>
        <w:tc>
          <w:tcPr>
            <w:tcW w:w="646" w:type="dxa"/>
          </w:tcPr>
          <w:p w14:paraId="34BFF921" w14:textId="77777777" w:rsidR="00043C20" w:rsidRPr="004A1CE5" w:rsidRDefault="00043C20" w:rsidP="008C4631">
            <w:pPr>
              <w:rPr>
                <w:ins w:id="452" w:author="ZR-OPPO" w:date="2024-05-13T18:28:00Z"/>
              </w:rPr>
            </w:pPr>
            <w:ins w:id="453" w:author="ZR-OPPO" w:date="2024-05-13T18:28:00Z">
              <w:r w:rsidRPr="004A1CE5">
                <w:t xml:space="preserve">3.5 </w:t>
              </w:r>
            </w:ins>
          </w:p>
        </w:tc>
        <w:tc>
          <w:tcPr>
            <w:tcW w:w="646" w:type="dxa"/>
          </w:tcPr>
          <w:p w14:paraId="43C52F4B" w14:textId="77777777" w:rsidR="00043C20" w:rsidRPr="004A1CE5" w:rsidRDefault="00043C20" w:rsidP="008C4631">
            <w:pPr>
              <w:rPr>
                <w:ins w:id="454" w:author="ZR-OPPO" w:date="2024-05-13T18:28:00Z"/>
              </w:rPr>
            </w:pPr>
            <w:ins w:id="455" w:author="ZR-OPPO" w:date="2024-05-13T18:28:00Z">
              <w:r w:rsidRPr="004A1CE5">
                <w:t xml:space="preserve">3.5 </w:t>
              </w:r>
            </w:ins>
          </w:p>
        </w:tc>
        <w:tc>
          <w:tcPr>
            <w:tcW w:w="646" w:type="dxa"/>
          </w:tcPr>
          <w:p w14:paraId="7EB434F2" w14:textId="77777777" w:rsidR="00043C20" w:rsidRPr="004A1CE5" w:rsidRDefault="00043C20" w:rsidP="008C4631">
            <w:pPr>
              <w:rPr>
                <w:ins w:id="456" w:author="ZR-OPPO" w:date="2024-05-13T18:28:00Z"/>
              </w:rPr>
            </w:pPr>
            <w:ins w:id="457" w:author="ZR-OPPO" w:date="2024-05-13T18:28:00Z">
              <w:r w:rsidRPr="004A1CE5">
                <w:t xml:space="preserve">3.2 </w:t>
              </w:r>
            </w:ins>
          </w:p>
        </w:tc>
        <w:tc>
          <w:tcPr>
            <w:tcW w:w="646" w:type="dxa"/>
          </w:tcPr>
          <w:p w14:paraId="62602CE9" w14:textId="77777777" w:rsidR="00043C20" w:rsidRPr="004A1CE5" w:rsidRDefault="00043C20" w:rsidP="008C4631">
            <w:pPr>
              <w:rPr>
                <w:ins w:id="458" w:author="ZR-OPPO" w:date="2024-05-13T18:28:00Z"/>
              </w:rPr>
            </w:pPr>
            <w:ins w:id="459" w:author="ZR-OPPO" w:date="2024-05-13T18:28:00Z">
              <w:r w:rsidRPr="004A1CE5">
                <w:t xml:space="preserve">3.2 </w:t>
              </w:r>
            </w:ins>
          </w:p>
        </w:tc>
        <w:tc>
          <w:tcPr>
            <w:tcW w:w="646" w:type="dxa"/>
          </w:tcPr>
          <w:p w14:paraId="1EA7D05F" w14:textId="77777777" w:rsidR="00043C20" w:rsidRPr="004A1CE5" w:rsidRDefault="00043C20" w:rsidP="008C4631">
            <w:pPr>
              <w:rPr>
                <w:ins w:id="460" w:author="ZR-OPPO" w:date="2024-05-13T18:28:00Z"/>
              </w:rPr>
            </w:pPr>
            <w:ins w:id="461" w:author="ZR-OPPO" w:date="2024-05-13T18:28:00Z">
              <w:r w:rsidRPr="004A1CE5">
                <w:t xml:space="preserve">3.2 </w:t>
              </w:r>
            </w:ins>
          </w:p>
        </w:tc>
        <w:tc>
          <w:tcPr>
            <w:tcW w:w="646" w:type="dxa"/>
          </w:tcPr>
          <w:p w14:paraId="26F18B4E" w14:textId="77777777" w:rsidR="00043C20" w:rsidRPr="004A1CE5" w:rsidRDefault="00043C20" w:rsidP="008C4631">
            <w:pPr>
              <w:rPr>
                <w:ins w:id="462" w:author="ZR-OPPO" w:date="2024-05-13T18:28:00Z"/>
              </w:rPr>
            </w:pPr>
            <w:ins w:id="463" w:author="ZR-OPPO" w:date="2024-05-13T18:28:00Z">
              <w:r w:rsidRPr="004A1CE5">
                <w:t xml:space="preserve">4.5 </w:t>
              </w:r>
            </w:ins>
          </w:p>
        </w:tc>
        <w:tc>
          <w:tcPr>
            <w:tcW w:w="646" w:type="dxa"/>
          </w:tcPr>
          <w:p w14:paraId="1B79EB0E" w14:textId="77777777" w:rsidR="00043C20" w:rsidRPr="004A1CE5" w:rsidRDefault="00043C20" w:rsidP="008C4631">
            <w:pPr>
              <w:rPr>
                <w:ins w:id="464" w:author="ZR-OPPO" w:date="2024-05-13T18:28:00Z"/>
              </w:rPr>
            </w:pPr>
            <w:ins w:id="465" w:author="ZR-OPPO" w:date="2024-05-13T18:28:00Z">
              <w:r w:rsidRPr="004A1CE5">
                <w:t xml:space="preserve">4.6 </w:t>
              </w:r>
            </w:ins>
          </w:p>
        </w:tc>
        <w:tc>
          <w:tcPr>
            <w:tcW w:w="646" w:type="dxa"/>
          </w:tcPr>
          <w:p w14:paraId="2F3B4903" w14:textId="77777777" w:rsidR="00043C20" w:rsidRPr="004A1CE5" w:rsidRDefault="00043C20" w:rsidP="008C4631">
            <w:pPr>
              <w:rPr>
                <w:ins w:id="466" w:author="ZR-OPPO" w:date="2024-05-13T18:28:00Z"/>
              </w:rPr>
            </w:pPr>
            <w:ins w:id="467" w:author="ZR-OPPO" w:date="2024-05-13T18:28:00Z">
              <w:r w:rsidRPr="004A1CE5">
                <w:t xml:space="preserve">3.5 </w:t>
              </w:r>
            </w:ins>
          </w:p>
        </w:tc>
        <w:tc>
          <w:tcPr>
            <w:tcW w:w="646" w:type="dxa"/>
          </w:tcPr>
          <w:p w14:paraId="106CB22A" w14:textId="77777777" w:rsidR="00043C20" w:rsidRPr="004A1CE5" w:rsidRDefault="00043C20" w:rsidP="008C4631">
            <w:pPr>
              <w:rPr>
                <w:ins w:id="468" w:author="ZR-OPPO" w:date="2024-05-13T18:28:00Z"/>
              </w:rPr>
            </w:pPr>
            <w:ins w:id="469" w:author="ZR-OPPO" w:date="2024-05-13T18:28:00Z">
              <w:r w:rsidRPr="004A1CE5">
                <w:t xml:space="preserve">3.5 </w:t>
              </w:r>
            </w:ins>
          </w:p>
        </w:tc>
        <w:tc>
          <w:tcPr>
            <w:tcW w:w="646" w:type="dxa"/>
          </w:tcPr>
          <w:p w14:paraId="34FB9FF8" w14:textId="77777777" w:rsidR="00043C20" w:rsidRPr="004A1CE5" w:rsidRDefault="00043C20" w:rsidP="008C4631">
            <w:pPr>
              <w:rPr>
                <w:ins w:id="470" w:author="ZR-OPPO" w:date="2024-05-13T18:28:00Z"/>
              </w:rPr>
            </w:pPr>
            <w:ins w:id="471" w:author="ZR-OPPO" w:date="2024-05-13T18:28:00Z">
              <w:r w:rsidRPr="004A1CE5">
                <w:t xml:space="preserve">3.2 </w:t>
              </w:r>
            </w:ins>
          </w:p>
        </w:tc>
        <w:tc>
          <w:tcPr>
            <w:tcW w:w="646" w:type="dxa"/>
          </w:tcPr>
          <w:p w14:paraId="3434B51A" w14:textId="77777777" w:rsidR="00043C20" w:rsidRPr="004A1CE5" w:rsidRDefault="00043C20" w:rsidP="008C4631">
            <w:pPr>
              <w:rPr>
                <w:ins w:id="472" w:author="ZR-OPPO" w:date="2024-05-13T18:28:00Z"/>
              </w:rPr>
            </w:pPr>
            <w:ins w:id="473" w:author="ZR-OPPO" w:date="2024-05-13T18:28:00Z">
              <w:r w:rsidRPr="004A1CE5">
                <w:t xml:space="preserve">3.3 </w:t>
              </w:r>
            </w:ins>
          </w:p>
        </w:tc>
        <w:tc>
          <w:tcPr>
            <w:tcW w:w="646" w:type="dxa"/>
          </w:tcPr>
          <w:p w14:paraId="65146F46" w14:textId="77777777" w:rsidR="00043C20" w:rsidRPr="004A1CE5" w:rsidRDefault="00043C20" w:rsidP="008C4631">
            <w:pPr>
              <w:rPr>
                <w:ins w:id="474" w:author="ZR-OPPO" w:date="2024-05-13T18:28:00Z"/>
              </w:rPr>
            </w:pPr>
            <w:ins w:id="475" w:author="ZR-OPPO" w:date="2024-05-13T18:28:00Z">
              <w:r w:rsidRPr="004A1CE5">
                <w:t xml:space="preserve">3.2 </w:t>
              </w:r>
            </w:ins>
          </w:p>
        </w:tc>
      </w:tr>
      <w:tr w:rsidR="00043C20" w14:paraId="56418A9D" w14:textId="77777777" w:rsidTr="008C4631">
        <w:trPr>
          <w:ins w:id="476" w:author="ZR-OPPO" w:date="2024-05-13T18:28:00Z"/>
        </w:trPr>
        <w:tc>
          <w:tcPr>
            <w:tcW w:w="937" w:type="dxa"/>
            <w:vAlign w:val="center"/>
          </w:tcPr>
          <w:p w14:paraId="30AA4603" w14:textId="77777777" w:rsidR="00043C20" w:rsidRPr="00263B16" w:rsidRDefault="00043C20" w:rsidP="008C4631">
            <w:pPr>
              <w:pStyle w:val="TAH"/>
              <w:rPr>
                <w:ins w:id="477" w:author="ZR-OPPO" w:date="2024-05-13T18:28:00Z"/>
                <w:lang w:val="en-US" w:eastAsia="zh-CN"/>
              </w:rPr>
            </w:pPr>
            <w:ins w:id="478" w:author="ZR-OPPO" w:date="2024-05-13T18:28:00Z">
              <w:r w:rsidRPr="00263B16">
                <w:rPr>
                  <w:rFonts w:hint="eastAsia"/>
                  <w:lang w:val="en-US" w:eastAsia="zh-CN"/>
                </w:rPr>
                <w:t>16QAM</w:t>
              </w:r>
            </w:ins>
          </w:p>
        </w:tc>
        <w:tc>
          <w:tcPr>
            <w:tcW w:w="646" w:type="dxa"/>
          </w:tcPr>
          <w:p w14:paraId="0F4CA700" w14:textId="77777777" w:rsidR="00043C20" w:rsidRPr="004A1CE5" w:rsidRDefault="00043C20" w:rsidP="008C4631">
            <w:pPr>
              <w:rPr>
                <w:ins w:id="479" w:author="ZR-OPPO" w:date="2024-05-13T18:28:00Z"/>
              </w:rPr>
            </w:pPr>
            <w:ins w:id="480" w:author="ZR-OPPO" w:date="2024-05-13T18:28:00Z">
              <w:r w:rsidRPr="004A1CE5">
                <w:t xml:space="preserve">4.4 </w:t>
              </w:r>
            </w:ins>
          </w:p>
        </w:tc>
        <w:tc>
          <w:tcPr>
            <w:tcW w:w="646" w:type="dxa"/>
          </w:tcPr>
          <w:p w14:paraId="0AAF7089" w14:textId="77777777" w:rsidR="00043C20" w:rsidRPr="004A1CE5" w:rsidRDefault="00043C20" w:rsidP="008C4631">
            <w:pPr>
              <w:rPr>
                <w:ins w:id="481" w:author="ZR-OPPO" w:date="2024-05-13T18:28:00Z"/>
              </w:rPr>
            </w:pPr>
            <w:ins w:id="482" w:author="ZR-OPPO" w:date="2024-05-13T18:28:00Z">
              <w:r w:rsidRPr="004A1CE5">
                <w:t xml:space="preserve">4.4 </w:t>
              </w:r>
            </w:ins>
          </w:p>
        </w:tc>
        <w:tc>
          <w:tcPr>
            <w:tcW w:w="646" w:type="dxa"/>
          </w:tcPr>
          <w:p w14:paraId="077D00D4" w14:textId="77777777" w:rsidR="00043C20" w:rsidRPr="004A1CE5" w:rsidRDefault="00043C20" w:rsidP="008C4631">
            <w:pPr>
              <w:rPr>
                <w:ins w:id="483" w:author="ZR-OPPO" w:date="2024-05-13T18:28:00Z"/>
              </w:rPr>
            </w:pPr>
            <w:ins w:id="484" w:author="ZR-OPPO" w:date="2024-05-13T18:28:00Z">
              <w:r w:rsidRPr="004A1CE5">
                <w:t xml:space="preserve">3.7 </w:t>
              </w:r>
            </w:ins>
          </w:p>
        </w:tc>
        <w:tc>
          <w:tcPr>
            <w:tcW w:w="646" w:type="dxa"/>
          </w:tcPr>
          <w:p w14:paraId="61957C50" w14:textId="77777777" w:rsidR="00043C20" w:rsidRPr="004A1CE5" w:rsidRDefault="00043C20" w:rsidP="008C4631">
            <w:pPr>
              <w:rPr>
                <w:ins w:id="485" w:author="ZR-OPPO" w:date="2024-05-13T18:28:00Z"/>
              </w:rPr>
            </w:pPr>
            <w:ins w:id="486" w:author="ZR-OPPO" w:date="2024-05-13T18:28:00Z">
              <w:r w:rsidRPr="004A1CE5">
                <w:t xml:space="preserve">3.7 </w:t>
              </w:r>
            </w:ins>
          </w:p>
        </w:tc>
        <w:tc>
          <w:tcPr>
            <w:tcW w:w="646" w:type="dxa"/>
          </w:tcPr>
          <w:p w14:paraId="3ECEE4DA" w14:textId="77777777" w:rsidR="00043C20" w:rsidRPr="004A1CE5" w:rsidRDefault="00043C20" w:rsidP="008C4631">
            <w:pPr>
              <w:rPr>
                <w:ins w:id="487" w:author="ZR-OPPO" w:date="2024-05-13T18:28:00Z"/>
              </w:rPr>
            </w:pPr>
            <w:ins w:id="488" w:author="ZR-OPPO" w:date="2024-05-13T18:28:00Z">
              <w:r w:rsidRPr="004A1CE5">
                <w:t xml:space="preserve">3.7 </w:t>
              </w:r>
            </w:ins>
          </w:p>
        </w:tc>
        <w:tc>
          <w:tcPr>
            <w:tcW w:w="646" w:type="dxa"/>
          </w:tcPr>
          <w:p w14:paraId="222E463B" w14:textId="77777777" w:rsidR="00043C20" w:rsidRPr="004A1CE5" w:rsidRDefault="00043C20" w:rsidP="008C4631">
            <w:pPr>
              <w:rPr>
                <w:ins w:id="489" w:author="ZR-OPPO" w:date="2024-05-13T18:28:00Z"/>
              </w:rPr>
            </w:pPr>
            <w:ins w:id="490" w:author="ZR-OPPO" w:date="2024-05-13T18:28:00Z">
              <w:r w:rsidRPr="004A1CE5">
                <w:t xml:space="preserve">3.7 </w:t>
              </w:r>
            </w:ins>
          </w:p>
        </w:tc>
        <w:tc>
          <w:tcPr>
            <w:tcW w:w="646" w:type="dxa"/>
          </w:tcPr>
          <w:p w14:paraId="64490066" w14:textId="77777777" w:rsidR="00043C20" w:rsidRPr="004A1CE5" w:rsidRDefault="00043C20" w:rsidP="008C4631">
            <w:pPr>
              <w:rPr>
                <w:ins w:id="491" w:author="ZR-OPPO" w:date="2024-05-13T18:28:00Z"/>
              </w:rPr>
            </w:pPr>
            <w:ins w:id="492" w:author="ZR-OPPO" w:date="2024-05-13T18:28:00Z">
              <w:r w:rsidRPr="004A1CE5">
                <w:t xml:space="preserve">3.6 </w:t>
              </w:r>
            </w:ins>
          </w:p>
        </w:tc>
        <w:tc>
          <w:tcPr>
            <w:tcW w:w="646" w:type="dxa"/>
          </w:tcPr>
          <w:p w14:paraId="5FA14762" w14:textId="77777777" w:rsidR="00043C20" w:rsidRPr="004A1CE5" w:rsidRDefault="00043C20" w:rsidP="008C4631">
            <w:pPr>
              <w:rPr>
                <w:ins w:id="493" w:author="ZR-OPPO" w:date="2024-05-13T18:28:00Z"/>
              </w:rPr>
            </w:pPr>
            <w:ins w:id="494" w:author="ZR-OPPO" w:date="2024-05-13T18:28:00Z">
              <w:r w:rsidRPr="004A1CE5">
                <w:t xml:space="preserve">4.4 </w:t>
              </w:r>
            </w:ins>
          </w:p>
        </w:tc>
        <w:tc>
          <w:tcPr>
            <w:tcW w:w="646" w:type="dxa"/>
          </w:tcPr>
          <w:p w14:paraId="493C5DE2" w14:textId="77777777" w:rsidR="00043C20" w:rsidRPr="004A1CE5" w:rsidRDefault="00043C20" w:rsidP="008C4631">
            <w:pPr>
              <w:rPr>
                <w:ins w:id="495" w:author="ZR-OPPO" w:date="2024-05-13T18:28:00Z"/>
              </w:rPr>
            </w:pPr>
            <w:ins w:id="496" w:author="ZR-OPPO" w:date="2024-05-13T18:28:00Z">
              <w:r w:rsidRPr="004A1CE5">
                <w:t xml:space="preserve">4.6 </w:t>
              </w:r>
            </w:ins>
          </w:p>
        </w:tc>
        <w:tc>
          <w:tcPr>
            <w:tcW w:w="646" w:type="dxa"/>
          </w:tcPr>
          <w:p w14:paraId="2BEA746E" w14:textId="77777777" w:rsidR="00043C20" w:rsidRPr="004A1CE5" w:rsidRDefault="00043C20" w:rsidP="008C4631">
            <w:pPr>
              <w:rPr>
                <w:ins w:id="497" w:author="ZR-OPPO" w:date="2024-05-13T18:28:00Z"/>
              </w:rPr>
            </w:pPr>
            <w:ins w:id="498" w:author="ZR-OPPO" w:date="2024-05-13T18:28:00Z">
              <w:r w:rsidRPr="004A1CE5">
                <w:t xml:space="preserve">3.5 </w:t>
              </w:r>
            </w:ins>
          </w:p>
        </w:tc>
        <w:tc>
          <w:tcPr>
            <w:tcW w:w="646" w:type="dxa"/>
          </w:tcPr>
          <w:p w14:paraId="5C8164D2" w14:textId="77777777" w:rsidR="00043C20" w:rsidRPr="004A1CE5" w:rsidRDefault="00043C20" w:rsidP="008C4631">
            <w:pPr>
              <w:rPr>
                <w:ins w:id="499" w:author="ZR-OPPO" w:date="2024-05-13T18:28:00Z"/>
              </w:rPr>
            </w:pPr>
            <w:ins w:id="500" w:author="ZR-OPPO" w:date="2024-05-13T18:28:00Z">
              <w:r w:rsidRPr="004A1CE5">
                <w:t xml:space="preserve">3.5 </w:t>
              </w:r>
            </w:ins>
          </w:p>
        </w:tc>
        <w:tc>
          <w:tcPr>
            <w:tcW w:w="646" w:type="dxa"/>
          </w:tcPr>
          <w:p w14:paraId="6B05A35A" w14:textId="77777777" w:rsidR="00043C20" w:rsidRPr="004A1CE5" w:rsidRDefault="00043C20" w:rsidP="008C4631">
            <w:pPr>
              <w:rPr>
                <w:ins w:id="501" w:author="ZR-OPPO" w:date="2024-05-13T18:28:00Z"/>
              </w:rPr>
            </w:pPr>
            <w:ins w:id="502" w:author="ZR-OPPO" w:date="2024-05-13T18:28:00Z">
              <w:r w:rsidRPr="004A1CE5">
                <w:t xml:space="preserve">3.2 </w:t>
              </w:r>
            </w:ins>
          </w:p>
        </w:tc>
        <w:tc>
          <w:tcPr>
            <w:tcW w:w="646" w:type="dxa"/>
          </w:tcPr>
          <w:p w14:paraId="5258B672" w14:textId="77777777" w:rsidR="00043C20" w:rsidRPr="004A1CE5" w:rsidRDefault="00043C20" w:rsidP="008C4631">
            <w:pPr>
              <w:rPr>
                <w:ins w:id="503" w:author="ZR-OPPO" w:date="2024-05-13T18:28:00Z"/>
              </w:rPr>
            </w:pPr>
            <w:ins w:id="504" w:author="ZR-OPPO" w:date="2024-05-13T18:28:00Z">
              <w:r w:rsidRPr="004A1CE5">
                <w:t xml:space="preserve">3.3 </w:t>
              </w:r>
            </w:ins>
          </w:p>
        </w:tc>
        <w:tc>
          <w:tcPr>
            <w:tcW w:w="646" w:type="dxa"/>
          </w:tcPr>
          <w:p w14:paraId="305C0BE8" w14:textId="77777777" w:rsidR="00043C20" w:rsidRPr="004A1CE5" w:rsidRDefault="00043C20" w:rsidP="008C4631">
            <w:pPr>
              <w:rPr>
                <w:ins w:id="505" w:author="ZR-OPPO" w:date="2024-05-13T18:28:00Z"/>
              </w:rPr>
            </w:pPr>
            <w:ins w:id="506" w:author="ZR-OPPO" w:date="2024-05-13T18:28:00Z">
              <w:r w:rsidRPr="004A1CE5">
                <w:t xml:space="preserve">3.2 </w:t>
              </w:r>
            </w:ins>
          </w:p>
        </w:tc>
      </w:tr>
      <w:tr w:rsidR="00043C20" w14:paraId="0BFE6A46" w14:textId="77777777" w:rsidTr="008C4631">
        <w:trPr>
          <w:ins w:id="507" w:author="ZR-OPPO" w:date="2024-05-13T18:28:00Z"/>
        </w:trPr>
        <w:tc>
          <w:tcPr>
            <w:tcW w:w="937" w:type="dxa"/>
            <w:vAlign w:val="center"/>
          </w:tcPr>
          <w:p w14:paraId="2B6F7FE1" w14:textId="77777777" w:rsidR="00043C20" w:rsidRPr="00263B16" w:rsidRDefault="00043C20" w:rsidP="008C4631">
            <w:pPr>
              <w:pStyle w:val="TAH"/>
              <w:rPr>
                <w:ins w:id="508" w:author="ZR-OPPO" w:date="2024-05-13T18:28:00Z"/>
                <w:lang w:val="en-US" w:eastAsia="zh-CN"/>
              </w:rPr>
            </w:pPr>
            <w:ins w:id="509" w:author="ZR-OPPO" w:date="2024-05-13T18:28:00Z">
              <w:r w:rsidRPr="00263B16">
                <w:rPr>
                  <w:rFonts w:hint="eastAsia"/>
                  <w:lang w:val="en-US" w:eastAsia="zh-CN"/>
                </w:rPr>
                <w:t>64QAM</w:t>
              </w:r>
            </w:ins>
          </w:p>
        </w:tc>
        <w:tc>
          <w:tcPr>
            <w:tcW w:w="646" w:type="dxa"/>
          </w:tcPr>
          <w:p w14:paraId="6F89A238" w14:textId="77777777" w:rsidR="00043C20" w:rsidRPr="004A1CE5" w:rsidRDefault="00043C20" w:rsidP="008C4631">
            <w:pPr>
              <w:rPr>
                <w:ins w:id="510" w:author="ZR-OPPO" w:date="2024-05-13T18:28:00Z"/>
              </w:rPr>
            </w:pPr>
            <w:ins w:id="511" w:author="ZR-OPPO" w:date="2024-05-13T18:28:00Z">
              <w:r w:rsidRPr="004A1CE5">
                <w:t xml:space="preserve">5.0 </w:t>
              </w:r>
            </w:ins>
          </w:p>
        </w:tc>
        <w:tc>
          <w:tcPr>
            <w:tcW w:w="646" w:type="dxa"/>
          </w:tcPr>
          <w:p w14:paraId="0E212320" w14:textId="77777777" w:rsidR="00043C20" w:rsidRPr="004A1CE5" w:rsidRDefault="00043C20" w:rsidP="008C4631">
            <w:pPr>
              <w:rPr>
                <w:ins w:id="512" w:author="ZR-OPPO" w:date="2024-05-13T18:28:00Z"/>
              </w:rPr>
            </w:pPr>
            <w:ins w:id="513" w:author="ZR-OPPO" w:date="2024-05-13T18:28:00Z">
              <w:r w:rsidRPr="004A1CE5">
                <w:t xml:space="preserve">5.2 </w:t>
              </w:r>
            </w:ins>
          </w:p>
        </w:tc>
        <w:tc>
          <w:tcPr>
            <w:tcW w:w="646" w:type="dxa"/>
          </w:tcPr>
          <w:p w14:paraId="284D41F1" w14:textId="77777777" w:rsidR="00043C20" w:rsidRPr="004A1CE5" w:rsidRDefault="00043C20" w:rsidP="008C4631">
            <w:pPr>
              <w:rPr>
                <w:ins w:id="514" w:author="ZR-OPPO" w:date="2024-05-13T18:28:00Z"/>
              </w:rPr>
            </w:pPr>
            <w:ins w:id="515" w:author="ZR-OPPO" w:date="2024-05-13T18:28:00Z">
              <w:r w:rsidRPr="004A1CE5">
                <w:t xml:space="preserve">5.1 </w:t>
              </w:r>
            </w:ins>
          </w:p>
        </w:tc>
        <w:tc>
          <w:tcPr>
            <w:tcW w:w="646" w:type="dxa"/>
          </w:tcPr>
          <w:p w14:paraId="36E780AF" w14:textId="77777777" w:rsidR="00043C20" w:rsidRPr="004A1CE5" w:rsidRDefault="00043C20" w:rsidP="008C4631">
            <w:pPr>
              <w:rPr>
                <w:ins w:id="516" w:author="ZR-OPPO" w:date="2024-05-13T18:28:00Z"/>
              </w:rPr>
            </w:pPr>
            <w:ins w:id="517" w:author="ZR-OPPO" w:date="2024-05-13T18:28:00Z">
              <w:r w:rsidRPr="004A1CE5">
                <w:t xml:space="preserve">5.0 </w:t>
              </w:r>
            </w:ins>
          </w:p>
        </w:tc>
        <w:tc>
          <w:tcPr>
            <w:tcW w:w="646" w:type="dxa"/>
          </w:tcPr>
          <w:p w14:paraId="6A409403" w14:textId="77777777" w:rsidR="00043C20" w:rsidRPr="004A1CE5" w:rsidRDefault="00043C20" w:rsidP="008C4631">
            <w:pPr>
              <w:rPr>
                <w:ins w:id="518" w:author="ZR-OPPO" w:date="2024-05-13T18:28:00Z"/>
              </w:rPr>
            </w:pPr>
            <w:ins w:id="519" w:author="ZR-OPPO" w:date="2024-05-13T18:28:00Z">
              <w:r w:rsidRPr="004A1CE5">
                <w:t xml:space="preserve">5.2 </w:t>
              </w:r>
            </w:ins>
          </w:p>
        </w:tc>
        <w:tc>
          <w:tcPr>
            <w:tcW w:w="646" w:type="dxa"/>
          </w:tcPr>
          <w:p w14:paraId="4A7B1A25" w14:textId="77777777" w:rsidR="00043C20" w:rsidRPr="004A1CE5" w:rsidRDefault="00043C20" w:rsidP="008C4631">
            <w:pPr>
              <w:rPr>
                <w:ins w:id="520" w:author="ZR-OPPO" w:date="2024-05-13T18:28:00Z"/>
              </w:rPr>
            </w:pPr>
            <w:ins w:id="521" w:author="ZR-OPPO" w:date="2024-05-13T18:28:00Z">
              <w:r w:rsidRPr="004A1CE5">
                <w:t xml:space="preserve">5.1 </w:t>
              </w:r>
            </w:ins>
          </w:p>
        </w:tc>
        <w:tc>
          <w:tcPr>
            <w:tcW w:w="646" w:type="dxa"/>
          </w:tcPr>
          <w:p w14:paraId="6FA6DC39" w14:textId="77777777" w:rsidR="00043C20" w:rsidRPr="004A1CE5" w:rsidRDefault="00043C20" w:rsidP="008C4631">
            <w:pPr>
              <w:rPr>
                <w:ins w:id="522" w:author="ZR-OPPO" w:date="2024-05-13T18:28:00Z"/>
              </w:rPr>
            </w:pPr>
            <w:ins w:id="523" w:author="ZR-OPPO" w:date="2024-05-13T18:28:00Z">
              <w:r w:rsidRPr="004A1CE5">
                <w:t xml:space="preserve">5.1 </w:t>
              </w:r>
            </w:ins>
          </w:p>
        </w:tc>
        <w:tc>
          <w:tcPr>
            <w:tcW w:w="646" w:type="dxa"/>
          </w:tcPr>
          <w:p w14:paraId="6F5B6E4A" w14:textId="77777777" w:rsidR="00043C20" w:rsidRPr="004A1CE5" w:rsidRDefault="00043C20" w:rsidP="008C4631">
            <w:pPr>
              <w:rPr>
                <w:ins w:id="524" w:author="ZR-OPPO" w:date="2024-05-13T18:28:00Z"/>
              </w:rPr>
            </w:pPr>
            <w:ins w:id="525" w:author="ZR-OPPO" w:date="2024-05-13T18:28:00Z">
              <w:r w:rsidRPr="004A1CE5">
                <w:t xml:space="preserve">4.5 </w:t>
              </w:r>
            </w:ins>
          </w:p>
        </w:tc>
        <w:tc>
          <w:tcPr>
            <w:tcW w:w="646" w:type="dxa"/>
          </w:tcPr>
          <w:p w14:paraId="21A30931" w14:textId="77777777" w:rsidR="00043C20" w:rsidRPr="004A1CE5" w:rsidRDefault="00043C20" w:rsidP="008C4631">
            <w:pPr>
              <w:rPr>
                <w:ins w:id="526" w:author="ZR-OPPO" w:date="2024-05-13T18:28:00Z"/>
              </w:rPr>
            </w:pPr>
            <w:ins w:id="527" w:author="ZR-OPPO" w:date="2024-05-13T18:28:00Z">
              <w:r w:rsidRPr="004A1CE5">
                <w:t xml:space="preserve">4.6 </w:t>
              </w:r>
            </w:ins>
          </w:p>
        </w:tc>
        <w:tc>
          <w:tcPr>
            <w:tcW w:w="646" w:type="dxa"/>
          </w:tcPr>
          <w:p w14:paraId="06A45D78" w14:textId="77777777" w:rsidR="00043C20" w:rsidRPr="004A1CE5" w:rsidRDefault="00043C20" w:rsidP="008C4631">
            <w:pPr>
              <w:rPr>
                <w:ins w:id="528" w:author="ZR-OPPO" w:date="2024-05-13T18:28:00Z"/>
              </w:rPr>
            </w:pPr>
            <w:ins w:id="529" w:author="ZR-OPPO" w:date="2024-05-13T18:28:00Z">
              <w:r w:rsidRPr="004A1CE5">
                <w:t xml:space="preserve">4.1 </w:t>
              </w:r>
            </w:ins>
          </w:p>
        </w:tc>
        <w:tc>
          <w:tcPr>
            <w:tcW w:w="646" w:type="dxa"/>
          </w:tcPr>
          <w:p w14:paraId="6AA26EB4" w14:textId="77777777" w:rsidR="00043C20" w:rsidRPr="004A1CE5" w:rsidRDefault="00043C20" w:rsidP="008C4631">
            <w:pPr>
              <w:rPr>
                <w:ins w:id="530" w:author="ZR-OPPO" w:date="2024-05-13T18:28:00Z"/>
              </w:rPr>
            </w:pPr>
            <w:ins w:id="531" w:author="ZR-OPPO" w:date="2024-05-13T18:28:00Z">
              <w:r w:rsidRPr="004A1CE5">
                <w:t xml:space="preserve">4.4 </w:t>
              </w:r>
            </w:ins>
          </w:p>
        </w:tc>
        <w:tc>
          <w:tcPr>
            <w:tcW w:w="646" w:type="dxa"/>
          </w:tcPr>
          <w:p w14:paraId="747DCC60" w14:textId="77777777" w:rsidR="00043C20" w:rsidRPr="004A1CE5" w:rsidRDefault="00043C20" w:rsidP="008C4631">
            <w:pPr>
              <w:rPr>
                <w:ins w:id="532" w:author="ZR-OPPO" w:date="2024-05-13T18:28:00Z"/>
              </w:rPr>
            </w:pPr>
            <w:ins w:id="533" w:author="ZR-OPPO" w:date="2024-05-13T18:28:00Z">
              <w:r w:rsidRPr="004A1CE5">
                <w:t xml:space="preserve">4.1 </w:t>
              </w:r>
            </w:ins>
          </w:p>
        </w:tc>
        <w:tc>
          <w:tcPr>
            <w:tcW w:w="646" w:type="dxa"/>
          </w:tcPr>
          <w:p w14:paraId="191668AD" w14:textId="77777777" w:rsidR="00043C20" w:rsidRPr="004A1CE5" w:rsidRDefault="00043C20" w:rsidP="008C4631">
            <w:pPr>
              <w:rPr>
                <w:ins w:id="534" w:author="ZR-OPPO" w:date="2024-05-13T18:28:00Z"/>
              </w:rPr>
            </w:pPr>
            <w:ins w:id="535" w:author="ZR-OPPO" w:date="2024-05-13T18:28:00Z">
              <w:r w:rsidRPr="004A1CE5">
                <w:t xml:space="preserve">3.9 </w:t>
              </w:r>
            </w:ins>
          </w:p>
        </w:tc>
        <w:tc>
          <w:tcPr>
            <w:tcW w:w="646" w:type="dxa"/>
          </w:tcPr>
          <w:p w14:paraId="0BBA7A9C" w14:textId="77777777" w:rsidR="00043C20" w:rsidRPr="004A1CE5" w:rsidRDefault="00043C20" w:rsidP="008C4631">
            <w:pPr>
              <w:rPr>
                <w:ins w:id="536" w:author="ZR-OPPO" w:date="2024-05-13T18:28:00Z"/>
              </w:rPr>
            </w:pPr>
            <w:ins w:id="537" w:author="ZR-OPPO" w:date="2024-05-13T18:28:00Z">
              <w:r w:rsidRPr="004A1CE5">
                <w:t xml:space="preserve">4.0 </w:t>
              </w:r>
            </w:ins>
          </w:p>
        </w:tc>
      </w:tr>
      <w:tr w:rsidR="00043C20" w14:paraId="480B17BC" w14:textId="77777777" w:rsidTr="008C4631">
        <w:trPr>
          <w:ins w:id="538" w:author="ZR-OPPO" w:date="2024-05-13T18:28:00Z"/>
        </w:trPr>
        <w:tc>
          <w:tcPr>
            <w:tcW w:w="937" w:type="dxa"/>
            <w:vAlign w:val="center"/>
          </w:tcPr>
          <w:p w14:paraId="3A3FAA5D" w14:textId="77777777" w:rsidR="00043C20" w:rsidRPr="00263B16" w:rsidRDefault="00043C20" w:rsidP="008C4631">
            <w:pPr>
              <w:pStyle w:val="TAH"/>
              <w:rPr>
                <w:ins w:id="539" w:author="ZR-OPPO" w:date="2024-05-13T18:28:00Z"/>
                <w:lang w:val="en-US" w:eastAsia="zh-CN"/>
              </w:rPr>
            </w:pPr>
            <w:ins w:id="540" w:author="ZR-OPPO" w:date="2024-05-13T18:28:00Z">
              <w:r w:rsidRPr="00263B16">
                <w:rPr>
                  <w:rFonts w:hint="eastAsia"/>
                  <w:lang w:val="en-US" w:eastAsia="zh-CN"/>
                </w:rPr>
                <w:t>256QAM</w:t>
              </w:r>
            </w:ins>
          </w:p>
        </w:tc>
        <w:tc>
          <w:tcPr>
            <w:tcW w:w="646" w:type="dxa"/>
          </w:tcPr>
          <w:p w14:paraId="37778EB2" w14:textId="77777777" w:rsidR="00043C20" w:rsidRPr="004A1CE5" w:rsidRDefault="00043C20" w:rsidP="008C4631">
            <w:pPr>
              <w:rPr>
                <w:ins w:id="541" w:author="ZR-OPPO" w:date="2024-05-13T18:28:00Z"/>
              </w:rPr>
            </w:pPr>
            <w:ins w:id="542" w:author="ZR-OPPO" w:date="2024-05-13T18:28:00Z">
              <w:r w:rsidRPr="004A1CE5">
                <w:t xml:space="preserve">8.8 </w:t>
              </w:r>
            </w:ins>
          </w:p>
        </w:tc>
        <w:tc>
          <w:tcPr>
            <w:tcW w:w="646" w:type="dxa"/>
          </w:tcPr>
          <w:p w14:paraId="00AA2580" w14:textId="77777777" w:rsidR="00043C20" w:rsidRPr="004A1CE5" w:rsidRDefault="00043C20" w:rsidP="008C4631">
            <w:pPr>
              <w:rPr>
                <w:ins w:id="543" w:author="ZR-OPPO" w:date="2024-05-13T18:28:00Z"/>
              </w:rPr>
            </w:pPr>
            <w:ins w:id="544" w:author="ZR-OPPO" w:date="2024-05-13T18:28:00Z">
              <w:r w:rsidRPr="004A1CE5">
                <w:t xml:space="preserve">8.6 </w:t>
              </w:r>
            </w:ins>
          </w:p>
        </w:tc>
        <w:tc>
          <w:tcPr>
            <w:tcW w:w="646" w:type="dxa"/>
          </w:tcPr>
          <w:p w14:paraId="1A6D4305" w14:textId="77777777" w:rsidR="00043C20" w:rsidRPr="004A1CE5" w:rsidRDefault="00043C20" w:rsidP="008C4631">
            <w:pPr>
              <w:rPr>
                <w:ins w:id="545" w:author="ZR-OPPO" w:date="2024-05-13T18:28:00Z"/>
              </w:rPr>
            </w:pPr>
            <w:ins w:id="546" w:author="ZR-OPPO" w:date="2024-05-13T18:28:00Z">
              <w:r w:rsidRPr="004A1CE5">
                <w:t xml:space="preserve">8.6 </w:t>
              </w:r>
            </w:ins>
          </w:p>
        </w:tc>
        <w:tc>
          <w:tcPr>
            <w:tcW w:w="646" w:type="dxa"/>
          </w:tcPr>
          <w:p w14:paraId="6CB0CE0A" w14:textId="77777777" w:rsidR="00043C20" w:rsidRPr="004A1CE5" w:rsidRDefault="00043C20" w:rsidP="008C4631">
            <w:pPr>
              <w:rPr>
                <w:ins w:id="547" w:author="ZR-OPPO" w:date="2024-05-13T18:28:00Z"/>
              </w:rPr>
            </w:pPr>
            <w:ins w:id="548" w:author="ZR-OPPO" w:date="2024-05-13T18:28:00Z">
              <w:r w:rsidRPr="004A1CE5">
                <w:t xml:space="preserve">8.8 </w:t>
              </w:r>
            </w:ins>
          </w:p>
        </w:tc>
        <w:tc>
          <w:tcPr>
            <w:tcW w:w="646" w:type="dxa"/>
          </w:tcPr>
          <w:p w14:paraId="55DD35F4" w14:textId="77777777" w:rsidR="00043C20" w:rsidRPr="004A1CE5" w:rsidRDefault="00043C20" w:rsidP="008C4631">
            <w:pPr>
              <w:rPr>
                <w:ins w:id="549" w:author="ZR-OPPO" w:date="2024-05-13T18:28:00Z"/>
              </w:rPr>
            </w:pPr>
            <w:ins w:id="550" w:author="ZR-OPPO" w:date="2024-05-13T18:28:00Z">
              <w:r w:rsidRPr="004A1CE5">
                <w:t xml:space="preserve">8.6 </w:t>
              </w:r>
            </w:ins>
          </w:p>
        </w:tc>
        <w:tc>
          <w:tcPr>
            <w:tcW w:w="646" w:type="dxa"/>
          </w:tcPr>
          <w:p w14:paraId="226BAB7B" w14:textId="77777777" w:rsidR="00043C20" w:rsidRPr="004A1CE5" w:rsidRDefault="00043C20" w:rsidP="008C4631">
            <w:pPr>
              <w:rPr>
                <w:ins w:id="551" w:author="ZR-OPPO" w:date="2024-05-13T18:28:00Z"/>
              </w:rPr>
            </w:pPr>
            <w:ins w:id="552" w:author="ZR-OPPO" w:date="2024-05-13T18:28:00Z">
              <w:r w:rsidRPr="004A1CE5">
                <w:t xml:space="preserve">8.5 </w:t>
              </w:r>
            </w:ins>
          </w:p>
        </w:tc>
        <w:tc>
          <w:tcPr>
            <w:tcW w:w="646" w:type="dxa"/>
          </w:tcPr>
          <w:p w14:paraId="179E5F5C" w14:textId="77777777" w:rsidR="00043C20" w:rsidRPr="004A1CE5" w:rsidRDefault="00043C20" w:rsidP="008C4631">
            <w:pPr>
              <w:rPr>
                <w:ins w:id="553" w:author="ZR-OPPO" w:date="2024-05-13T18:28:00Z"/>
              </w:rPr>
            </w:pPr>
            <w:ins w:id="554" w:author="ZR-OPPO" w:date="2024-05-13T18:28:00Z">
              <w:r w:rsidRPr="004A1CE5">
                <w:t xml:space="preserve">8.7 </w:t>
              </w:r>
            </w:ins>
          </w:p>
        </w:tc>
        <w:tc>
          <w:tcPr>
            <w:tcW w:w="646" w:type="dxa"/>
          </w:tcPr>
          <w:p w14:paraId="31BCFF73" w14:textId="77777777" w:rsidR="00043C20" w:rsidRPr="004A1CE5" w:rsidRDefault="00043C20" w:rsidP="008C4631">
            <w:pPr>
              <w:rPr>
                <w:ins w:id="555" w:author="ZR-OPPO" w:date="2024-05-13T18:28:00Z"/>
              </w:rPr>
            </w:pPr>
            <w:ins w:id="556" w:author="ZR-OPPO" w:date="2024-05-13T18:28:00Z">
              <w:r w:rsidRPr="004A1CE5">
                <w:t xml:space="preserve">7.9 </w:t>
              </w:r>
            </w:ins>
          </w:p>
        </w:tc>
        <w:tc>
          <w:tcPr>
            <w:tcW w:w="646" w:type="dxa"/>
          </w:tcPr>
          <w:p w14:paraId="3AA0AD01" w14:textId="77777777" w:rsidR="00043C20" w:rsidRPr="004A1CE5" w:rsidRDefault="00043C20" w:rsidP="008C4631">
            <w:pPr>
              <w:rPr>
                <w:ins w:id="557" w:author="ZR-OPPO" w:date="2024-05-13T18:28:00Z"/>
              </w:rPr>
            </w:pPr>
            <w:ins w:id="558" w:author="ZR-OPPO" w:date="2024-05-13T18:28:00Z">
              <w:r w:rsidRPr="004A1CE5">
                <w:t xml:space="preserve">7.5 </w:t>
              </w:r>
            </w:ins>
          </w:p>
        </w:tc>
        <w:tc>
          <w:tcPr>
            <w:tcW w:w="646" w:type="dxa"/>
          </w:tcPr>
          <w:p w14:paraId="4119CB1E" w14:textId="77777777" w:rsidR="00043C20" w:rsidRPr="004A1CE5" w:rsidRDefault="00043C20" w:rsidP="008C4631">
            <w:pPr>
              <w:rPr>
                <w:ins w:id="559" w:author="ZR-OPPO" w:date="2024-05-13T18:28:00Z"/>
              </w:rPr>
            </w:pPr>
            <w:ins w:id="560" w:author="ZR-OPPO" w:date="2024-05-13T18:28:00Z">
              <w:r w:rsidRPr="004A1CE5">
                <w:t xml:space="preserve">7.6 </w:t>
              </w:r>
            </w:ins>
          </w:p>
        </w:tc>
        <w:tc>
          <w:tcPr>
            <w:tcW w:w="646" w:type="dxa"/>
          </w:tcPr>
          <w:p w14:paraId="159209E1" w14:textId="77777777" w:rsidR="00043C20" w:rsidRPr="004A1CE5" w:rsidRDefault="00043C20" w:rsidP="008C4631">
            <w:pPr>
              <w:rPr>
                <w:ins w:id="561" w:author="ZR-OPPO" w:date="2024-05-13T18:28:00Z"/>
              </w:rPr>
            </w:pPr>
            <w:ins w:id="562" w:author="ZR-OPPO" w:date="2024-05-13T18:28:00Z">
              <w:r w:rsidRPr="004A1CE5">
                <w:t xml:space="preserve">7.9 </w:t>
              </w:r>
            </w:ins>
          </w:p>
        </w:tc>
        <w:tc>
          <w:tcPr>
            <w:tcW w:w="646" w:type="dxa"/>
          </w:tcPr>
          <w:p w14:paraId="1E91B742" w14:textId="77777777" w:rsidR="00043C20" w:rsidRPr="004A1CE5" w:rsidRDefault="00043C20" w:rsidP="008C4631">
            <w:pPr>
              <w:rPr>
                <w:ins w:id="563" w:author="ZR-OPPO" w:date="2024-05-13T18:28:00Z"/>
              </w:rPr>
            </w:pPr>
            <w:ins w:id="564" w:author="ZR-OPPO" w:date="2024-05-13T18:28:00Z">
              <w:r w:rsidRPr="004A1CE5">
                <w:t xml:space="preserve">6.6 </w:t>
              </w:r>
            </w:ins>
          </w:p>
        </w:tc>
        <w:tc>
          <w:tcPr>
            <w:tcW w:w="646" w:type="dxa"/>
          </w:tcPr>
          <w:p w14:paraId="5730337F" w14:textId="77777777" w:rsidR="00043C20" w:rsidRPr="004A1CE5" w:rsidRDefault="00043C20" w:rsidP="008C4631">
            <w:pPr>
              <w:rPr>
                <w:ins w:id="565" w:author="ZR-OPPO" w:date="2024-05-13T18:28:00Z"/>
              </w:rPr>
            </w:pPr>
            <w:ins w:id="566" w:author="ZR-OPPO" w:date="2024-05-13T18:28:00Z">
              <w:r w:rsidRPr="004A1CE5">
                <w:t xml:space="preserve">6.5 </w:t>
              </w:r>
            </w:ins>
          </w:p>
        </w:tc>
        <w:tc>
          <w:tcPr>
            <w:tcW w:w="646" w:type="dxa"/>
          </w:tcPr>
          <w:p w14:paraId="6F3464C7" w14:textId="77777777" w:rsidR="00043C20" w:rsidRDefault="00043C20" w:rsidP="008C4631">
            <w:pPr>
              <w:rPr>
                <w:ins w:id="567" w:author="ZR-OPPO" w:date="2024-05-13T18:28:00Z"/>
              </w:rPr>
            </w:pPr>
            <w:ins w:id="568" w:author="ZR-OPPO" w:date="2024-05-13T18:28:00Z">
              <w:r w:rsidRPr="004A1CE5">
                <w:t xml:space="preserve">6.8 </w:t>
              </w:r>
            </w:ins>
          </w:p>
        </w:tc>
      </w:tr>
    </w:tbl>
    <w:p w14:paraId="6C9A616F" w14:textId="77777777" w:rsidR="00043C20" w:rsidRDefault="00043C20" w:rsidP="00043C20">
      <w:pPr>
        <w:rPr>
          <w:ins w:id="569" w:author="ZR-OPPO" w:date="2024-05-13T18:28:00Z"/>
          <w:rFonts w:eastAsiaTheme="minorEastAsia"/>
          <w:lang w:val="en-US" w:eastAsia="zh-CN"/>
        </w:rPr>
      </w:pPr>
    </w:p>
    <w:p w14:paraId="7998CCDE" w14:textId="77777777" w:rsidR="00043C20" w:rsidRPr="000C5089" w:rsidRDefault="00043C20" w:rsidP="00043C20">
      <w:pPr>
        <w:pStyle w:val="TH"/>
        <w:rPr>
          <w:ins w:id="570" w:author="ZR-OPPO" w:date="2024-05-13T18:28:00Z"/>
          <w:lang w:val="en-US" w:eastAsia="zh-CN"/>
        </w:rPr>
      </w:pPr>
      <w:ins w:id="571" w:author="ZR-OPPO" w:date="2024-05-13T18:28:00Z">
        <w:r w:rsidRPr="000C5089">
          <w:rPr>
            <w:lang w:val="en-US" w:eastAsia="zh-CN"/>
          </w:rPr>
          <w:t>Table</w:t>
        </w:r>
        <w:r>
          <w:rPr>
            <w:lang w:val="en-US" w:eastAsia="zh-CN"/>
          </w:rPr>
          <w:t xml:space="preserve"> 5</w:t>
        </w:r>
        <w:r w:rsidRPr="000C5089">
          <w:rPr>
            <w:lang w:val="en-US" w:eastAsia="zh-CN"/>
          </w:rPr>
          <w:t xml:space="preserve"> A-MPR for single CC</w:t>
        </w:r>
        <w:r>
          <w:rPr>
            <w:lang w:val="en-US" w:eastAsia="zh-CN"/>
          </w:rPr>
          <w:t xml:space="preserve"> NS_54 non-edge channel</w:t>
        </w:r>
      </w:ins>
    </w:p>
    <w:tbl>
      <w:tblPr>
        <w:tblStyle w:val="afc"/>
        <w:tblW w:w="4813" w:type="dxa"/>
        <w:jc w:val="center"/>
        <w:tblLook w:val="04A0" w:firstRow="1" w:lastRow="0" w:firstColumn="1" w:lastColumn="0" w:noHBand="0" w:noVBand="1"/>
      </w:tblPr>
      <w:tblGrid>
        <w:gridCol w:w="937"/>
        <w:gridCol w:w="646"/>
        <w:gridCol w:w="646"/>
        <w:gridCol w:w="646"/>
        <w:gridCol w:w="646"/>
        <w:gridCol w:w="646"/>
        <w:gridCol w:w="646"/>
      </w:tblGrid>
      <w:tr w:rsidR="00043C20" w14:paraId="19F71994" w14:textId="77777777" w:rsidTr="008C4631">
        <w:trPr>
          <w:jc w:val="center"/>
          <w:ins w:id="572" w:author="ZR-OPPO" w:date="2024-05-13T18:28:00Z"/>
        </w:trPr>
        <w:tc>
          <w:tcPr>
            <w:tcW w:w="937" w:type="dxa"/>
            <w:vAlign w:val="center"/>
          </w:tcPr>
          <w:p w14:paraId="75F85010" w14:textId="77777777" w:rsidR="00043C20" w:rsidRPr="00263B16" w:rsidRDefault="00043C20" w:rsidP="008C4631">
            <w:pPr>
              <w:pStyle w:val="TAH"/>
              <w:rPr>
                <w:ins w:id="573" w:author="ZR-OPPO" w:date="2024-05-13T18:28:00Z"/>
                <w:lang w:val="en-US" w:eastAsia="zh-CN"/>
              </w:rPr>
            </w:pPr>
            <w:ins w:id="574" w:author="ZR-OPPO" w:date="2024-05-13T18:28:00Z">
              <w:r w:rsidRPr="00263B16">
                <w:rPr>
                  <w:rFonts w:hint="eastAsia"/>
                  <w:lang w:val="en-US" w:eastAsia="zh-CN"/>
                </w:rPr>
                <w:t>case</w:t>
              </w:r>
            </w:ins>
          </w:p>
        </w:tc>
        <w:tc>
          <w:tcPr>
            <w:tcW w:w="646" w:type="dxa"/>
            <w:vAlign w:val="center"/>
          </w:tcPr>
          <w:p w14:paraId="522479E9" w14:textId="77777777" w:rsidR="00043C20" w:rsidRPr="00263B16" w:rsidRDefault="00043C20" w:rsidP="008C4631">
            <w:pPr>
              <w:pStyle w:val="TAH"/>
              <w:rPr>
                <w:ins w:id="575" w:author="ZR-OPPO" w:date="2024-05-13T18:28:00Z"/>
                <w:lang w:val="en-US" w:eastAsia="zh-CN"/>
              </w:rPr>
            </w:pPr>
            <w:ins w:id="576" w:author="ZR-OPPO" w:date="2024-05-13T18:28:00Z">
              <w:r w:rsidRPr="00263B16">
                <w:rPr>
                  <w:rFonts w:hint="eastAsia"/>
                  <w:lang w:val="en-US" w:eastAsia="zh-CN"/>
                </w:rPr>
                <w:t>1</w:t>
              </w:r>
            </w:ins>
          </w:p>
        </w:tc>
        <w:tc>
          <w:tcPr>
            <w:tcW w:w="646" w:type="dxa"/>
            <w:vAlign w:val="center"/>
          </w:tcPr>
          <w:p w14:paraId="5C65C279" w14:textId="77777777" w:rsidR="00043C20" w:rsidRPr="00263B16" w:rsidRDefault="00043C20" w:rsidP="008C4631">
            <w:pPr>
              <w:pStyle w:val="TAH"/>
              <w:rPr>
                <w:ins w:id="577" w:author="ZR-OPPO" w:date="2024-05-13T18:28:00Z"/>
                <w:lang w:val="en-US" w:eastAsia="zh-CN"/>
              </w:rPr>
            </w:pPr>
            <w:ins w:id="578" w:author="ZR-OPPO" w:date="2024-05-13T18:28:00Z">
              <w:r w:rsidRPr="00263B16">
                <w:rPr>
                  <w:rFonts w:hint="eastAsia"/>
                  <w:lang w:val="en-US" w:eastAsia="zh-CN"/>
                </w:rPr>
                <w:t>2</w:t>
              </w:r>
            </w:ins>
          </w:p>
        </w:tc>
        <w:tc>
          <w:tcPr>
            <w:tcW w:w="646" w:type="dxa"/>
            <w:vAlign w:val="center"/>
          </w:tcPr>
          <w:p w14:paraId="46E28C33" w14:textId="77777777" w:rsidR="00043C20" w:rsidRPr="00263B16" w:rsidRDefault="00043C20" w:rsidP="008C4631">
            <w:pPr>
              <w:pStyle w:val="TAH"/>
              <w:rPr>
                <w:ins w:id="579" w:author="ZR-OPPO" w:date="2024-05-13T18:28:00Z"/>
                <w:lang w:val="en-US" w:eastAsia="zh-CN"/>
              </w:rPr>
            </w:pPr>
            <w:ins w:id="580" w:author="ZR-OPPO" w:date="2024-05-13T18:28:00Z">
              <w:r w:rsidRPr="00263B16">
                <w:rPr>
                  <w:rFonts w:hint="eastAsia"/>
                  <w:lang w:val="en-US" w:eastAsia="zh-CN"/>
                </w:rPr>
                <w:t>3</w:t>
              </w:r>
            </w:ins>
          </w:p>
        </w:tc>
        <w:tc>
          <w:tcPr>
            <w:tcW w:w="646" w:type="dxa"/>
            <w:vAlign w:val="center"/>
          </w:tcPr>
          <w:p w14:paraId="7C295E1C" w14:textId="77777777" w:rsidR="00043C20" w:rsidRPr="00263B16" w:rsidRDefault="00043C20" w:rsidP="008C4631">
            <w:pPr>
              <w:pStyle w:val="TAH"/>
              <w:rPr>
                <w:ins w:id="581" w:author="ZR-OPPO" w:date="2024-05-13T18:28:00Z"/>
                <w:lang w:val="en-US" w:eastAsia="zh-CN"/>
              </w:rPr>
            </w:pPr>
            <w:ins w:id="582" w:author="ZR-OPPO" w:date="2024-05-13T18:28:00Z">
              <w:r w:rsidRPr="00263B16">
                <w:rPr>
                  <w:rFonts w:hint="eastAsia"/>
                  <w:lang w:val="en-US" w:eastAsia="zh-CN"/>
                </w:rPr>
                <w:t>4</w:t>
              </w:r>
            </w:ins>
          </w:p>
        </w:tc>
        <w:tc>
          <w:tcPr>
            <w:tcW w:w="646" w:type="dxa"/>
            <w:vAlign w:val="center"/>
          </w:tcPr>
          <w:p w14:paraId="5A0C535A" w14:textId="77777777" w:rsidR="00043C20" w:rsidRPr="00263B16" w:rsidRDefault="00043C20" w:rsidP="008C4631">
            <w:pPr>
              <w:pStyle w:val="TAH"/>
              <w:rPr>
                <w:ins w:id="583" w:author="ZR-OPPO" w:date="2024-05-13T18:28:00Z"/>
                <w:lang w:val="en-US" w:eastAsia="zh-CN"/>
              </w:rPr>
            </w:pPr>
            <w:ins w:id="584" w:author="ZR-OPPO" w:date="2024-05-13T18:28:00Z">
              <w:r w:rsidRPr="00263B16">
                <w:rPr>
                  <w:rFonts w:hint="eastAsia"/>
                  <w:lang w:val="en-US" w:eastAsia="zh-CN"/>
                </w:rPr>
                <w:t>5</w:t>
              </w:r>
            </w:ins>
          </w:p>
        </w:tc>
        <w:tc>
          <w:tcPr>
            <w:tcW w:w="646" w:type="dxa"/>
            <w:vAlign w:val="center"/>
          </w:tcPr>
          <w:p w14:paraId="25E69537" w14:textId="77777777" w:rsidR="00043C20" w:rsidRPr="00263B16" w:rsidRDefault="00043C20" w:rsidP="008C4631">
            <w:pPr>
              <w:pStyle w:val="TAH"/>
              <w:rPr>
                <w:ins w:id="585" w:author="ZR-OPPO" w:date="2024-05-13T18:28:00Z"/>
                <w:lang w:val="en-US" w:eastAsia="zh-CN"/>
              </w:rPr>
            </w:pPr>
            <w:ins w:id="586" w:author="ZR-OPPO" w:date="2024-05-13T18:28:00Z">
              <w:r w:rsidRPr="00263B16">
                <w:rPr>
                  <w:rFonts w:hint="eastAsia"/>
                  <w:lang w:val="en-US" w:eastAsia="zh-CN"/>
                </w:rPr>
                <w:t>6</w:t>
              </w:r>
            </w:ins>
          </w:p>
        </w:tc>
      </w:tr>
      <w:tr w:rsidR="00043C20" w14:paraId="5A265EE0" w14:textId="77777777" w:rsidTr="008C4631">
        <w:trPr>
          <w:jc w:val="center"/>
          <w:ins w:id="587" w:author="ZR-OPPO" w:date="2024-05-13T18:28:00Z"/>
        </w:trPr>
        <w:tc>
          <w:tcPr>
            <w:tcW w:w="937" w:type="dxa"/>
            <w:vAlign w:val="center"/>
          </w:tcPr>
          <w:p w14:paraId="379CF7E4" w14:textId="77777777" w:rsidR="00043C20" w:rsidRPr="00263B16" w:rsidRDefault="00043C20" w:rsidP="008C4631">
            <w:pPr>
              <w:pStyle w:val="TAH"/>
              <w:rPr>
                <w:ins w:id="588" w:author="ZR-OPPO" w:date="2024-05-13T18:28:00Z"/>
                <w:lang w:val="en-US" w:eastAsia="zh-CN"/>
              </w:rPr>
            </w:pPr>
            <w:ins w:id="589" w:author="ZR-OPPO" w:date="2024-05-13T18:28:00Z">
              <w:r w:rsidRPr="00263B16">
                <w:rPr>
                  <w:rFonts w:hint="eastAsia"/>
                  <w:lang w:val="en-US" w:eastAsia="zh-CN"/>
                </w:rPr>
                <w:t>QPSK</w:t>
              </w:r>
            </w:ins>
          </w:p>
        </w:tc>
        <w:tc>
          <w:tcPr>
            <w:tcW w:w="646" w:type="dxa"/>
          </w:tcPr>
          <w:p w14:paraId="1BDEB75A" w14:textId="77777777" w:rsidR="00043C20" w:rsidRPr="00EA02CD" w:rsidRDefault="00043C20" w:rsidP="008C4631">
            <w:pPr>
              <w:rPr>
                <w:ins w:id="590" w:author="ZR-OPPO" w:date="2024-05-13T18:28:00Z"/>
              </w:rPr>
            </w:pPr>
            <w:ins w:id="591" w:author="ZR-OPPO" w:date="2024-05-13T18:28:00Z">
              <w:r w:rsidRPr="00EA02CD">
                <w:t xml:space="preserve">3.2 </w:t>
              </w:r>
            </w:ins>
          </w:p>
        </w:tc>
        <w:tc>
          <w:tcPr>
            <w:tcW w:w="646" w:type="dxa"/>
          </w:tcPr>
          <w:p w14:paraId="4A2CC326" w14:textId="77777777" w:rsidR="00043C20" w:rsidRPr="00EA02CD" w:rsidRDefault="00043C20" w:rsidP="008C4631">
            <w:pPr>
              <w:rPr>
                <w:ins w:id="592" w:author="ZR-OPPO" w:date="2024-05-13T18:28:00Z"/>
              </w:rPr>
            </w:pPr>
            <w:ins w:id="593" w:author="ZR-OPPO" w:date="2024-05-13T18:28:00Z">
              <w:r w:rsidRPr="00EA02CD">
                <w:t xml:space="preserve">3.1 </w:t>
              </w:r>
            </w:ins>
          </w:p>
        </w:tc>
        <w:tc>
          <w:tcPr>
            <w:tcW w:w="646" w:type="dxa"/>
          </w:tcPr>
          <w:p w14:paraId="32475F46" w14:textId="77777777" w:rsidR="00043C20" w:rsidRPr="00EA02CD" w:rsidRDefault="00043C20" w:rsidP="008C4631">
            <w:pPr>
              <w:rPr>
                <w:ins w:id="594" w:author="ZR-OPPO" w:date="2024-05-13T18:28:00Z"/>
              </w:rPr>
            </w:pPr>
            <w:ins w:id="595" w:author="ZR-OPPO" w:date="2024-05-13T18:28:00Z">
              <w:r w:rsidRPr="00EA02CD">
                <w:t xml:space="preserve">3.2 </w:t>
              </w:r>
            </w:ins>
          </w:p>
        </w:tc>
        <w:tc>
          <w:tcPr>
            <w:tcW w:w="646" w:type="dxa"/>
          </w:tcPr>
          <w:p w14:paraId="771ECB6E" w14:textId="77777777" w:rsidR="00043C20" w:rsidRPr="00EA02CD" w:rsidRDefault="00043C20" w:rsidP="008C4631">
            <w:pPr>
              <w:rPr>
                <w:ins w:id="596" w:author="ZR-OPPO" w:date="2024-05-13T18:28:00Z"/>
              </w:rPr>
            </w:pPr>
            <w:ins w:id="597" w:author="ZR-OPPO" w:date="2024-05-13T18:28:00Z">
              <w:r w:rsidRPr="00EA02CD">
                <w:t xml:space="preserve">3.2 </w:t>
              </w:r>
            </w:ins>
          </w:p>
        </w:tc>
        <w:tc>
          <w:tcPr>
            <w:tcW w:w="646" w:type="dxa"/>
          </w:tcPr>
          <w:p w14:paraId="736F3458" w14:textId="77777777" w:rsidR="00043C20" w:rsidRPr="00EA02CD" w:rsidRDefault="00043C20" w:rsidP="008C4631">
            <w:pPr>
              <w:rPr>
                <w:ins w:id="598" w:author="ZR-OPPO" w:date="2024-05-13T18:28:00Z"/>
              </w:rPr>
            </w:pPr>
            <w:ins w:id="599" w:author="ZR-OPPO" w:date="2024-05-13T18:28:00Z">
              <w:r w:rsidRPr="00EA02CD">
                <w:t xml:space="preserve">3.2 </w:t>
              </w:r>
            </w:ins>
          </w:p>
        </w:tc>
        <w:tc>
          <w:tcPr>
            <w:tcW w:w="646" w:type="dxa"/>
          </w:tcPr>
          <w:p w14:paraId="0C37F7B4" w14:textId="77777777" w:rsidR="00043C20" w:rsidRPr="00EA02CD" w:rsidRDefault="00043C20" w:rsidP="008C4631">
            <w:pPr>
              <w:rPr>
                <w:ins w:id="600" w:author="ZR-OPPO" w:date="2024-05-13T18:28:00Z"/>
              </w:rPr>
            </w:pPr>
            <w:ins w:id="601" w:author="ZR-OPPO" w:date="2024-05-13T18:28:00Z">
              <w:r w:rsidRPr="00EA02CD">
                <w:t xml:space="preserve">3.2 </w:t>
              </w:r>
            </w:ins>
          </w:p>
        </w:tc>
      </w:tr>
      <w:tr w:rsidR="00043C20" w14:paraId="1A77AF4E" w14:textId="77777777" w:rsidTr="008C4631">
        <w:trPr>
          <w:jc w:val="center"/>
          <w:ins w:id="602" w:author="ZR-OPPO" w:date="2024-05-13T18:28:00Z"/>
        </w:trPr>
        <w:tc>
          <w:tcPr>
            <w:tcW w:w="937" w:type="dxa"/>
            <w:vAlign w:val="center"/>
          </w:tcPr>
          <w:p w14:paraId="0D1290D8" w14:textId="77777777" w:rsidR="00043C20" w:rsidRPr="00263B16" w:rsidRDefault="00043C20" w:rsidP="008C4631">
            <w:pPr>
              <w:pStyle w:val="TAH"/>
              <w:rPr>
                <w:ins w:id="603" w:author="ZR-OPPO" w:date="2024-05-13T18:28:00Z"/>
                <w:lang w:val="en-US" w:eastAsia="zh-CN"/>
              </w:rPr>
            </w:pPr>
            <w:ins w:id="604" w:author="ZR-OPPO" w:date="2024-05-13T18:28:00Z">
              <w:r w:rsidRPr="00263B16">
                <w:rPr>
                  <w:rFonts w:hint="eastAsia"/>
                  <w:lang w:val="en-US" w:eastAsia="zh-CN"/>
                </w:rPr>
                <w:t>16QAM</w:t>
              </w:r>
            </w:ins>
          </w:p>
        </w:tc>
        <w:tc>
          <w:tcPr>
            <w:tcW w:w="646" w:type="dxa"/>
          </w:tcPr>
          <w:p w14:paraId="1C4B5D4D" w14:textId="77777777" w:rsidR="00043C20" w:rsidRPr="00EA02CD" w:rsidRDefault="00043C20" w:rsidP="008C4631">
            <w:pPr>
              <w:rPr>
                <w:ins w:id="605" w:author="ZR-OPPO" w:date="2024-05-13T18:28:00Z"/>
              </w:rPr>
            </w:pPr>
            <w:ins w:id="606" w:author="ZR-OPPO" w:date="2024-05-13T18:28:00Z">
              <w:r w:rsidRPr="00EA02CD">
                <w:t xml:space="preserve">3.7 </w:t>
              </w:r>
            </w:ins>
          </w:p>
        </w:tc>
        <w:tc>
          <w:tcPr>
            <w:tcW w:w="646" w:type="dxa"/>
          </w:tcPr>
          <w:p w14:paraId="12471A9B" w14:textId="77777777" w:rsidR="00043C20" w:rsidRPr="00EA02CD" w:rsidRDefault="00043C20" w:rsidP="008C4631">
            <w:pPr>
              <w:rPr>
                <w:ins w:id="607" w:author="ZR-OPPO" w:date="2024-05-13T18:28:00Z"/>
              </w:rPr>
            </w:pPr>
            <w:ins w:id="608" w:author="ZR-OPPO" w:date="2024-05-13T18:28:00Z">
              <w:r w:rsidRPr="00EA02CD">
                <w:t xml:space="preserve">3.6 </w:t>
              </w:r>
            </w:ins>
          </w:p>
        </w:tc>
        <w:tc>
          <w:tcPr>
            <w:tcW w:w="646" w:type="dxa"/>
          </w:tcPr>
          <w:p w14:paraId="4CD478A9" w14:textId="77777777" w:rsidR="00043C20" w:rsidRPr="00EA02CD" w:rsidRDefault="00043C20" w:rsidP="008C4631">
            <w:pPr>
              <w:rPr>
                <w:ins w:id="609" w:author="ZR-OPPO" w:date="2024-05-13T18:28:00Z"/>
              </w:rPr>
            </w:pPr>
            <w:ins w:id="610" w:author="ZR-OPPO" w:date="2024-05-13T18:28:00Z">
              <w:r w:rsidRPr="00EA02CD">
                <w:t xml:space="preserve">3.7 </w:t>
              </w:r>
            </w:ins>
          </w:p>
        </w:tc>
        <w:tc>
          <w:tcPr>
            <w:tcW w:w="646" w:type="dxa"/>
          </w:tcPr>
          <w:p w14:paraId="0E25C8C2" w14:textId="77777777" w:rsidR="00043C20" w:rsidRPr="00EA02CD" w:rsidRDefault="00043C20" w:rsidP="008C4631">
            <w:pPr>
              <w:rPr>
                <w:ins w:id="611" w:author="ZR-OPPO" w:date="2024-05-13T18:28:00Z"/>
              </w:rPr>
            </w:pPr>
            <w:ins w:id="612" w:author="ZR-OPPO" w:date="2024-05-13T18:28:00Z">
              <w:r w:rsidRPr="00EA02CD">
                <w:t xml:space="preserve">3.7 </w:t>
              </w:r>
            </w:ins>
          </w:p>
        </w:tc>
        <w:tc>
          <w:tcPr>
            <w:tcW w:w="646" w:type="dxa"/>
          </w:tcPr>
          <w:p w14:paraId="5A937A64" w14:textId="77777777" w:rsidR="00043C20" w:rsidRPr="00EA02CD" w:rsidRDefault="00043C20" w:rsidP="008C4631">
            <w:pPr>
              <w:rPr>
                <w:ins w:id="613" w:author="ZR-OPPO" w:date="2024-05-13T18:28:00Z"/>
              </w:rPr>
            </w:pPr>
            <w:ins w:id="614" w:author="ZR-OPPO" w:date="2024-05-13T18:28:00Z">
              <w:r w:rsidRPr="00EA02CD">
                <w:t xml:space="preserve">3.7 </w:t>
              </w:r>
            </w:ins>
          </w:p>
        </w:tc>
        <w:tc>
          <w:tcPr>
            <w:tcW w:w="646" w:type="dxa"/>
          </w:tcPr>
          <w:p w14:paraId="66CB25D8" w14:textId="77777777" w:rsidR="00043C20" w:rsidRPr="00EA02CD" w:rsidRDefault="00043C20" w:rsidP="008C4631">
            <w:pPr>
              <w:rPr>
                <w:ins w:id="615" w:author="ZR-OPPO" w:date="2024-05-13T18:28:00Z"/>
              </w:rPr>
            </w:pPr>
            <w:ins w:id="616" w:author="ZR-OPPO" w:date="2024-05-13T18:28:00Z">
              <w:r w:rsidRPr="00EA02CD">
                <w:t xml:space="preserve">3.7 </w:t>
              </w:r>
            </w:ins>
          </w:p>
        </w:tc>
      </w:tr>
      <w:tr w:rsidR="00043C20" w14:paraId="5D11B995" w14:textId="77777777" w:rsidTr="008C4631">
        <w:trPr>
          <w:jc w:val="center"/>
          <w:ins w:id="617" w:author="ZR-OPPO" w:date="2024-05-13T18:28:00Z"/>
        </w:trPr>
        <w:tc>
          <w:tcPr>
            <w:tcW w:w="937" w:type="dxa"/>
            <w:vAlign w:val="center"/>
          </w:tcPr>
          <w:p w14:paraId="7C8D0306" w14:textId="77777777" w:rsidR="00043C20" w:rsidRPr="00263B16" w:rsidRDefault="00043C20" w:rsidP="008C4631">
            <w:pPr>
              <w:pStyle w:val="TAH"/>
              <w:rPr>
                <w:ins w:id="618" w:author="ZR-OPPO" w:date="2024-05-13T18:28:00Z"/>
                <w:lang w:val="en-US" w:eastAsia="zh-CN"/>
              </w:rPr>
            </w:pPr>
            <w:ins w:id="619" w:author="ZR-OPPO" w:date="2024-05-13T18:28:00Z">
              <w:r w:rsidRPr="00263B16">
                <w:rPr>
                  <w:rFonts w:hint="eastAsia"/>
                  <w:lang w:val="en-US" w:eastAsia="zh-CN"/>
                </w:rPr>
                <w:t>64QAM</w:t>
              </w:r>
            </w:ins>
          </w:p>
        </w:tc>
        <w:tc>
          <w:tcPr>
            <w:tcW w:w="646" w:type="dxa"/>
          </w:tcPr>
          <w:p w14:paraId="48B9E627" w14:textId="77777777" w:rsidR="00043C20" w:rsidRPr="00EA02CD" w:rsidRDefault="00043C20" w:rsidP="008C4631">
            <w:pPr>
              <w:rPr>
                <w:ins w:id="620" w:author="ZR-OPPO" w:date="2024-05-13T18:28:00Z"/>
              </w:rPr>
            </w:pPr>
            <w:ins w:id="621" w:author="ZR-OPPO" w:date="2024-05-13T18:28:00Z">
              <w:r w:rsidRPr="00EA02CD">
                <w:t xml:space="preserve">5.0 </w:t>
              </w:r>
            </w:ins>
          </w:p>
        </w:tc>
        <w:tc>
          <w:tcPr>
            <w:tcW w:w="646" w:type="dxa"/>
          </w:tcPr>
          <w:p w14:paraId="1EBF5271" w14:textId="77777777" w:rsidR="00043C20" w:rsidRPr="00EA02CD" w:rsidRDefault="00043C20" w:rsidP="008C4631">
            <w:pPr>
              <w:rPr>
                <w:ins w:id="622" w:author="ZR-OPPO" w:date="2024-05-13T18:28:00Z"/>
              </w:rPr>
            </w:pPr>
            <w:ins w:id="623" w:author="ZR-OPPO" w:date="2024-05-13T18:28:00Z">
              <w:r w:rsidRPr="00EA02CD">
                <w:t xml:space="preserve">5.2 </w:t>
              </w:r>
            </w:ins>
          </w:p>
        </w:tc>
        <w:tc>
          <w:tcPr>
            <w:tcW w:w="646" w:type="dxa"/>
          </w:tcPr>
          <w:p w14:paraId="2CCA7E96" w14:textId="77777777" w:rsidR="00043C20" w:rsidRPr="00EA02CD" w:rsidRDefault="00043C20" w:rsidP="008C4631">
            <w:pPr>
              <w:rPr>
                <w:ins w:id="624" w:author="ZR-OPPO" w:date="2024-05-13T18:28:00Z"/>
              </w:rPr>
            </w:pPr>
            <w:ins w:id="625" w:author="ZR-OPPO" w:date="2024-05-13T18:28:00Z">
              <w:r w:rsidRPr="00EA02CD">
                <w:t xml:space="preserve">5.1 </w:t>
              </w:r>
            </w:ins>
          </w:p>
        </w:tc>
        <w:tc>
          <w:tcPr>
            <w:tcW w:w="646" w:type="dxa"/>
          </w:tcPr>
          <w:p w14:paraId="6F67098B" w14:textId="77777777" w:rsidR="00043C20" w:rsidRPr="00EA02CD" w:rsidRDefault="00043C20" w:rsidP="008C4631">
            <w:pPr>
              <w:rPr>
                <w:ins w:id="626" w:author="ZR-OPPO" w:date="2024-05-13T18:28:00Z"/>
              </w:rPr>
            </w:pPr>
            <w:ins w:id="627" w:author="ZR-OPPO" w:date="2024-05-13T18:28:00Z">
              <w:r w:rsidRPr="00EA02CD">
                <w:t xml:space="preserve">5.0 </w:t>
              </w:r>
            </w:ins>
          </w:p>
        </w:tc>
        <w:tc>
          <w:tcPr>
            <w:tcW w:w="646" w:type="dxa"/>
          </w:tcPr>
          <w:p w14:paraId="5EE61D85" w14:textId="77777777" w:rsidR="00043C20" w:rsidRPr="00EA02CD" w:rsidRDefault="00043C20" w:rsidP="008C4631">
            <w:pPr>
              <w:rPr>
                <w:ins w:id="628" w:author="ZR-OPPO" w:date="2024-05-13T18:28:00Z"/>
              </w:rPr>
            </w:pPr>
            <w:ins w:id="629" w:author="ZR-OPPO" w:date="2024-05-13T18:28:00Z">
              <w:r w:rsidRPr="00EA02CD">
                <w:t xml:space="preserve">5.2 </w:t>
              </w:r>
            </w:ins>
          </w:p>
        </w:tc>
        <w:tc>
          <w:tcPr>
            <w:tcW w:w="646" w:type="dxa"/>
          </w:tcPr>
          <w:p w14:paraId="3D075341" w14:textId="77777777" w:rsidR="00043C20" w:rsidRPr="00EA02CD" w:rsidRDefault="00043C20" w:rsidP="008C4631">
            <w:pPr>
              <w:rPr>
                <w:ins w:id="630" w:author="ZR-OPPO" w:date="2024-05-13T18:28:00Z"/>
              </w:rPr>
            </w:pPr>
            <w:ins w:id="631" w:author="ZR-OPPO" w:date="2024-05-13T18:28:00Z">
              <w:r w:rsidRPr="00EA02CD">
                <w:t xml:space="preserve">5.1 </w:t>
              </w:r>
            </w:ins>
          </w:p>
        </w:tc>
      </w:tr>
      <w:tr w:rsidR="00043C20" w14:paraId="6FE97C68" w14:textId="77777777" w:rsidTr="008C4631">
        <w:trPr>
          <w:jc w:val="center"/>
          <w:ins w:id="632" w:author="ZR-OPPO" w:date="2024-05-13T18:28:00Z"/>
        </w:trPr>
        <w:tc>
          <w:tcPr>
            <w:tcW w:w="937" w:type="dxa"/>
            <w:vAlign w:val="center"/>
          </w:tcPr>
          <w:p w14:paraId="0C096239" w14:textId="77777777" w:rsidR="00043C20" w:rsidRPr="00263B16" w:rsidRDefault="00043C20" w:rsidP="008C4631">
            <w:pPr>
              <w:pStyle w:val="TAH"/>
              <w:rPr>
                <w:ins w:id="633" w:author="ZR-OPPO" w:date="2024-05-13T18:28:00Z"/>
                <w:lang w:val="en-US" w:eastAsia="zh-CN"/>
              </w:rPr>
            </w:pPr>
            <w:ins w:id="634" w:author="ZR-OPPO" w:date="2024-05-13T18:28:00Z">
              <w:r w:rsidRPr="00263B16">
                <w:rPr>
                  <w:rFonts w:hint="eastAsia"/>
                  <w:lang w:val="en-US" w:eastAsia="zh-CN"/>
                </w:rPr>
                <w:t>256QAM</w:t>
              </w:r>
            </w:ins>
          </w:p>
        </w:tc>
        <w:tc>
          <w:tcPr>
            <w:tcW w:w="646" w:type="dxa"/>
          </w:tcPr>
          <w:p w14:paraId="5F09D70F" w14:textId="77777777" w:rsidR="00043C20" w:rsidRPr="00EA02CD" w:rsidRDefault="00043C20" w:rsidP="008C4631">
            <w:pPr>
              <w:rPr>
                <w:ins w:id="635" w:author="ZR-OPPO" w:date="2024-05-13T18:28:00Z"/>
              </w:rPr>
            </w:pPr>
            <w:ins w:id="636" w:author="ZR-OPPO" w:date="2024-05-13T18:28:00Z">
              <w:r w:rsidRPr="00EA02CD">
                <w:t xml:space="preserve">8.8 </w:t>
              </w:r>
            </w:ins>
          </w:p>
        </w:tc>
        <w:tc>
          <w:tcPr>
            <w:tcW w:w="646" w:type="dxa"/>
          </w:tcPr>
          <w:p w14:paraId="178C36B0" w14:textId="77777777" w:rsidR="00043C20" w:rsidRPr="00EA02CD" w:rsidRDefault="00043C20" w:rsidP="008C4631">
            <w:pPr>
              <w:rPr>
                <w:ins w:id="637" w:author="ZR-OPPO" w:date="2024-05-13T18:28:00Z"/>
              </w:rPr>
            </w:pPr>
            <w:ins w:id="638" w:author="ZR-OPPO" w:date="2024-05-13T18:28:00Z">
              <w:r w:rsidRPr="00EA02CD">
                <w:t xml:space="preserve">8.6 </w:t>
              </w:r>
            </w:ins>
          </w:p>
        </w:tc>
        <w:tc>
          <w:tcPr>
            <w:tcW w:w="646" w:type="dxa"/>
          </w:tcPr>
          <w:p w14:paraId="791AC86A" w14:textId="77777777" w:rsidR="00043C20" w:rsidRPr="00EA02CD" w:rsidRDefault="00043C20" w:rsidP="008C4631">
            <w:pPr>
              <w:rPr>
                <w:ins w:id="639" w:author="ZR-OPPO" w:date="2024-05-13T18:28:00Z"/>
              </w:rPr>
            </w:pPr>
            <w:ins w:id="640" w:author="ZR-OPPO" w:date="2024-05-13T18:28:00Z">
              <w:r w:rsidRPr="00EA02CD">
                <w:t xml:space="preserve">8.6 </w:t>
              </w:r>
            </w:ins>
          </w:p>
        </w:tc>
        <w:tc>
          <w:tcPr>
            <w:tcW w:w="646" w:type="dxa"/>
          </w:tcPr>
          <w:p w14:paraId="1387797B" w14:textId="77777777" w:rsidR="00043C20" w:rsidRPr="00EA02CD" w:rsidRDefault="00043C20" w:rsidP="008C4631">
            <w:pPr>
              <w:rPr>
                <w:ins w:id="641" w:author="ZR-OPPO" w:date="2024-05-13T18:28:00Z"/>
              </w:rPr>
            </w:pPr>
            <w:ins w:id="642" w:author="ZR-OPPO" w:date="2024-05-13T18:28:00Z">
              <w:r w:rsidRPr="00EA02CD">
                <w:t xml:space="preserve">8.8 </w:t>
              </w:r>
            </w:ins>
          </w:p>
        </w:tc>
        <w:tc>
          <w:tcPr>
            <w:tcW w:w="646" w:type="dxa"/>
          </w:tcPr>
          <w:p w14:paraId="4F4C179C" w14:textId="77777777" w:rsidR="00043C20" w:rsidRPr="00EA02CD" w:rsidRDefault="00043C20" w:rsidP="008C4631">
            <w:pPr>
              <w:rPr>
                <w:ins w:id="643" w:author="ZR-OPPO" w:date="2024-05-13T18:28:00Z"/>
              </w:rPr>
            </w:pPr>
            <w:ins w:id="644" w:author="ZR-OPPO" w:date="2024-05-13T18:28:00Z">
              <w:r w:rsidRPr="00EA02CD">
                <w:t xml:space="preserve">8.6 </w:t>
              </w:r>
            </w:ins>
          </w:p>
        </w:tc>
        <w:tc>
          <w:tcPr>
            <w:tcW w:w="646" w:type="dxa"/>
          </w:tcPr>
          <w:p w14:paraId="353290CB" w14:textId="77777777" w:rsidR="00043C20" w:rsidRDefault="00043C20" w:rsidP="008C4631">
            <w:pPr>
              <w:rPr>
                <w:ins w:id="645" w:author="ZR-OPPO" w:date="2024-05-13T18:28:00Z"/>
              </w:rPr>
            </w:pPr>
            <w:ins w:id="646" w:author="ZR-OPPO" w:date="2024-05-13T18:28:00Z">
              <w:r w:rsidRPr="00EA02CD">
                <w:t xml:space="preserve">8.5 </w:t>
              </w:r>
            </w:ins>
          </w:p>
        </w:tc>
      </w:tr>
    </w:tbl>
    <w:p w14:paraId="6B56989D" w14:textId="77777777" w:rsidR="00043C20" w:rsidRPr="00972906" w:rsidRDefault="00043C20" w:rsidP="00043C20">
      <w:pPr>
        <w:rPr>
          <w:ins w:id="647" w:author="ZR-OPPO" w:date="2024-05-13T18:28:00Z"/>
          <w:rFonts w:eastAsiaTheme="minorEastAsia"/>
          <w:lang w:val="en-US" w:eastAsia="zh-CN"/>
        </w:rPr>
      </w:pPr>
    </w:p>
    <w:p w14:paraId="7429C288" w14:textId="77777777" w:rsidR="00043C20" w:rsidRDefault="00043C20" w:rsidP="00043C20">
      <w:pPr>
        <w:rPr>
          <w:ins w:id="648" w:author="ZR-OPPO" w:date="2024-05-13T18:28:00Z"/>
          <w:lang w:val="en-US" w:eastAsia="zh-CN"/>
        </w:rPr>
      </w:pPr>
      <w:ins w:id="649" w:author="ZR-OPPO" w:date="2024-05-13T18:28:00Z">
        <w:r>
          <w:rPr>
            <w:lang w:val="en-US" w:eastAsia="zh-CN"/>
          </w:rPr>
          <w:t>The wide-band operation simulation result is further provided below:</w:t>
        </w:r>
      </w:ins>
    </w:p>
    <w:p w14:paraId="0118D339" w14:textId="77777777" w:rsidR="00043C20" w:rsidRPr="000C5089" w:rsidRDefault="00043C20" w:rsidP="00043C20">
      <w:pPr>
        <w:pStyle w:val="TH"/>
        <w:rPr>
          <w:ins w:id="650" w:author="ZR-OPPO" w:date="2024-05-13T18:28:00Z"/>
          <w:lang w:val="en-US" w:eastAsia="zh-CN"/>
        </w:rPr>
      </w:pPr>
      <w:ins w:id="651" w:author="ZR-OPPO" w:date="2024-05-13T18:28:00Z">
        <w:r w:rsidRPr="000C5089">
          <w:rPr>
            <w:lang w:val="en-US" w:eastAsia="zh-CN"/>
          </w:rPr>
          <w:t>Table</w:t>
        </w:r>
        <w:r>
          <w:rPr>
            <w:lang w:val="en-US" w:eastAsia="zh-CN"/>
          </w:rPr>
          <w:t xml:space="preserve"> 6</w:t>
        </w:r>
        <w:r w:rsidRPr="000C5089">
          <w:rPr>
            <w:lang w:val="en-US" w:eastAsia="zh-CN"/>
          </w:rPr>
          <w:t xml:space="preserve"> A-MPR for </w:t>
        </w:r>
        <w:r w:rsidRPr="000C5089">
          <w:rPr>
            <w:rFonts w:hint="eastAsia"/>
            <w:lang w:val="en-US" w:eastAsia="zh-CN"/>
          </w:rPr>
          <w:t>Wideband</w:t>
        </w:r>
        <w:r w:rsidRPr="000C5089">
          <w:rPr>
            <w:lang w:val="en-US" w:eastAsia="zh-CN"/>
          </w:rPr>
          <w:t xml:space="preserve"> </w:t>
        </w:r>
        <w:r w:rsidRPr="000C5089">
          <w:rPr>
            <w:rFonts w:hint="eastAsia"/>
            <w:lang w:val="en-US" w:eastAsia="zh-CN"/>
          </w:rPr>
          <w:t>operation</w:t>
        </w:r>
        <w:r w:rsidRPr="000C5089">
          <w:rPr>
            <w:lang w:val="en-US" w:eastAsia="zh-CN"/>
          </w:rPr>
          <w:t xml:space="preserve"> </w:t>
        </w:r>
        <w:r>
          <w:rPr>
            <w:lang w:val="en-US" w:eastAsia="zh-CN"/>
          </w:rPr>
          <w:t>NS_54 edge channel</w:t>
        </w:r>
      </w:ins>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gridCol w:w="507"/>
        <w:gridCol w:w="508"/>
        <w:gridCol w:w="508"/>
        <w:gridCol w:w="507"/>
        <w:gridCol w:w="508"/>
        <w:gridCol w:w="507"/>
        <w:gridCol w:w="508"/>
        <w:gridCol w:w="508"/>
      </w:tblGrid>
      <w:tr w:rsidR="00043C20" w:rsidRPr="00A92942" w14:paraId="3752E05B" w14:textId="77777777" w:rsidTr="008C4631">
        <w:trPr>
          <w:trHeight w:val="285"/>
          <w:jc w:val="center"/>
          <w:ins w:id="652" w:author="ZR-OPPO" w:date="2024-05-13T18:28:00Z"/>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BCFE8" w14:textId="77777777" w:rsidR="00043C20" w:rsidRPr="000B7BB6" w:rsidRDefault="00043C20" w:rsidP="008C4631">
            <w:pPr>
              <w:rPr>
                <w:ins w:id="653" w:author="ZR-OPPO" w:date="2024-05-13T18:28:00Z"/>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14:paraId="3313B27A" w14:textId="77777777" w:rsidR="00043C20" w:rsidRPr="000B7BB6" w:rsidRDefault="00043C20" w:rsidP="008C4631">
            <w:pPr>
              <w:rPr>
                <w:ins w:id="654" w:author="ZR-OPPO" w:date="2024-05-13T18:28:00Z"/>
                <w:lang w:val="en-US" w:eastAsia="zh-CN"/>
              </w:rPr>
            </w:pPr>
            <w:ins w:id="655" w:author="ZR-OPPO" w:date="2024-05-13T18:28:00Z">
              <w:r w:rsidRPr="000B7BB6">
                <w:rPr>
                  <w:rFonts w:hint="eastAsia"/>
                  <w:lang w:val="en-US" w:eastAsia="zh-CN"/>
                </w:rPr>
                <w:t>Bitmap</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5B2C455" w14:textId="77777777" w:rsidR="00043C20" w:rsidRPr="000B7BB6" w:rsidRDefault="00043C20" w:rsidP="008C4631">
            <w:pPr>
              <w:rPr>
                <w:ins w:id="656" w:author="ZR-OPPO" w:date="2024-05-13T18:28:00Z"/>
                <w:lang w:val="en-US" w:eastAsia="zh-CN"/>
              </w:rPr>
            </w:pPr>
            <w:ins w:id="657" w:author="ZR-OPPO" w:date="2024-05-13T18:28:00Z">
              <w:r w:rsidRPr="000B7BB6">
                <w:rPr>
                  <w:rFonts w:hint="eastAsia"/>
                  <w:lang w:val="en-US" w:eastAsia="zh-CN"/>
                </w:rPr>
                <w:t>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0622B016" w14:textId="77777777" w:rsidR="00043C20" w:rsidRPr="000B7BB6" w:rsidRDefault="00043C20" w:rsidP="008C4631">
            <w:pPr>
              <w:rPr>
                <w:ins w:id="658" w:author="ZR-OPPO" w:date="2024-05-13T18:28:00Z"/>
                <w:lang w:val="en-US" w:eastAsia="zh-CN"/>
              </w:rPr>
            </w:pPr>
            <w:ins w:id="659" w:author="ZR-OPPO" w:date="2024-05-13T18:28:00Z">
              <w:r w:rsidRPr="000B7BB6">
                <w:rPr>
                  <w:rFonts w:hint="eastAsia"/>
                  <w:lang w:val="en-US" w:eastAsia="zh-CN"/>
                </w:rPr>
                <w:t>100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7BC9E47D" w14:textId="77777777" w:rsidR="00043C20" w:rsidRPr="000B7BB6" w:rsidRDefault="00043C20" w:rsidP="008C4631">
            <w:pPr>
              <w:rPr>
                <w:ins w:id="660" w:author="ZR-OPPO" w:date="2024-05-13T18:28:00Z"/>
                <w:lang w:val="en-US" w:eastAsia="zh-CN"/>
              </w:rPr>
            </w:pPr>
            <w:ins w:id="661" w:author="ZR-OPPO" w:date="2024-05-13T18:28:00Z">
              <w:r w:rsidRPr="000B7BB6">
                <w:rPr>
                  <w:rFonts w:hint="eastAsia"/>
                  <w:lang w:val="en-US" w:eastAsia="zh-CN"/>
                </w:rPr>
                <w:t>110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0B4F8337" w14:textId="77777777" w:rsidR="00043C20" w:rsidRPr="000B7BB6" w:rsidRDefault="00043C20" w:rsidP="008C4631">
            <w:pPr>
              <w:rPr>
                <w:ins w:id="662" w:author="ZR-OPPO" w:date="2024-05-13T18:28:00Z"/>
                <w:lang w:val="en-US" w:eastAsia="zh-CN"/>
              </w:rPr>
            </w:pPr>
            <w:ins w:id="663" w:author="ZR-OPPO" w:date="2024-05-13T18:28:00Z">
              <w:r w:rsidRPr="000B7BB6">
                <w:rPr>
                  <w:rFonts w:hint="eastAsia"/>
                  <w:lang w:val="en-US" w:eastAsia="zh-CN"/>
                </w:rPr>
                <w:t>010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4699127" w14:textId="77777777" w:rsidR="00043C20" w:rsidRPr="000B7BB6" w:rsidRDefault="00043C20" w:rsidP="008C4631">
            <w:pPr>
              <w:rPr>
                <w:ins w:id="664" w:author="ZR-OPPO" w:date="2024-05-13T18:28:00Z"/>
                <w:lang w:val="en-US" w:eastAsia="zh-CN"/>
              </w:rPr>
            </w:pPr>
            <w:ins w:id="665" w:author="ZR-OPPO" w:date="2024-05-13T18:28:00Z">
              <w:r w:rsidRPr="000B7BB6">
                <w:rPr>
                  <w:rFonts w:hint="eastAsia"/>
                  <w:lang w:val="en-US" w:eastAsia="zh-CN"/>
                </w:rPr>
                <w:t>1100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60F2332C" w14:textId="77777777" w:rsidR="00043C20" w:rsidRPr="000B7BB6" w:rsidRDefault="00043C20" w:rsidP="008C4631">
            <w:pPr>
              <w:rPr>
                <w:ins w:id="666" w:author="ZR-OPPO" w:date="2024-05-13T18:28:00Z"/>
                <w:lang w:val="en-US" w:eastAsia="zh-CN"/>
              </w:rPr>
            </w:pPr>
            <w:ins w:id="667" w:author="ZR-OPPO" w:date="2024-05-13T18:28:00Z">
              <w:r w:rsidRPr="000B7BB6">
                <w:rPr>
                  <w:rFonts w:hint="eastAsia"/>
                  <w:lang w:val="en-US" w:eastAsia="zh-CN"/>
                </w:rPr>
                <w:t>1000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46A20D0E" w14:textId="77777777" w:rsidR="00043C20" w:rsidRPr="000B7BB6" w:rsidRDefault="00043C20" w:rsidP="008C4631">
            <w:pPr>
              <w:rPr>
                <w:ins w:id="668" w:author="ZR-OPPO" w:date="2024-05-13T18:28:00Z"/>
                <w:lang w:val="en-US" w:eastAsia="zh-CN"/>
              </w:rPr>
            </w:pPr>
            <w:ins w:id="669" w:author="ZR-OPPO" w:date="2024-05-13T18:28:00Z">
              <w:r w:rsidRPr="000B7BB6">
                <w:rPr>
                  <w:rFonts w:hint="eastAsia"/>
                  <w:lang w:val="en-US" w:eastAsia="zh-CN"/>
                </w:rPr>
                <w:t>1110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51DBA568" w14:textId="77777777" w:rsidR="00043C20" w:rsidRPr="000B7BB6" w:rsidRDefault="00043C20" w:rsidP="008C4631">
            <w:pPr>
              <w:rPr>
                <w:ins w:id="670" w:author="ZR-OPPO" w:date="2024-05-13T18:28:00Z"/>
                <w:lang w:val="en-US" w:eastAsia="zh-CN"/>
              </w:rPr>
            </w:pPr>
            <w:ins w:id="671" w:author="ZR-OPPO" w:date="2024-05-13T18:28:00Z">
              <w:r w:rsidRPr="000B7BB6">
                <w:rPr>
                  <w:rFonts w:hint="eastAsia"/>
                  <w:lang w:val="en-US" w:eastAsia="zh-CN"/>
                </w:rPr>
                <w:t>0100</w:t>
              </w:r>
            </w:ins>
          </w:p>
        </w:tc>
        <w:tc>
          <w:tcPr>
            <w:tcW w:w="508" w:type="dxa"/>
            <w:tcBorders>
              <w:top w:val="single" w:sz="4" w:space="0" w:color="auto"/>
              <w:left w:val="nil"/>
              <w:bottom w:val="single" w:sz="4" w:space="0" w:color="auto"/>
              <w:right w:val="single" w:sz="4" w:space="0" w:color="auto"/>
            </w:tcBorders>
            <w:vAlign w:val="center"/>
          </w:tcPr>
          <w:p w14:paraId="72656005" w14:textId="77777777" w:rsidR="00043C20" w:rsidRPr="000B7BB6" w:rsidRDefault="00043C20" w:rsidP="008C4631">
            <w:pPr>
              <w:rPr>
                <w:ins w:id="672" w:author="ZR-OPPO" w:date="2024-05-13T18:28:00Z"/>
                <w:lang w:val="en-US" w:eastAsia="zh-CN"/>
              </w:rPr>
            </w:pPr>
            <w:ins w:id="673" w:author="ZR-OPPO" w:date="2024-05-13T18:28:00Z">
              <w:r w:rsidRPr="000B7BB6">
                <w:rPr>
                  <w:rFonts w:hint="eastAsia"/>
                  <w:lang w:val="en-US" w:eastAsia="zh-CN"/>
                </w:rPr>
                <w:t>0110</w:t>
              </w:r>
            </w:ins>
          </w:p>
        </w:tc>
        <w:tc>
          <w:tcPr>
            <w:tcW w:w="507" w:type="dxa"/>
            <w:tcBorders>
              <w:top w:val="single" w:sz="4" w:space="0" w:color="auto"/>
              <w:left w:val="nil"/>
              <w:bottom w:val="single" w:sz="4" w:space="0" w:color="auto"/>
              <w:right w:val="single" w:sz="4" w:space="0" w:color="auto"/>
            </w:tcBorders>
            <w:vAlign w:val="center"/>
          </w:tcPr>
          <w:p w14:paraId="36218678" w14:textId="77777777" w:rsidR="00043C20" w:rsidRPr="000B7BB6" w:rsidRDefault="00043C20" w:rsidP="008C4631">
            <w:pPr>
              <w:rPr>
                <w:ins w:id="674" w:author="ZR-OPPO" w:date="2024-05-13T18:28:00Z"/>
                <w:lang w:val="en-US" w:eastAsia="zh-CN"/>
              </w:rPr>
            </w:pPr>
            <w:ins w:id="675" w:author="ZR-OPPO" w:date="2024-05-13T18:28:00Z">
              <w:r w:rsidRPr="000B7BB6">
                <w:rPr>
                  <w:rFonts w:hint="eastAsia"/>
                  <w:lang w:val="en-US" w:eastAsia="zh-CN"/>
                </w:rPr>
                <w:t>10000</w:t>
              </w:r>
            </w:ins>
          </w:p>
        </w:tc>
        <w:tc>
          <w:tcPr>
            <w:tcW w:w="508" w:type="dxa"/>
            <w:tcBorders>
              <w:top w:val="single" w:sz="4" w:space="0" w:color="auto"/>
              <w:left w:val="nil"/>
              <w:bottom w:val="single" w:sz="4" w:space="0" w:color="auto"/>
              <w:right w:val="single" w:sz="4" w:space="0" w:color="auto"/>
            </w:tcBorders>
            <w:vAlign w:val="center"/>
          </w:tcPr>
          <w:p w14:paraId="3F307DBD" w14:textId="77777777" w:rsidR="00043C20" w:rsidRPr="000B7BB6" w:rsidRDefault="00043C20" w:rsidP="008C4631">
            <w:pPr>
              <w:rPr>
                <w:ins w:id="676" w:author="ZR-OPPO" w:date="2024-05-13T18:28:00Z"/>
                <w:lang w:val="en-US" w:eastAsia="zh-CN"/>
              </w:rPr>
            </w:pPr>
            <w:ins w:id="677" w:author="ZR-OPPO" w:date="2024-05-13T18:28:00Z">
              <w:r w:rsidRPr="000B7BB6">
                <w:rPr>
                  <w:rFonts w:hint="eastAsia"/>
                  <w:lang w:val="en-US" w:eastAsia="zh-CN"/>
                </w:rPr>
                <w:t>11000</w:t>
              </w:r>
            </w:ins>
          </w:p>
        </w:tc>
        <w:tc>
          <w:tcPr>
            <w:tcW w:w="508" w:type="dxa"/>
            <w:tcBorders>
              <w:top w:val="single" w:sz="4" w:space="0" w:color="auto"/>
              <w:left w:val="nil"/>
              <w:bottom w:val="single" w:sz="4" w:space="0" w:color="auto"/>
              <w:right w:val="single" w:sz="4" w:space="0" w:color="auto"/>
            </w:tcBorders>
            <w:vAlign w:val="center"/>
          </w:tcPr>
          <w:p w14:paraId="425494D3" w14:textId="77777777" w:rsidR="00043C20" w:rsidRPr="000B7BB6" w:rsidRDefault="00043C20" w:rsidP="008C4631">
            <w:pPr>
              <w:rPr>
                <w:ins w:id="678" w:author="ZR-OPPO" w:date="2024-05-13T18:28:00Z"/>
                <w:lang w:val="en-US" w:eastAsia="zh-CN"/>
              </w:rPr>
            </w:pPr>
            <w:ins w:id="679" w:author="ZR-OPPO" w:date="2024-05-13T18:28:00Z">
              <w:r w:rsidRPr="000B7BB6">
                <w:rPr>
                  <w:rFonts w:hint="eastAsia"/>
                  <w:lang w:val="en-US" w:eastAsia="zh-CN"/>
                </w:rPr>
                <w:t>11100</w:t>
              </w:r>
            </w:ins>
          </w:p>
        </w:tc>
        <w:tc>
          <w:tcPr>
            <w:tcW w:w="507" w:type="dxa"/>
            <w:tcBorders>
              <w:top w:val="single" w:sz="4" w:space="0" w:color="auto"/>
              <w:left w:val="nil"/>
              <w:bottom w:val="single" w:sz="4" w:space="0" w:color="auto"/>
              <w:right w:val="single" w:sz="4" w:space="0" w:color="auto"/>
            </w:tcBorders>
            <w:vAlign w:val="center"/>
          </w:tcPr>
          <w:p w14:paraId="41DE4256" w14:textId="77777777" w:rsidR="00043C20" w:rsidRPr="000B7BB6" w:rsidRDefault="00043C20" w:rsidP="008C4631">
            <w:pPr>
              <w:rPr>
                <w:ins w:id="680" w:author="ZR-OPPO" w:date="2024-05-13T18:28:00Z"/>
                <w:lang w:val="en-US" w:eastAsia="zh-CN"/>
              </w:rPr>
            </w:pPr>
            <w:ins w:id="681" w:author="ZR-OPPO" w:date="2024-05-13T18:28:00Z">
              <w:r w:rsidRPr="000B7BB6">
                <w:rPr>
                  <w:rFonts w:hint="eastAsia"/>
                  <w:lang w:val="en-US" w:eastAsia="zh-CN"/>
                </w:rPr>
                <w:t>11110</w:t>
              </w:r>
            </w:ins>
          </w:p>
        </w:tc>
        <w:tc>
          <w:tcPr>
            <w:tcW w:w="508" w:type="dxa"/>
            <w:tcBorders>
              <w:top w:val="single" w:sz="4" w:space="0" w:color="auto"/>
              <w:left w:val="nil"/>
              <w:bottom w:val="single" w:sz="4" w:space="0" w:color="auto"/>
              <w:right w:val="single" w:sz="4" w:space="0" w:color="auto"/>
            </w:tcBorders>
            <w:vAlign w:val="center"/>
          </w:tcPr>
          <w:p w14:paraId="06A3B55D" w14:textId="77777777" w:rsidR="00043C20" w:rsidRPr="000B7BB6" w:rsidRDefault="00043C20" w:rsidP="008C4631">
            <w:pPr>
              <w:rPr>
                <w:ins w:id="682" w:author="ZR-OPPO" w:date="2024-05-13T18:28:00Z"/>
                <w:lang w:val="en-US" w:eastAsia="zh-CN"/>
              </w:rPr>
            </w:pPr>
            <w:ins w:id="683" w:author="ZR-OPPO" w:date="2024-05-13T18:28:00Z">
              <w:r w:rsidRPr="000B7BB6">
                <w:rPr>
                  <w:rFonts w:hint="eastAsia"/>
                  <w:lang w:val="en-US" w:eastAsia="zh-CN"/>
                </w:rPr>
                <w:t>01000</w:t>
              </w:r>
            </w:ins>
          </w:p>
        </w:tc>
        <w:tc>
          <w:tcPr>
            <w:tcW w:w="507" w:type="dxa"/>
            <w:tcBorders>
              <w:top w:val="single" w:sz="4" w:space="0" w:color="auto"/>
              <w:left w:val="nil"/>
              <w:bottom w:val="single" w:sz="4" w:space="0" w:color="auto"/>
              <w:right w:val="single" w:sz="4" w:space="0" w:color="auto"/>
            </w:tcBorders>
            <w:vAlign w:val="center"/>
          </w:tcPr>
          <w:p w14:paraId="51715546" w14:textId="77777777" w:rsidR="00043C20" w:rsidRPr="000B7BB6" w:rsidRDefault="00043C20" w:rsidP="008C4631">
            <w:pPr>
              <w:rPr>
                <w:ins w:id="684" w:author="ZR-OPPO" w:date="2024-05-13T18:28:00Z"/>
                <w:lang w:val="en-US" w:eastAsia="zh-CN"/>
              </w:rPr>
            </w:pPr>
            <w:ins w:id="685" w:author="ZR-OPPO" w:date="2024-05-13T18:28:00Z">
              <w:r w:rsidRPr="000B7BB6">
                <w:rPr>
                  <w:rFonts w:hint="eastAsia"/>
                  <w:lang w:val="en-US" w:eastAsia="zh-CN"/>
                </w:rPr>
                <w:t>01100</w:t>
              </w:r>
            </w:ins>
          </w:p>
        </w:tc>
        <w:tc>
          <w:tcPr>
            <w:tcW w:w="508" w:type="dxa"/>
            <w:tcBorders>
              <w:top w:val="single" w:sz="4" w:space="0" w:color="auto"/>
              <w:left w:val="nil"/>
              <w:bottom w:val="single" w:sz="4" w:space="0" w:color="auto"/>
              <w:right w:val="single" w:sz="4" w:space="0" w:color="auto"/>
            </w:tcBorders>
            <w:vAlign w:val="center"/>
          </w:tcPr>
          <w:p w14:paraId="03E149E1" w14:textId="77777777" w:rsidR="00043C20" w:rsidRPr="000B7BB6" w:rsidRDefault="00043C20" w:rsidP="008C4631">
            <w:pPr>
              <w:rPr>
                <w:ins w:id="686" w:author="ZR-OPPO" w:date="2024-05-13T18:28:00Z"/>
                <w:lang w:val="en-US" w:eastAsia="zh-CN"/>
              </w:rPr>
            </w:pPr>
            <w:ins w:id="687" w:author="ZR-OPPO" w:date="2024-05-13T18:28:00Z">
              <w:r w:rsidRPr="000B7BB6">
                <w:rPr>
                  <w:rFonts w:hint="eastAsia"/>
                  <w:lang w:val="en-US" w:eastAsia="zh-CN"/>
                </w:rPr>
                <w:t>01110</w:t>
              </w:r>
            </w:ins>
          </w:p>
        </w:tc>
        <w:tc>
          <w:tcPr>
            <w:tcW w:w="508" w:type="dxa"/>
            <w:tcBorders>
              <w:top w:val="single" w:sz="4" w:space="0" w:color="auto"/>
              <w:left w:val="nil"/>
              <w:bottom w:val="single" w:sz="4" w:space="0" w:color="auto"/>
              <w:right w:val="single" w:sz="4" w:space="0" w:color="auto"/>
            </w:tcBorders>
            <w:vAlign w:val="center"/>
          </w:tcPr>
          <w:p w14:paraId="74DC0258" w14:textId="77777777" w:rsidR="00043C20" w:rsidRPr="000B7BB6" w:rsidRDefault="00043C20" w:rsidP="008C4631">
            <w:pPr>
              <w:rPr>
                <w:ins w:id="688" w:author="ZR-OPPO" w:date="2024-05-13T18:28:00Z"/>
                <w:lang w:val="en-US" w:eastAsia="zh-CN"/>
              </w:rPr>
            </w:pPr>
            <w:ins w:id="689" w:author="ZR-OPPO" w:date="2024-05-13T18:28:00Z">
              <w:r w:rsidRPr="000B7BB6">
                <w:rPr>
                  <w:rFonts w:hint="eastAsia"/>
                  <w:lang w:val="en-US" w:eastAsia="zh-CN"/>
                </w:rPr>
                <w:t>00100</w:t>
              </w:r>
            </w:ins>
          </w:p>
        </w:tc>
      </w:tr>
      <w:tr w:rsidR="00043C20" w:rsidRPr="00A92942" w14:paraId="492327FF" w14:textId="77777777" w:rsidTr="008C4631">
        <w:trPr>
          <w:trHeight w:val="285"/>
          <w:jc w:val="center"/>
          <w:ins w:id="690" w:author="ZR-OPPO" w:date="2024-05-13T18:28: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75DC9A" w14:textId="77777777" w:rsidR="00043C20" w:rsidRPr="000B7BB6" w:rsidRDefault="00043C20" w:rsidP="008C4631">
            <w:pPr>
              <w:pStyle w:val="TAH"/>
              <w:rPr>
                <w:ins w:id="691" w:author="ZR-OPPO" w:date="2024-05-13T18:28:00Z"/>
                <w:lang w:val="en-US" w:eastAsia="zh-CN"/>
              </w:rPr>
            </w:pPr>
            <w:ins w:id="692" w:author="ZR-OPPO" w:date="2024-05-13T18:28:00Z">
              <w:r w:rsidRPr="000B7BB6">
                <w:rPr>
                  <w:lang w:val="en-US" w:eastAsia="zh-CN"/>
                </w:rPr>
                <w:lastRenderedPageBreak/>
                <w:t>C</w:t>
              </w:r>
              <w:r w:rsidRPr="000B7BB6">
                <w:rPr>
                  <w:rFonts w:hint="eastAsia"/>
                  <w:lang w:val="en-US" w:eastAsia="zh-CN"/>
                </w:rPr>
                <w:t>ontiguous</w:t>
              </w:r>
            </w:ins>
          </w:p>
        </w:tc>
        <w:tc>
          <w:tcPr>
            <w:tcW w:w="769" w:type="dxa"/>
            <w:tcBorders>
              <w:top w:val="nil"/>
              <w:left w:val="nil"/>
              <w:bottom w:val="single" w:sz="4" w:space="0" w:color="auto"/>
              <w:right w:val="single" w:sz="4" w:space="0" w:color="auto"/>
            </w:tcBorders>
            <w:shd w:val="clear" w:color="000000" w:fill="FFFFFF"/>
            <w:noWrap/>
            <w:vAlign w:val="center"/>
            <w:hideMark/>
          </w:tcPr>
          <w:p w14:paraId="219CB5BF" w14:textId="77777777" w:rsidR="00043C20" w:rsidRPr="000B7BB6" w:rsidRDefault="00043C20" w:rsidP="008C4631">
            <w:pPr>
              <w:pStyle w:val="TAH"/>
              <w:rPr>
                <w:ins w:id="693" w:author="ZR-OPPO" w:date="2024-05-13T18:28:00Z"/>
                <w:lang w:val="en-US" w:eastAsia="zh-CN"/>
              </w:rPr>
            </w:pPr>
            <w:ins w:id="694" w:author="ZR-OPPO" w:date="2024-05-13T18:28:00Z">
              <w:r w:rsidRPr="000B7BB6">
                <w:rPr>
                  <w:rFonts w:hint="eastAsia"/>
                  <w:lang w:val="en-US" w:eastAsia="zh-CN"/>
                </w:rPr>
                <w:t>QPSK</w:t>
              </w:r>
            </w:ins>
          </w:p>
        </w:tc>
        <w:tc>
          <w:tcPr>
            <w:tcW w:w="507" w:type="dxa"/>
            <w:tcBorders>
              <w:top w:val="nil"/>
              <w:left w:val="nil"/>
              <w:bottom w:val="single" w:sz="4" w:space="0" w:color="auto"/>
              <w:right w:val="single" w:sz="4" w:space="0" w:color="auto"/>
            </w:tcBorders>
            <w:shd w:val="clear" w:color="auto" w:fill="auto"/>
            <w:noWrap/>
          </w:tcPr>
          <w:p w14:paraId="13F523E7" w14:textId="77777777" w:rsidR="00043C20" w:rsidRPr="003C3194" w:rsidRDefault="00043C20" w:rsidP="008C4631">
            <w:pPr>
              <w:rPr>
                <w:ins w:id="695" w:author="ZR-OPPO" w:date="2024-05-13T18:28:00Z"/>
              </w:rPr>
            </w:pPr>
            <w:ins w:id="696" w:author="ZR-OPPO" w:date="2024-05-13T18:28:00Z">
              <w:r w:rsidRPr="003C3194">
                <w:t xml:space="preserve">3.5 </w:t>
              </w:r>
            </w:ins>
          </w:p>
        </w:tc>
        <w:tc>
          <w:tcPr>
            <w:tcW w:w="508" w:type="dxa"/>
            <w:tcBorders>
              <w:top w:val="nil"/>
              <w:left w:val="nil"/>
              <w:bottom w:val="single" w:sz="4" w:space="0" w:color="auto"/>
              <w:right w:val="single" w:sz="4" w:space="0" w:color="auto"/>
            </w:tcBorders>
            <w:shd w:val="clear" w:color="auto" w:fill="auto"/>
            <w:noWrap/>
          </w:tcPr>
          <w:p w14:paraId="3E6F06C8" w14:textId="77777777" w:rsidR="00043C20" w:rsidRPr="003C3194" w:rsidRDefault="00043C20" w:rsidP="008C4631">
            <w:pPr>
              <w:rPr>
                <w:ins w:id="697" w:author="ZR-OPPO" w:date="2024-05-13T18:28:00Z"/>
              </w:rPr>
            </w:pPr>
            <w:ins w:id="698" w:author="ZR-OPPO" w:date="2024-05-13T18:28:00Z">
              <w:r w:rsidRPr="003C3194">
                <w:t xml:space="preserve">3.0 </w:t>
              </w:r>
            </w:ins>
          </w:p>
        </w:tc>
        <w:tc>
          <w:tcPr>
            <w:tcW w:w="507" w:type="dxa"/>
            <w:tcBorders>
              <w:top w:val="nil"/>
              <w:left w:val="nil"/>
              <w:bottom w:val="single" w:sz="4" w:space="0" w:color="auto"/>
              <w:right w:val="single" w:sz="4" w:space="0" w:color="auto"/>
            </w:tcBorders>
            <w:shd w:val="clear" w:color="auto" w:fill="auto"/>
            <w:noWrap/>
          </w:tcPr>
          <w:p w14:paraId="44640F25" w14:textId="77777777" w:rsidR="00043C20" w:rsidRPr="003C3194" w:rsidRDefault="00043C20" w:rsidP="008C4631">
            <w:pPr>
              <w:rPr>
                <w:ins w:id="699" w:author="ZR-OPPO" w:date="2024-05-13T18:28:00Z"/>
              </w:rPr>
            </w:pPr>
            <w:ins w:id="700" w:author="ZR-OPPO" w:date="2024-05-13T18:28:00Z">
              <w:r w:rsidRPr="003C3194">
                <w:t xml:space="preserve">3.0 </w:t>
              </w:r>
            </w:ins>
          </w:p>
        </w:tc>
        <w:tc>
          <w:tcPr>
            <w:tcW w:w="508" w:type="dxa"/>
            <w:tcBorders>
              <w:top w:val="nil"/>
              <w:left w:val="nil"/>
              <w:bottom w:val="single" w:sz="4" w:space="0" w:color="auto"/>
              <w:right w:val="single" w:sz="4" w:space="0" w:color="auto"/>
            </w:tcBorders>
            <w:shd w:val="clear" w:color="auto" w:fill="auto"/>
            <w:noWrap/>
          </w:tcPr>
          <w:p w14:paraId="4DA5D090" w14:textId="77777777" w:rsidR="00043C20" w:rsidRPr="003C3194" w:rsidRDefault="00043C20" w:rsidP="008C4631">
            <w:pPr>
              <w:rPr>
                <w:ins w:id="701" w:author="ZR-OPPO" w:date="2024-05-13T18:28:00Z"/>
              </w:rPr>
            </w:pPr>
            <w:ins w:id="702" w:author="ZR-OPPO" w:date="2024-05-13T18:28:00Z">
              <w:r w:rsidRPr="003C3194">
                <w:t xml:space="preserve">2.8 </w:t>
              </w:r>
            </w:ins>
          </w:p>
        </w:tc>
        <w:tc>
          <w:tcPr>
            <w:tcW w:w="507" w:type="dxa"/>
            <w:tcBorders>
              <w:top w:val="nil"/>
              <w:left w:val="nil"/>
              <w:bottom w:val="single" w:sz="4" w:space="0" w:color="auto"/>
              <w:right w:val="single" w:sz="4" w:space="0" w:color="auto"/>
            </w:tcBorders>
            <w:shd w:val="clear" w:color="auto" w:fill="auto"/>
            <w:noWrap/>
          </w:tcPr>
          <w:p w14:paraId="6D3F0125" w14:textId="77777777" w:rsidR="00043C20" w:rsidRPr="003C3194" w:rsidRDefault="00043C20" w:rsidP="008C4631">
            <w:pPr>
              <w:rPr>
                <w:ins w:id="703" w:author="ZR-OPPO" w:date="2024-05-13T18:28:00Z"/>
              </w:rPr>
            </w:pPr>
            <w:ins w:id="704" w:author="ZR-OPPO" w:date="2024-05-13T18:28:00Z">
              <w:r w:rsidRPr="003C3194">
                <w:t xml:space="preserve">2.8 </w:t>
              </w:r>
            </w:ins>
          </w:p>
        </w:tc>
        <w:tc>
          <w:tcPr>
            <w:tcW w:w="508" w:type="dxa"/>
            <w:tcBorders>
              <w:top w:val="nil"/>
              <w:left w:val="nil"/>
              <w:bottom w:val="single" w:sz="4" w:space="0" w:color="auto"/>
              <w:right w:val="single" w:sz="4" w:space="0" w:color="auto"/>
            </w:tcBorders>
            <w:shd w:val="clear" w:color="auto" w:fill="auto"/>
            <w:noWrap/>
          </w:tcPr>
          <w:p w14:paraId="251BEAAB" w14:textId="77777777" w:rsidR="00043C20" w:rsidRPr="003C3194" w:rsidRDefault="00043C20" w:rsidP="008C4631">
            <w:pPr>
              <w:rPr>
                <w:ins w:id="705" w:author="ZR-OPPO" w:date="2024-05-13T18:28:00Z"/>
              </w:rPr>
            </w:pPr>
            <w:ins w:id="706" w:author="ZR-OPPO" w:date="2024-05-13T18:28:00Z">
              <w:r w:rsidRPr="003C3194">
                <w:t xml:space="preserve">2.8 </w:t>
              </w:r>
            </w:ins>
          </w:p>
        </w:tc>
        <w:tc>
          <w:tcPr>
            <w:tcW w:w="508" w:type="dxa"/>
            <w:tcBorders>
              <w:top w:val="nil"/>
              <w:left w:val="nil"/>
              <w:bottom w:val="single" w:sz="4" w:space="0" w:color="auto"/>
              <w:right w:val="single" w:sz="4" w:space="0" w:color="auto"/>
            </w:tcBorders>
            <w:shd w:val="clear" w:color="auto" w:fill="auto"/>
            <w:noWrap/>
          </w:tcPr>
          <w:p w14:paraId="3B067046" w14:textId="77777777" w:rsidR="00043C20" w:rsidRPr="003C3194" w:rsidRDefault="00043C20" w:rsidP="008C4631">
            <w:pPr>
              <w:rPr>
                <w:ins w:id="707" w:author="ZR-OPPO" w:date="2024-05-13T18:28:00Z"/>
              </w:rPr>
            </w:pPr>
            <w:ins w:id="708" w:author="ZR-OPPO" w:date="2024-05-13T18:28:00Z">
              <w:r w:rsidRPr="003C3194">
                <w:t xml:space="preserve">2.8 </w:t>
              </w:r>
            </w:ins>
          </w:p>
        </w:tc>
        <w:tc>
          <w:tcPr>
            <w:tcW w:w="507" w:type="dxa"/>
            <w:tcBorders>
              <w:top w:val="nil"/>
              <w:left w:val="nil"/>
              <w:bottom w:val="single" w:sz="4" w:space="0" w:color="auto"/>
              <w:right w:val="single" w:sz="4" w:space="0" w:color="auto"/>
            </w:tcBorders>
            <w:shd w:val="clear" w:color="auto" w:fill="auto"/>
            <w:noWrap/>
          </w:tcPr>
          <w:p w14:paraId="010DF238" w14:textId="77777777" w:rsidR="00043C20" w:rsidRPr="003C3194" w:rsidRDefault="00043C20" w:rsidP="008C4631">
            <w:pPr>
              <w:rPr>
                <w:ins w:id="709" w:author="ZR-OPPO" w:date="2024-05-13T18:28:00Z"/>
              </w:rPr>
            </w:pPr>
            <w:ins w:id="710" w:author="ZR-OPPO" w:date="2024-05-13T18:28:00Z">
              <w:r w:rsidRPr="003C3194">
                <w:t xml:space="preserve">2.8 </w:t>
              </w:r>
            </w:ins>
          </w:p>
        </w:tc>
        <w:tc>
          <w:tcPr>
            <w:tcW w:w="508" w:type="dxa"/>
            <w:tcBorders>
              <w:top w:val="nil"/>
              <w:left w:val="nil"/>
              <w:bottom w:val="single" w:sz="4" w:space="0" w:color="auto"/>
              <w:right w:val="single" w:sz="4" w:space="0" w:color="auto"/>
            </w:tcBorders>
          </w:tcPr>
          <w:p w14:paraId="0F11F815" w14:textId="77777777" w:rsidR="00043C20" w:rsidRPr="003C3194" w:rsidRDefault="00043C20" w:rsidP="008C4631">
            <w:pPr>
              <w:rPr>
                <w:ins w:id="711" w:author="ZR-OPPO" w:date="2024-05-13T18:28:00Z"/>
              </w:rPr>
            </w:pPr>
            <w:ins w:id="712" w:author="ZR-OPPO" w:date="2024-05-13T18:28:00Z">
              <w:r w:rsidRPr="003C3194">
                <w:t xml:space="preserve">2.8 </w:t>
              </w:r>
            </w:ins>
          </w:p>
        </w:tc>
        <w:tc>
          <w:tcPr>
            <w:tcW w:w="507" w:type="dxa"/>
            <w:tcBorders>
              <w:top w:val="nil"/>
              <w:left w:val="nil"/>
              <w:bottom w:val="single" w:sz="4" w:space="0" w:color="auto"/>
              <w:right w:val="single" w:sz="4" w:space="0" w:color="auto"/>
            </w:tcBorders>
          </w:tcPr>
          <w:p w14:paraId="3F66F7C6" w14:textId="77777777" w:rsidR="00043C20" w:rsidRPr="003C3194" w:rsidRDefault="00043C20" w:rsidP="008C4631">
            <w:pPr>
              <w:rPr>
                <w:ins w:id="713" w:author="ZR-OPPO" w:date="2024-05-13T18:28:00Z"/>
              </w:rPr>
            </w:pPr>
            <w:ins w:id="714" w:author="ZR-OPPO" w:date="2024-05-13T18:28:00Z">
              <w:r w:rsidRPr="003C3194">
                <w:t xml:space="preserve">2.8 </w:t>
              </w:r>
            </w:ins>
          </w:p>
        </w:tc>
        <w:tc>
          <w:tcPr>
            <w:tcW w:w="508" w:type="dxa"/>
            <w:tcBorders>
              <w:top w:val="nil"/>
              <w:left w:val="nil"/>
              <w:bottom w:val="single" w:sz="4" w:space="0" w:color="auto"/>
              <w:right w:val="single" w:sz="4" w:space="0" w:color="auto"/>
            </w:tcBorders>
          </w:tcPr>
          <w:p w14:paraId="6C3C4A78" w14:textId="77777777" w:rsidR="00043C20" w:rsidRPr="003C3194" w:rsidRDefault="00043C20" w:rsidP="008C4631">
            <w:pPr>
              <w:rPr>
                <w:ins w:id="715" w:author="ZR-OPPO" w:date="2024-05-13T18:28:00Z"/>
              </w:rPr>
            </w:pPr>
            <w:ins w:id="716" w:author="ZR-OPPO" w:date="2024-05-13T18:28:00Z">
              <w:r w:rsidRPr="003C3194">
                <w:t xml:space="preserve">2.8 </w:t>
              </w:r>
            </w:ins>
          </w:p>
        </w:tc>
        <w:tc>
          <w:tcPr>
            <w:tcW w:w="508" w:type="dxa"/>
            <w:tcBorders>
              <w:top w:val="nil"/>
              <w:left w:val="nil"/>
              <w:bottom w:val="single" w:sz="4" w:space="0" w:color="auto"/>
              <w:right w:val="single" w:sz="4" w:space="0" w:color="auto"/>
            </w:tcBorders>
          </w:tcPr>
          <w:p w14:paraId="6001D687" w14:textId="77777777" w:rsidR="00043C20" w:rsidRPr="003C3194" w:rsidRDefault="00043C20" w:rsidP="008C4631">
            <w:pPr>
              <w:rPr>
                <w:ins w:id="717" w:author="ZR-OPPO" w:date="2024-05-13T18:28:00Z"/>
              </w:rPr>
            </w:pPr>
            <w:ins w:id="718" w:author="ZR-OPPO" w:date="2024-05-13T18:28:00Z">
              <w:r w:rsidRPr="003C3194">
                <w:t xml:space="preserve">2.8 </w:t>
              </w:r>
            </w:ins>
          </w:p>
        </w:tc>
        <w:tc>
          <w:tcPr>
            <w:tcW w:w="507" w:type="dxa"/>
            <w:tcBorders>
              <w:top w:val="nil"/>
              <w:left w:val="nil"/>
              <w:bottom w:val="single" w:sz="4" w:space="0" w:color="auto"/>
              <w:right w:val="single" w:sz="4" w:space="0" w:color="auto"/>
            </w:tcBorders>
          </w:tcPr>
          <w:p w14:paraId="418FD97A" w14:textId="77777777" w:rsidR="00043C20" w:rsidRPr="003C3194" w:rsidRDefault="00043C20" w:rsidP="008C4631">
            <w:pPr>
              <w:rPr>
                <w:ins w:id="719" w:author="ZR-OPPO" w:date="2024-05-13T18:28:00Z"/>
              </w:rPr>
            </w:pPr>
            <w:ins w:id="720" w:author="ZR-OPPO" w:date="2024-05-13T18:28:00Z">
              <w:r w:rsidRPr="003C3194">
                <w:t xml:space="preserve">2.8 </w:t>
              </w:r>
            </w:ins>
          </w:p>
        </w:tc>
        <w:tc>
          <w:tcPr>
            <w:tcW w:w="508" w:type="dxa"/>
            <w:tcBorders>
              <w:top w:val="nil"/>
              <w:left w:val="nil"/>
              <w:bottom w:val="single" w:sz="4" w:space="0" w:color="auto"/>
              <w:right w:val="single" w:sz="4" w:space="0" w:color="auto"/>
            </w:tcBorders>
          </w:tcPr>
          <w:p w14:paraId="4696EE65" w14:textId="77777777" w:rsidR="00043C20" w:rsidRPr="003C3194" w:rsidRDefault="00043C20" w:rsidP="008C4631">
            <w:pPr>
              <w:rPr>
                <w:ins w:id="721" w:author="ZR-OPPO" w:date="2024-05-13T18:28:00Z"/>
              </w:rPr>
            </w:pPr>
            <w:ins w:id="722" w:author="ZR-OPPO" w:date="2024-05-13T18:28:00Z">
              <w:r w:rsidRPr="003C3194">
                <w:t xml:space="preserve">2.8 </w:t>
              </w:r>
            </w:ins>
          </w:p>
        </w:tc>
        <w:tc>
          <w:tcPr>
            <w:tcW w:w="507" w:type="dxa"/>
            <w:tcBorders>
              <w:top w:val="nil"/>
              <w:left w:val="nil"/>
              <w:bottom w:val="single" w:sz="4" w:space="0" w:color="auto"/>
              <w:right w:val="single" w:sz="4" w:space="0" w:color="auto"/>
            </w:tcBorders>
          </w:tcPr>
          <w:p w14:paraId="274460B3" w14:textId="77777777" w:rsidR="00043C20" w:rsidRPr="003C3194" w:rsidRDefault="00043C20" w:rsidP="008C4631">
            <w:pPr>
              <w:rPr>
                <w:ins w:id="723" w:author="ZR-OPPO" w:date="2024-05-13T18:28:00Z"/>
              </w:rPr>
            </w:pPr>
            <w:ins w:id="724" w:author="ZR-OPPO" w:date="2024-05-13T18:28:00Z">
              <w:r w:rsidRPr="003C3194">
                <w:t xml:space="preserve">2.8 </w:t>
              </w:r>
            </w:ins>
          </w:p>
        </w:tc>
        <w:tc>
          <w:tcPr>
            <w:tcW w:w="508" w:type="dxa"/>
            <w:tcBorders>
              <w:top w:val="nil"/>
              <w:left w:val="nil"/>
              <w:bottom w:val="single" w:sz="4" w:space="0" w:color="auto"/>
              <w:right w:val="single" w:sz="4" w:space="0" w:color="auto"/>
            </w:tcBorders>
          </w:tcPr>
          <w:p w14:paraId="053E7BDD" w14:textId="77777777" w:rsidR="00043C20" w:rsidRPr="003C3194" w:rsidRDefault="00043C20" w:rsidP="008C4631">
            <w:pPr>
              <w:rPr>
                <w:ins w:id="725" w:author="ZR-OPPO" w:date="2024-05-13T18:28:00Z"/>
              </w:rPr>
            </w:pPr>
            <w:ins w:id="726" w:author="ZR-OPPO" w:date="2024-05-13T18:28:00Z">
              <w:r w:rsidRPr="003C3194">
                <w:t xml:space="preserve">2.8 </w:t>
              </w:r>
            </w:ins>
          </w:p>
        </w:tc>
        <w:tc>
          <w:tcPr>
            <w:tcW w:w="508" w:type="dxa"/>
            <w:tcBorders>
              <w:top w:val="nil"/>
              <w:left w:val="nil"/>
              <w:bottom w:val="single" w:sz="4" w:space="0" w:color="auto"/>
              <w:right w:val="single" w:sz="4" w:space="0" w:color="auto"/>
            </w:tcBorders>
          </w:tcPr>
          <w:p w14:paraId="49226FAD" w14:textId="77777777" w:rsidR="00043C20" w:rsidRPr="003C3194" w:rsidRDefault="00043C20" w:rsidP="008C4631">
            <w:pPr>
              <w:rPr>
                <w:ins w:id="727" w:author="ZR-OPPO" w:date="2024-05-13T18:28:00Z"/>
              </w:rPr>
            </w:pPr>
            <w:ins w:id="728" w:author="ZR-OPPO" w:date="2024-05-13T18:28:00Z">
              <w:r w:rsidRPr="003C3194">
                <w:t xml:space="preserve">2.8 </w:t>
              </w:r>
            </w:ins>
          </w:p>
        </w:tc>
      </w:tr>
      <w:tr w:rsidR="00043C20" w:rsidRPr="00A92942" w14:paraId="780A3BAF" w14:textId="77777777" w:rsidTr="008C4631">
        <w:trPr>
          <w:trHeight w:val="285"/>
          <w:jc w:val="center"/>
          <w:ins w:id="729" w:author="ZR-OPPO" w:date="2024-05-13T18:28:00Z"/>
        </w:trPr>
        <w:tc>
          <w:tcPr>
            <w:tcW w:w="564" w:type="dxa"/>
            <w:vMerge/>
            <w:tcBorders>
              <w:top w:val="nil"/>
              <w:left w:val="single" w:sz="4" w:space="0" w:color="auto"/>
              <w:bottom w:val="single" w:sz="4" w:space="0" w:color="auto"/>
              <w:right w:val="single" w:sz="4" w:space="0" w:color="auto"/>
            </w:tcBorders>
            <w:vAlign w:val="center"/>
            <w:hideMark/>
          </w:tcPr>
          <w:p w14:paraId="64C24DE8" w14:textId="77777777" w:rsidR="00043C20" w:rsidRPr="000B7BB6" w:rsidRDefault="00043C20" w:rsidP="008C4631">
            <w:pPr>
              <w:pStyle w:val="TAH"/>
              <w:rPr>
                <w:ins w:id="730" w:author="ZR-OPPO" w:date="2024-05-13T18:28: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0D33A92E" w14:textId="77777777" w:rsidR="00043C20" w:rsidRPr="000B7BB6" w:rsidRDefault="00043C20" w:rsidP="008C4631">
            <w:pPr>
              <w:pStyle w:val="TAH"/>
              <w:rPr>
                <w:ins w:id="731" w:author="ZR-OPPO" w:date="2024-05-13T18:28:00Z"/>
                <w:lang w:val="en-US" w:eastAsia="zh-CN"/>
              </w:rPr>
            </w:pPr>
            <w:ins w:id="732" w:author="ZR-OPPO" w:date="2024-05-13T18:28:00Z">
              <w:r w:rsidRPr="000B7BB6">
                <w:rPr>
                  <w:rFonts w:hint="eastAsia"/>
                  <w:lang w:val="en-US" w:eastAsia="zh-CN"/>
                </w:rPr>
                <w:t>16QAM</w:t>
              </w:r>
            </w:ins>
          </w:p>
        </w:tc>
        <w:tc>
          <w:tcPr>
            <w:tcW w:w="507" w:type="dxa"/>
            <w:tcBorders>
              <w:top w:val="nil"/>
              <w:left w:val="nil"/>
              <w:bottom w:val="single" w:sz="4" w:space="0" w:color="auto"/>
              <w:right w:val="single" w:sz="4" w:space="0" w:color="auto"/>
            </w:tcBorders>
            <w:shd w:val="clear" w:color="auto" w:fill="auto"/>
            <w:noWrap/>
          </w:tcPr>
          <w:p w14:paraId="11EE12C5" w14:textId="77777777" w:rsidR="00043C20" w:rsidRPr="003C3194" w:rsidRDefault="00043C20" w:rsidP="008C4631">
            <w:pPr>
              <w:rPr>
                <w:ins w:id="733" w:author="ZR-OPPO" w:date="2024-05-13T18:28:00Z"/>
              </w:rPr>
            </w:pPr>
            <w:ins w:id="734" w:author="ZR-OPPO" w:date="2024-05-13T18:28:00Z">
              <w:r w:rsidRPr="003C3194">
                <w:t xml:space="preserve">3.5 </w:t>
              </w:r>
            </w:ins>
          </w:p>
        </w:tc>
        <w:tc>
          <w:tcPr>
            <w:tcW w:w="508" w:type="dxa"/>
            <w:tcBorders>
              <w:top w:val="nil"/>
              <w:left w:val="nil"/>
              <w:bottom w:val="single" w:sz="4" w:space="0" w:color="auto"/>
              <w:right w:val="single" w:sz="4" w:space="0" w:color="auto"/>
            </w:tcBorders>
            <w:shd w:val="clear" w:color="auto" w:fill="auto"/>
            <w:noWrap/>
          </w:tcPr>
          <w:p w14:paraId="7552C6DC" w14:textId="77777777" w:rsidR="00043C20" w:rsidRPr="003C3194" w:rsidRDefault="00043C20" w:rsidP="008C4631">
            <w:pPr>
              <w:rPr>
                <w:ins w:id="735" w:author="ZR-OPPO" w:date="2024-05-13T18:28:00Z"/>
              </w:rPr>
            </w:pPr>
            <w:ins w:id="736" w:author="ZR-OPPO" w:date="2024-05-13T18:28:00Z">
              <w:r w:rsidRPr="003C3194">
                <w:t xml:space="preserve">3.5 </w:t>
              </w:r>
            </w:ins>
          </w:p>
        </w:tc>
        <w:tc>
          <w:tcPr>
            <w:tcW w:w="507" w:type="dxa"/>
            <w:tcBorders>
              <w:top w:val="nil"/>
              <w:left w:val="nil"/>
              <w:bottom w:val="single" w:sz="4" w:space="0" w:color="auto"/>
              <w:right w:val="single" w:sz="4" w:space="0" w:color="auto"/>
            </w:tcBorders>
            <w:shd w:val="clear" w:color="auto" w:fill="auto"/>
            <w:noWrap/>
          </w:tcPr>
          <w:p w14:paraId="03A3E814" w14:textId="77777777" w:rsidR="00043C20" w:rsidRPr="003C3194" w:rsidRDefault="00043C20" w:rsidP="008C4631">
            <w:pPr>
              <w:rPr>
                <w:ins w:id="737" w:author="ZR-OPPO" w:date="2024-05-13T18:28:00Z"/>
              </w:rPr>
            </w:pPr>
            <w:ins w:id="738" w:author="ZR-OPPO" w:date="2024-05-13T18:28:00Z">
              <w:r w:rsidRPr="003C3194">
                <w:t xml:space="preserve">3.6 </w:t>
              </w:r>
            </w:ins>
          </w:p>
        </w:tc>
        <w:tc>
          <w:tcPr>
            <w:tcW w:w="508" w:type="dxa"/>
            <w:tcBorders>
              <w:top w:val="nil"/>
              <w:left w:val="nil"/>
              <w:bottom w:val="single" w:sz="4" w:space="0" w:color="auto"/>
              <w:right w:val="single" w:sz="4" w:space="0" w:color="auto"/>
            </w:tcBorders>
            <w:shd w:val="clear" w:color="auto" w:fill="auto"/>
            <w:noWrap/>
          </w:tcPr>
          <w:p w14:paraId="420AE802" w14:textId="77777777" w:rsidR="00043C20" w:rsidRPr="003C3194" w:rsidRDefault="00043C20" w:rsidP="008C4631">
            <w:pPr>
              <w:rPr>
                <w:ins w:id="739" w:author="ZR-OPPO" w:date="2024-05-13T18:28:00Z"/>
              </w:rPr>
            </w:pPr>
            <w:ins w:id="740" w:author="ZR-OPPO" w:date="2024-05-13T18:28:00Z">
              <w:r w:rsidRPr="003C3194">
                <w:t xml:space="preserve">3.5 </w:t>
              </w:r>
            </w:ins>
          </w:p>
        </w:tc>
        <w:tc>
          <w:tcPr>
            <w:tcW w:w="507" w:type="dxa"/>
            <w:tcBorders>
              <w:top w:val="nil"/>
              <w:left w:val="nil"/>
              <w:bottom w:val="single" w:sz="4" w:space="0" w:color="auto"/>
              <w:right w:val="single" w:sz="4" w:space="0" w:color="auto"/>
            </w:tcBorders>
            <w:shd w:val="clear" w:color="auto" w:fill="auto"/>
            <w:noWrap/>
          </w:tcPr>
          <w:p w14:paraId="37737D07" w14:textId="77777777" w:rsidR="00043C20" w:rsidRPr="003C3194" w:rsidRDefault="00043C20" w:rsidP="008C4631">
            <w:pPr>
              <w:rPr>
                <w:ins w:id="741" w:author="ZR-OPPO" w:date="2024-05-13T18:28:00Z"/>
              </w:rPr>
            </w:pPr>
            <w:ins w:id="742" w:author="ZR-OPPO" w:date="2024-05-13T18:28:00Z">
              <w:r w:rsidRPr="003C3194">
                <w:t xml:space="preserve">3.6 </w:t>
              </w:r>
            </w:ins>
          </w:p>
        </w:tc>
        <w:tc>
          <w:tcPr>
            <w:tcW w:w="508" w:type="dxa"/>
            <w:tcBorders>
              <w:top w:val="nil"/>
              <w:left w:val="nil"/>
              <w:bottom w:val="single" w:sz="4" w:space="0" w:color="auto"/>
              <w:right w:val="single" w:sz="4" w:space="0" w:color="auto"/>
            </w:tcBorders>
            <w:shd w:val="clear" w:color="auto" w:fill="auto"/>
            <w:noWrap/>
          </w:tcPr>
          <w:p w14:paraId="64904963" w14:textId="77777777" w:rsidR="00043C20" w:rsidRPr="003C3194" w:rsidRDefault="00043C20" w:rsidP="008C4631">
            <w:pPr>
              <w:rPr>
                <w:ins w:id="743" w:author="ZR-OPPO" w:date="2024-05-13T18:28:00Z"/>
              </w:rPr>
            </w:pPr>
            <w:ins w:id="744" w:author="ZR-OPPO" w:date="2024-05-13T18:28:00Z">
              <w:r w:rsidRPr="003C3194">
                <w:t xml:space="preserve">3.5 </w:t>
              </w:r>
            </w:ins>
          </w:p>
        </w:tc>
        <w:tc>
          <w:tcPr>
            <w:tcW w:w="508" w:type="dxa"/>
            <w:tcBorders>
              <w:top w:val="nil"/>
              <w:left w:val="nil"/>
              <w:bottom w:val="single" w:sz="4" w:space="0" w:color="auto"/>
              <w:right w:val="single" w:sz="4" w:space="0" w:color="auto"/>
            </w:tcBorders>
            <w:shd w:val="clear" w:color="auto" w:fill="auto"/>
            <w:noWrap/>
          </w:tcPr>
          <w:p w14:paraId="0E5C3E9F" w14:textId="77777777" w:rsidR="00043C20" w:rsidRPr="003C3194" w:rsidRDefault="00043C20" w:rsidP="008C4631">
            <w:pPr>
              <w:rPr>
                <w:ins w:id="745" w:author="ZR-OPPO" w:date="2024-05-13T18:28:00Z"/>
              </w:rPr>
            </w:pPr>
            <w:ins w:id="746" w:author="ZR-OPPO" w:date="2024-05-13T18:28:00Z">
              <w:r w:rsidRPr="003C3194">
                <w:t xml:space="preserve">3.6 </w:t>
              </w:r>
            </w:ins>
          </w:p>
        </w:tc>
        <w:tc>
          <w:tcPr>
            <w:tcW w:w="507" w:type="dxa"/>
            <w:tcBorders>
              <w:top w:val="nil"/>
              <w:left w:val="nil"/>
              <w:bottom w:val="single" w:sz="4" w:space="0" w:color="auto"/>
              <w:right w:val="single" w:sz="4" w:space="0" w:color="auto"/>
            </w:tcBorders>
            <w:shd w:val="clear" w:color="auto" w:fill="auto"/>
            <w:noWrap/>
          </w:tcPr>
          <w:p w14:paraId="03DB2392" w14:textId="77777777" w:rsidR="00043C20" w:rsidRPr="003C3194" w:rsidRDefault="00043C20" w:rsidP="008C4631">
            <w:pPr>
              <w:rPr>
                <w:ins w:id="747" w:author="ZR-OPPO" w:date="2024-05-13T18:28:00Z"/>
              </w:rPr>
            </w:pPr>
            <w:ins w:id="748" w:author="ZR-OPPO" w:date="2024-05-13T18:28:00Z">
              <w:r w:rsidRPr="003C3194">
                <w:t xml:space="preserve">3.5 </w:t>
              </w:r>
            </w:ins>
          </w:p>
        </w:tc>
        <w:tc>
          <w:tcPr>
            <w:tcW w:w="508" w:type="dxa"/>
            <w:tcBorders>
              <w:top w:val="nil"/>
              <w:left w:val="nil"/>
              <w:bottom w:val="single" w:sz="4" w:space="0" w:color="auto"/>
              <w:right w:val="single" w:sz="4" w:space="0" w:color="auto"/>
            </w:tcBorders>
          </w:tcPr>
          <w:p w14:paraId="08F0484C" w14:textId="77777777" w:rsidR="00043C20" w:rsidRPr="003C3194" w:rsidRDefault="00043C20" w:rsidP="008C4631">
            <w:pPr>
              <w:rPr>
                <w:ins w:id="749" w:author="ZR-OPPO" w:date="2024-05-13T18:28:00Z"/>
              </w:rPr>
            </w:pPr>
            <w:ins w:id="750" w:author="ZR-OPPO" w:date="2024-05-13T18:28:00Z">
              <w:r w:rsidRPr="003C3194">
                <w:t xml:space="preserve">3.7 </w:t>
              </w:r>
            </w:ins>
          </w:p>
        </w:tc>
        <w:tc>
          <w:tcPr>
            <w:tcW w:w="507" w:type="dxa"/>
            <w:tcBorders>
              <w:top w:val="nil"/>
              <w:left w:val="nil"/>
              <w:bottom w:val="single" w:sz="4" w:space="0" w:color="auto"/>
              <w:right w:val="single" w:sz="4" w:space="0" w:color="auto"/>
            </w:tcBorders>
          </w:tcPr>
          <w:p w14:paraId="05123E31" w14:textId="77777777" w:rsidR="00043C20" w:rsidRPr="003C3194" w:rsidRDefault="00043C20" w:rsidP="008C4631">
            <w:pPr>
              <w:rPr>
                <w:ins w:id="751" w:author="ZR-OPPO" w:date="2024-05-13T18:28:00Z"/>
              </w:rPr>
            </w:pPr>
            <w:ins w:id="752" w:author="ZR-OPPO" w:date="2024-05-13T18:28:00Z">
              <w:r w:rsidRPr="003C3194">
                <w:t xml:space="preserve">3.5 </w:t>
              </w:r>
            </w:ins>
          </w:p>
        </w:tc>
        <w:tc>
          <w:tcPr>
            <w:tcW w:w="508" w:type="dxa"/>
            <w:tcBorders>
              <w:top w:val="nil"/>
              <w:left w:val="nil"/>
              <w:bottom w:val="single" w:sz="4" w:space="0" w:color="auto"/>
              <w:right w:val="single" w:sz="4" w:space="0" w:color="auto"/>
            </w:tcBorders>
          </w:tcPr>
          <w:p w14:paraId="27E88238" w14:textId="77777777" w:rsidR="00043C20" w:rsidRPr="003C3194" w:rsidRDefault="00043C20" w:rsidP="008C4631">
            <w:pPr>
              <w:rPr>
                <w:ins w:id="753" w:author="ZR-OPPO" w:date="2024-05-13T18:28:00Z"/>
              </w:rPr>
            </w:pPr>
            <w:ins w:id="754" w:author="ZR-OPPO" w:date="2024-05-13T18:28:00Z">
              <w:r w:rsidRPr="003C3194">
                <w:t xml:space="preserve">3.6 </w:t>
              </w:r>
            </w:ins>
          </w:p>
        </w:tc>
        <w:tc>
          <w:tcPr>
            <w:tcW w:w="508" w:type="dxa"/>
            <w:tcBorders>
              <w:top w:val="nil"/>
              <w:left w:val="nil"/>
              <w:bottom w:val="single" w:sz="4" w:space="0" w:color="auto"/>
              <w:right w:val="single" w:sz="4" w:space="0" w:color="auto"/>
            </w:tcBorders>
          </w:tcPr>
          <w:p w14:paraId="1DD85C76" w14:textId="77777777" w:rsidR="00043C20" w:rsidRPr="003C3194" w:rsidRDefault="00043C20" w:rsidP="008C4631">
            <w:pPr>
              <w:rPr>
                <w:ins w:id="755" w:author="ZR-OPPO" w:date="2024-05-13T18:28:00Z"/>
              </w:rPr>
            </w:pPr>
            <w:ins w:id="756" w:author="ZR-OPPO" w:date="2024-05-13T18:28:00Z">
              <w:r w:rsidRPr="003C3194">
                <w:t xml:space="preserve">3.5 </w:t>
              </w:r>
            </w:ins>
          </w:p>
        </w:tc>
        <w:tc>
          <w:tcPr>
            <w:tcW w:w="507" w:type="dxa"/>
            <w:tcBorders>
              <w:top w:val="nil"/>
              <w:left w:val="nil"/>
              <w:bottom w:val="single" w:sz="4" w:space="0" w:color="auto"/>
              <w:right w:val="single" w:sz="4" w:space="0" w:color="auto"/>
            </w:tcBorders>
          </w:tcPr>
          <w:p w14:paraId="105FE49A" w14:textId="77777777" w:rsidR="00043C20" w:rsidRPr="003C3194" w:rsidRDefault="00043C20" w:rsidP="008C4631">
            <w:pPr>
              <w:rPr>
                <w:ins w:id="757" w:author="ZR-OPPO" w:date="2024-05-13T18:28:00Z"/>
              </w:rPr>
            </w:pPr>
            <w:ins w:id="758" w:author="ZR-OPPO" w:date="2024-05-13T18:28:00Z">
              <w:r w:rsidRPr="003C3194">
                <w:t xml:space="preserve">3.6 </w:t>
              </w:r>
            </w:ins>
          </w:p>
        </w:tc>
        <w:tc>
          <w:tcPr>
            <w:tcW w:w="508" w:type="dxa"/>
            <w:tcBorders>
              <w:top w:val="nil"/>
              <w:left w:val="nil"/>
              <w:bottom w:val="single" w:sz="4" w:space="0" w:color="auto"/>
              <w:right w:val="single" w:sz="4" w:space="0" w:color="auto"/>
            </w:tcBorders>
          </w:tcPr>
          <w:p w14:paraId="49D1913B" w14:textId="77777777" w:rsidR="00043C20" w:rsidRPr="003C3194" w:rsidRDefault="00043C20" w:rsidP="008C4631">
            <w:pPr>
              <w:rPr>
                <w:ins w:id="759" w:author="ZR-OPPO" w:date="2024-05-13T18:28:00Z"/>
              </w:rPr>
            </w:pPr>
            <w:ins w:id="760" w:author="ZR-OPPO" w:date="2024-05-13T18:28:00Z">
              <w:r w:rsidRPr="003C3194">
                <w:t xml:space="preserve">3.5 </w:t>
              </w:r>
            </w:ins>
          </w:p>
        </w:tc>
        <w:tc>
          <w:tcPr>
            <w:tcW w:w="507" w:type="dxa"/>
            <w:tcBorders>
              <w:top w:val="nil"/>
              <w:left w:val="nil"/>
              <w:bottom w:val="single" w:sz="4" w:space="0" w:color="auto"/>
              <w:right w:val="single" w:sz="4" w:space="0" w:color="auto"/>
            </w:tcBorders>
          </w:tcPr>
          <w:p w14:paraId="07BD6180" w14:textId="77777777" w:rsidR="00043C20" w:rsidRPr="003C3194" w:rsidRDefault="00043C20" w:rsidP="008C4631">
            <w:pPr>
              <w:rPr>
                <w:ins w:id="761" w:author="ZR-OPPO" w:date="2024-05-13T18:28:00Z"/>
              </w:rPr>
            </w:pPr>
            <w:ins w:id="762" w:author="ZR-OPPO" w:date="2024-05-13T18:28:00Z">
              <w:r w:rsidRPr="003C3194">
                <w:t xml:space="preserve">3.6 </w:t>
              </w:r>
            </w:ins>
          </w:p>
        </w:tc>
        <w:tc>
          <w:tcPr>
            <w:tcW w:w="508" w:type="dxa"/>
            <w:tcBorders>
              <w:top w:val="nil"/>
              <w:left w:val="nil"/>
              <w:bottom w:val="single" w:sz="4" w:space="0" w:color="auto"/>
              <w:right w:val="single" w:sz="4" w:space="0" w:color="auto"/>
            </w:tcBorders>
          </w:tcPr>
          <w:p w14:paraId="07520F8B" w14:textId="77777777" w:rsidR="00043C20" w:rsidRPr="003C3194" w:rsidRDefault="00043C20" w:rsidP="008C4631">
            <w:pPr>
              <w:rPr>
                <w:ins w:id="763" w:author="ZR-OPPO" w:date="2024-05-13T18:28:00Z"/>
              </w:rPr>
            </w:pPr>
            <w:ins w:id="764" w:author="ZR-OPPO" w:date="2024-05-13T18:28:00Z">
              <w:r w:rsidRPr="003C3194">
                <w:t xml:space="preserve">3.7 </w:t>
              </w:r>
            </w:ins>
          </w:p>
        </w:tc>
        <w:tc>
          <w:tcPr>
            <w:tcW w:w="508" w:type="dxa"/>
            <w:tcBorders>
              <w:top w:val="nil"/>
              <w:left w:val="nil"/>
              <w:bottom w:val="single" w:sz="4" w:space="0" w:color="auto"/>
              <w:right w:val="single" w:sz="4" w:space="0" w:color="auto"/>
            </w:tcBorders>
          </w:tcPr>
          <w:p w14:paraId="722B0921" w14:textId="77777777" w:rsidR="00043C20" w:rsidRPr="003C3194" w:rsidRDefault="00043C20" w:rsidP="008C4631">
            <w:pPr>
              <w:rPr>
                <w:ins w:id="765" w:author="ZR-OPPO" w:date="2024-05-13T18:28:00Z"/>
              </w:rPr>
            </w:pPr>
            <w:ins w:id="766" w:author="ZR-OPPO" w:date="2024-05-13T18:28:00Z">
              <w:r w:rsidRPr="003C3194">
                <w:t xml:space="preserve">3.6 </w:t>
              </w:r>
            </w:ins>
          </w:p>
        </w:tc>
      </w:tr>
      <w:tr w:rsidR="00043C20" w:rsidRPr="00A92942" w14:paraId="67BDBD2A" w14:textId="77777777" w:rsidTr="008C4631">
        <w:trPr>
          <w:trHeight w:val="285"/>
          <w:jc w:val="center"/>
          <w:ins w:id="767" w:author="ZR-OPPO" w:date="2024-05-13T18:28:00Z"/>
        </w:trPr>
        <w:tc>
          <w:tcPr>
            <w:tcW w:w="564" w:type="dxa"/>
            <w:vMerge/>
            <w:tcBorders>
              <w:top w:val="nil"/>
              <w:left w:val="single" w:sz="4" w:space="0" w:color="auto"/>
              <w:bottom w:val="single" w:sz="4" w:space="0" w:color="auto"/>
              <w:right w:val="single" w:sz="4" w:space="0" w:color="auto"/>
            </w:tcBorders>
            <w:vAlign w:val="center"/>
            <w:hideMark/>
          </w:tcPr>
          <w:p w14:paraId="3BA09CCA" w14:textId="77777777" w:rsidR="00043C20" w:rsidRPr="000B7BB6" w:rsidRDefault="00043C20" w:rsidP="008C4631">
            <w:pPr>
              <w:pStyle w:val="TAH"/>
              <w:rPr>
                <w:ins w:id="768" w:author="ZR-OPPO" w:date="2024-05-13T18:28: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1BABC0BC" w14:textId="77777777" w:rsidR="00043C20" w:rsidRPr="000B7BB6" w:rsidRDefault="00043C20" w:rsidP="008C4631">
            <w:pPr>
              <w:pStyle w:val="TAH"/>
              <w:rPr>
                <w:ins w:id="769" w:author="ZR-OPPO" w:date="2024-05-13T18:28:00Z"/>
                <w:lang w:val="en-US" w:eastAsia="zh-CN"/>
              </w:rPr>
            </w:pPr>
            <w:ins w:id="770" w:author="ZR-OPPO" w:date="2024-05-13T18:28:00Z">
              <w:r w:rsidRPr="000B7BB6">
                <w:rPr>
                  <w:rFonts w:hint="eastAsia"/>
                  <w:lang w:val="en-US" w:eastAsia="zh-CN"/>
                </w:rPr>
                <w:t>64QAM</w:t>
              </w:r>
            </w:ins>
          </w:p>
        </w:tc>
        <w:tc>
          <w:tcPr>
            <w:tcW w:w="507" w:type="dxa"/>
            <w:tcBorders>
              <w:top w:val="nil"/>
              <w:left w:val="nil"/>
              <w:bottom w:val="single" w:sz="4" w:space="0" w:color="auto"/>
              <w:right w:val="single" w:sz="4" w:space="0" w:color="auto"/>
            </w:tcBorders>
            <w:shd w:val="clear" w:color="auto" w:fill="auto"/>
            <w:noWrap/>
          </w:tcPr>
          <w:p w14:paraId="270DAD7D" w14:textId="77777777" w:rsidR="00043C20" w:rsidRPr="003C3194" w:rsidRDefault="00043C20" w:rsidP="008C4631">
            <w:pPr>
              <w:rPr>
                <w:ins w:id="771" w:author="ZR-OPPO" w:date="2024-05-13T18:28:00Z"/>
              </w:rPr>
            </w:pPr>
            <w:ins w:id="772" w:author="ZR-OPPO" w:date="2024-05-13T18:28:00Z">
              <w:r w:rsidRPr="003C3194">
                <w:t xml:space="preserve">5.1 </w:t>
              </w:r>
            </w:ins>
          </w:p>
        </w:tc>
        <w:tc>
          <w:tcPr>
            <w:tcW w:w="508" w:type="dxa"/>
            <w:tcBorders>
              <w:top w:val="nil"/>
              <w:left w:val="nil"/>
              <w:bottom w:val="single" w:sz="4" w:space="0" w:color="auto"/>
              <w:right w:val="single" w:sz="4" w:space="0" w:color="auto"/>
            </w:tcBorders>
            <w:shd w:val="clear" w:color="auto" w:fill="auto"/>
            <w:noWrap/>
          </w:tcPr>
          <w:p w14:paraId="52C548EF" w14:textId="77777777" w:rsidR="00043C20" w:rsidRPr="003C3194" w:rsidRDefault="00043C20" w:rsidP="008C4631">
            <w:pPr>
              <w:rPr>
                <w:ins w:id="773" w:author="ZR-OPPO" w:date="2024-05-13T18:28:00Z"/>
              </w:rPr>
            </w:pPr>
            <w:ins w:id="774" w:author="ZR-OPPO" w:date="2024-05-13T18:28:00Z">
              <w:r w:rsidRPr="003C3194">
                <w:t xml:space="preserve">5.1 </w:t>
              </w:r>
            </w:ins>
          </w:p>
        </w:tc>
        <w:tc>
          <w:tcPr>
            <w:tcW w:w="507" w:type="dxa"/>
            <w:tcBorders>
              <w:top w:val="nil"/>
              <w:left w:val="nil"/>
              <w:bottom w:val="single" w:sz="4" w:space="0" w:color="auto"/>
              <w:right w:val="single" w:sz="4" w:space="0" w:color="auto"/>
            </w:tcBorders>
            <w:shd w:val="clear" w:color="auto" w:fill="auto"/>
            <w:noWrap/>
          </w:tcPr>
          <w:p w14:paraId="758BDF53" w14:textId="77777777" w:rsidR="00043C20" w:rsidRPr="003C3194" w:rsidRDefault="00043C20" w:rsidP="008C4631">
            <w:pPr>
              <w:rPr>
                <w:ins w:id="775" w:author="ZR-OPPO" w:date="2024-05-13T18:28:00Z"/>
              </w:rPr>
            </w:pPr>
            <w:ins w:id="776" w:author="ZR-OPPO" w:date="2024-05-13T18:28:00Z">
              <w:r w:rsidRPr="003C3194">
                <w:t xml:space="preserve">4.8 </w:t>
              </w:r>
            </w:ins>
          </w:p>
        </w:tc>
        <w:tc>
          <w:tcPr>
            <w:tcW w:w="508" w:type="dxa"/>
            <w:tcBorders>
              <w:top w:val="nil"/>
              <w:left w:val="nil"/>
              <w:bottom w:val="single" w:sz="4" w:space="0" w:color="auto"/>
              <w:right w:val="single" w:sz="4" w:space="0" w:color="auto"/>
            </w:tcBorders>
            <w:shd w:val="clear" w:color="auto" w:fill="auto"/>
            <w:noWrap/>
          </w:tcPr>
          <w:p w14:paraId="12035F94" w14:textId="77777777" w:rsidR="00043C20" w:rsidRPr="003C3194" w:rsidRDefault="00043C20" w:rsidP="008C4631">
            <w:pPr>
              <w:rPr>
                <w:ins w:id="777" w:author="ZR-OPPO" w:date="2024-05-13T18:28:00Z"/>
              </w:rPr>
            </w:pPr>
            <w:ins w:id="778" w:author="ZR-OPPO" w:date="2024-05-13T18:28:00Z">
              <w:r w:rsidRPr="003C3194">
                <w:t xml:space="preserve">5.2 </w:t>
              </w:r>
            </w:ins>
          </w:p>
        </w:tc>
        <w:tc>
          <w:tcPr>
            <w:tcW w:w="507" w:type="dxa"/>
            <w:tcBorders>
              <w:top w:val="nil"/>
              <w:left w:val="nil"/>
              <w:bottom w:val="single" w:sz="4" w:space="0" w:color="auto"/>
              <w:right w:val="single" w:sz="4" w:space="0" w:color="auto"/>
            </w:tcBorders>
            <w:shd w:val="clear" w:color="auto" w:fill="auto"/>
            <w:noWrap/>
          </w:tcPr>
          <w:p w14:paraId="26765DF3" w14:textId="77777777" w:rsidR="00043C20" w:rsidRPr="003C3194" w:rsidRDefault="00043C20" w:rsidP="008C4631">
            <w:pPr>
              <w:rPr>
                <w:ins w:id="779" w:author="ZR-OPPO" w:date="2024-05-13T18:28:00Z"/>
              </w:rPr>
            </w:pPr>
            <w:ins w:id="780" w:author="ZR-OPPO" w:date="2024-05-13T18:28:00Z">
              <w:r w:rsidRPr="003C3194">
                <w:t xml:space="preserve">4.7 </w:t>
              </w:r>
            </w:ins>
          </w:p>
        </w:tc>
        <w:tc>
          <w:tcPr>
            <w:tcW w:w="508" w:type="dxa"/>
            <w:tcBorders>
              <w:top w:val="nil"/>
              <w:left w:val="nil"/>
              <w:bottom w:val="single" w:sz="4" w:space="0" w:color="auto"/>
              <w:right w:val="single" w:sz="4" w:space="0" w:color="auto"/>
            </w:tcBorders>
            <w:shd w:val="clear" w:color="auto" w:fill="auto"/>
            <w:noWrap/>
          </w:tcPr>
          <w:p w14:paraId="25FEFB10" w14:textId="77777777" w:rsidR="00043C20" w:rsidRPr="003C3194" w:rsidRDefault="00043C20" w:rsidP="008C4631">
            <w:pPr>
              <w:rPr>
                <w:ins w:id="781" w:author="ZR-OPPO" w:date="2024-05-13T18:28:00Z"/>
              </w:rPr>
            </w:pPr>
            <w:ins w:id="782" w:author="ZR-OPPO" w:date="2024-05-13T18:28:00Z">
              <w:r w:rsidRPr="003C3194">
                <w:t xml:space="preserve">5.1 </w:t>
              </w:r>
            </w:ins>
          </w:p>
        </w:tc>
        <w:tc>
          <w:tcPr>
            <w:tcW w:w="508" w:type="dxa"/>
            <w:tcBorders>
              <w:top w:val="nil"/>
              <w:left w:val="nil"/>
              <w:bottom w:val="single" w:sz="4" w:space="0" w:color="auto"/>
              <w:right w:val="single" w:sz="4" w:space="0" w:color="auto"/>
            </w:tcBorders>
            <w:shd w:val="clear" w:color="auto" w:fill="auto"/>
            <w:noWrap/>
          </w:tcPr>
          <w:p w14:paraId="41F248BD" w14:textId="77777777" w:rsidR="00043C20" w:rsidRPr="003C3194" w:rsidRDefault="00043C20" w:rsidP="008C4631">
            <w:pPr>
              <w:rPr>
                <w:ins w:id="783" w:author="ZR-OPPO" w:date="2024-05-13T18:28:00Z"/>
              </w:rPr>
            </w:pPr>
            <w:ins w:id="784" w:author="ZR-OPPO" w:date="2024-05-13T18:28:00Z">
              <w:r w:rsidRPr="003C3194">
                <w:t xml:space="preserve">4.9 </w:t>
              </w:r>
            </w:ins>
          </w:p>
        </w:tc>
        <w:tc>
          <w:tcPr>
            <w:tcW w:w="507" w:type="dxa"/>
            <w:tcBorders>
              <w:top w:val="nil"/>
              <w:left w:val="nil"/>
              <w:bottom w:val="single" w:sz="4" w:space="0" w:color="auto"/>
              <w:right w:val="single" w:sz="4" w:space="0" w:color="auto"/>
            </w:tcBorders>
            <w:shd w:val="clear" w:color="auto" w:fill="auto"/>
            <w:noWrap/>
          </w:tcPr>
          <w:p w14:paraId="06DD4FC8" w14:textId="77777777" w:rsidR="00043C20" w:rsidRPr="003C3194" w:rsidRDefault="00043C20" w:rsidP="008C4631">
            <w:pPr>
              <w:rPr>
                <w:ins w:id="785" w:author="ZR-OPPO" w:date="2024-05-13T18:28:00Z"/>
              </w:rPr>
            </w:pPr>
            <w:ins w:id="786" w:author="ZR-OPPO" w:date="2024-05-13T18:28:00Z">
              <w:r w:rsidRPr="003C3194">
                <w:t xml:space="preserve">5.1 </w:t>
              </w:r>
            </w:ins>
          </w:p>
        </w:tc>
        <w:tc>
          <w:tcPr>
            <w:tcW w:w="508" w:type="dxa"/>
            <w:tcBorders>
              <w:top w:val="nil"/>
              <w:left w:val="nil"/>
              <w:bottom w:val="single" w:sz="4" w:space="0" w:color="auto"/>
              <w:right w:val="single" w:sz="4" w:space="0" w:color="auto"/>
            </w:tcBorders>
          </w:tcPr>
          <w:p w14:paraId="734A6C51" w14:textId="77777777" w:rsidR="00043C20" w:rsidRPr="003C3194" w:rsidRDefault="00043C20" w:rsidP="008C4631">
            <w:pPr>
              <w:rPr>
                <w:ins w:id="787" w:author="ZR-OPPO" w:date="2024-05-13T18:28:00Z"/>
              </w:rPr>
            </w:pPr>
            <w:ins w:id="788" w:author="ZR-OPPO" w:date="2024-05-13T18:28:00Z">
              <w:r w:rsidRPr="003C3194">
                <w:t xml:space="preserve">4.9 </w:t>
              </w:r>
            </w:ins>
          </w:p>
        </w:tc>
        <w:tc>
          <w:tcPr>
            <w:tcW w:w="507" w:type="dxa"/>
            <w:tcBorders>
              <w:top w:val="nil"/>
              <w:left w:val="nil"/>
              <w:bottom w:val="single" w:sz="4" w:space="0" w:color="auto"/>
              <w:right w:val="single" w:sz="4" w:space="0" w:color="auto"/>
            </w:tcBorders>
          </w:tcPr>
          <w:p w14:paraId="092A5644" w14:textId="77777777" w:rsidR="00043C20" w:rsidRPr="003C3194" w:rsidRDefault="00043C20" w:rsidP="008C4631">
            <w:pPr>
              <w:rPr>
                <w:ins w:id="789" w:author="ZR-OPPO" w:date="2024-05-13T18:28:00Z"/>
              </w:rPr>
            </w:pPr>
            <w:ins w:id="790" w:author="ZR-OPPO" w:date="2024-05-13T18:28:00Z">
              <w:r w:rsidRPr="003C3194">
                <w:t xml:space="preserve">5.1 </w:t>
              </w:r>
            </w:ins>
          </w:p>
        </w:tc>
        <w:tc>
          <w:tcPr>
            <w:tcW w:w="508" w:type="dxa"/>
            <w:tcBorders>
              <w:top w:val="nil"/>
              <w:left w:val="nil"/>
              <w:bottom w:val="single" w:sz="4" w:space="0" w:color="auto"/>
              <w:right w:val="single" w:sz="4" w:space="0" w:color="auto"/>
            </w:tcBorders>
          </w:tcPr>
          <w:p w14:paraId="383C257A" w14:textId="77777777" w:rsidR="00043C20" w:rsidRPr="003C3194" w:rsidRDefault="00043C20" w:rsidP="008C4631">
            <w:pPr>
              <w:rPr>
                <w:ins w:id="791" w:author="ZR-OPPO" w:date="2024-05-13T18:28:00Z"/>
              </w:rPr>
            </w:pPr>
            <w:ins w:id="792" w:author="ZR-OPPO" w:date="2024-05-13T18:28:00Z">
              <w:r w:rsidRPr="003C3194">
                <w:t xml:space="preserve">4.7 </w:t>
              </w:r>
            </w:ins>
          </w:p>
        </w:tc>
        <w:tc>
          <w:tcPr>
            <w:tcW w:w="508" w:type="dxa"/>
            <w:tcBorders>
              <w:top w:val="nil"/>
              <w:left w:val="nil"/>
              <w:bottom w:val="single" w:sz="4" w:space="0" w:color="auto"/>
              <w:right w:val="single" w:sz="4" w:space="0" w:color="auto"/>
            </w:tcBorders>
          </w:tcPr>
          <w:p w14:paraId="76768AB0" w14:textId="77777777" w:rsidR="00043C20" w:rsidRPr="003C3194" w:rsidRDefault="00043C20" w:rsidP="008C4631">
            <w:pPr>
              <w:rPr>
                <w:ins w:id="793" w:author="ZR-OPPO" w:date="2024-05-13T18:28:00Z"/>
              </w:rPr>
            </w:pPr>
            <w:ins w:id="794" w:author="ZR-OPPO" w:date="2024-05-13T18:28:00Z">
              <w:r w:rsidRPr="003C3194">
                <w:t xml:space="preserve">4.8 </w:t>
              </w:r>
            </w:ins>
          </w:p>
        </w:tc>
        <w:tc>
          <w:tcPr>
            <w:tcW w:w="507" w:type="dxa"/>
            <w:tcBorders>
              <w:top w:val="nil"/>
              <w:left w:val="nil"/>
              <w:bottom w:val="single" w:sz="4" w:space="0" w:color="auto"/>
              <w:right w:val="single" w:sz="4" w:space="0" w:color="auto"/>
            </w:tcBorders>
          </w:tcPr>
          <w:p w14:paraId="3CB38C2E" w14:textId="77777777" w:rsidR="00043C20" w:rsidRPr="003C3194" w:rsidRDefault="00043C20" w:rsidP="008C4631">
            <w:pPr>
              <w:rPr>
                <w:ins w:id="795" w:author="ZR-OPPO" w:date="2024-05-13T18:28:00Z"/>
              </w:rPr>
            </w:pPr>
            <w:ins w:id="796" w:author="ZR-OPPO" w:date="2024-05-13T18:28:00Z">
              <w:r w:rsidRPr="003C3194">
                <w:t xml:space="preserve">5.0 </w:t>
              </w:r>
            </w:ins>
          </w:p>
        </w:tc>
        <w:tc>
          <w:tcPr>
            <w:tcW w:w="508" w:type="dxa"/>
            <w:tcBorders>
              <w:top w:val="nil"/>
              <w:left w:val="nil"/>
              <w:bottom w:val="single" w:sz="4" w:space="0" w:color="auto"/>
              <w:right w:val="single" w:sz="4" w:space="0" w:color="auto"/>
            </w:tcBorders>
          </w:tcPr>
          <w:p w14:paraId="4F159F7F" w14:textId="77777777" w:rsidR="00043C20" w:rsidRPr="003C3194" w:rsidRDefault="00043C20" w:rsidP="008C4631">
            <w:pPr>
              <w:rPr>
                <w:ins w:id="797" w:author="ZR-OPPO" w:date="2024-05-13T18:28:00Z"/>
              </w:rPr>
            </w:pPr>
            <w:ins w:id="798" w:author="ZR-OPPO" w:date="2024-05-13T18:28:00Z">
              <w:r w:rsidRPr="003C3194">
                <w:t xml:space="preserve">5.1 </w:t>
              </w:r>
            </w:ins>
          </w:p>
        </w:tc>
        <w:tc>
          <w:tcPr>
            <w:tcW w:w="507" w:type="dxa"/>
            <w:tcBorders>
              <w:top w:val="nil"/>
              <w:left w:val="nil"/>
              <w:bottom w:val="single" w:sz="4" w:space="0" w:color="auto"/>
              <w:right w:val="single" w:sz="4" w:space="0" w:color="auto"/>
            </w:tcBorders>
          </w:tcPr>
          <w:p w14:paraId="0B949C5D" w14:textId="77777777" w:rsidR="00043C20" w:rsidRPr="003C3194" w:rsidRDefault="00043C20" w:rsidP="008C4631">
            <w:pPr>
              <w:rPr>
                <w:ins w:id="799" w:author="ZR-OPPO" w:date="2024-05-13T18:28:00Z"/>
              </w:rPr>
            </w:pPr>
            <w:ins w:id="800" w:author="ZR-OPPO" w:date="2024-05-13T18:28:00Z">
              <w:r w:rsidRPr="003C3194">
                <w:t xml:space="preserve">4.8 </w:t>
              </w:r>
            </w:ins>
          </w:p>
        </w:tc>
        <w:tc>
          <w:tcPr>
            <w:tcW w:w="508" w:type="dxa"/>
            <w:tcBorders>
              <w:top w:val="nil"/>
              <w:left w:val="nil"/>
              <w:bottom w:val="single" w:sz="4" w:space="0" w:color="auto"/>
              <w:right w:val="single" w:sz="4" w:space="0" w:color="auto"/>
            </w:tcBorders>
          </w:tcPr>
          <w:p w14:paraId="5F3F4B5D" w14:textId="77777777" w:rsidR="00043C20" w:rsidRPr="003C3194" w:rsidRDefault="00043C20" w:rsidP="008C4631">
            <w:pPr>
              <w:rPr>
                <w:ins w:id="801" w:author="ZR-OPPO" w:date="2024-05-13T18:28:00Z"/>
              </w:rPr>
            </w:pPr>
            <w:ins w:id="802" w:author="ZR-OPPO" w:date="2024-05-13T18:28:00Z">
              <w:r w:rsidRPr="003C3194">
                <w:t xml:space="preserve">5.0 </w:t>
              </w:r>
            </w:ins>
          </w:p>
        </w:tc>
        <w:tc>
          <w:tcPr>
            <w:tcW w:w="508" w:type="dxa"/>
            <w:tcBorders>
              <w:top w:val="nil"/>
              <w:left w:val="nil"/>
              <w:bottom w:val="single" w:sz="4" w:space="0" w:color="auto"/>
              <w:right w:val="single" w:sz="4" w:space="0" w:color="auto"/>
            </w:tcBorders>
          </w:tcPr>
          <w:p w14:paraId="1A3B15BD" w14:textId="77777777" w:rsidR="00043C20" w:rsidRPr="003C3194" w:rsidRDefault="00043C20" w:rsidP="008C4631">
            <w:pPr>
              <w:rPr>
                <w:ins w:id="803" w:author="ZR-OPPO" w:date="2024-05-13T18:28:00Z"/>
              </w:rPr>
            </w:pPr>
            <w:ins w:id="804" w:author="ZR-OPPO" w:date="2024-05-13T18:28:00Z">
              <w:r w:rsidRPr="003C3194">
                <w:t xml:space="preserve">5.2 </w:t>
              </w:r>
            </w:ins>
          </w:p>
        </w:tc>
      </w:tr>
      <w:tr w:rsidR="00043C20" w:rsidRPr="00A92942" w14:paraId="375BAECC" w14:textId="77777777" w:rsidTr="008C4631">
        <w:trPr>
          <w:trHeight w:val="285"/>
          <w:jc w:val="center"/>
          <w:ins w:id="805" w:author="ZR-OPPO" w:date="2024-05-13T18:28:00Z"/>
        </w:trPr>
        <w:tc>
          <w:tcPr>
            <w:tcW w:w="564" w:type="dxa"/>
            <w:vMerge/>
            <w:tcBorders>
              <w:top w:val="nil"/>
              <w:left w:val="single" w:sz="4" w:space="0" w:color="auto"/>
              <w:bottom w:val="single" w:sz="4" w:space="0" w:color="auto"/>
              <w:right w:val="single" w:sz="4" w:space="0" w:color="auto"/>
            </w:tcBorders>
            <w:vAlign w:val="center"/>
            <w:hideMark/>
          </w:tcPr>
          <w:p w14:paraId="750ED55D" w14:textId="77777777" w:rsidR="00043C20" w:rsidRPr="000B7BB6" w:rsidRDefault="00043C20" w:rsidP="008C4631">
            <w:pPr>
              <w:pStyle w:val="TAH"/>
              <w:rPr>
                <w:ins w:id="806" w:author="ZR-OPPO" w:date="2024-05-13T18:28: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551C3A35" w14:textId="77777777" w:rsidR="00043C20" w:rsidRPr="000B7BB6" w:rsidRDefault="00043C20" w:rsidP="008C4631">
            <w:pPr>
              <w:pStyle w:val="TAH"/>
              <w:rPr>
                <w:ins w:id="807" w:author="ZR-OPPO" w:date="2024-05-13T18:28:00Z"/>
                <w:lang w:val="en-US" w:eastAsia="zh-CN"/>
              </w:rPr>
            </w:pPr>
            <w:ins w:id="808" w:author="ZR-OPPO" w:date="2024-05-13T18:28:00Z">
              <w:r w:rsidRPr="000B7BB6">
                <w:rPr>
                  <w:rFonts w:hint="eastAsia"/>
                  <w:lang w:val="en-US" w:eastAsia="zh-CN"/>
                </w:rPr>
                <w:t>256QAM</w:t>
              </w:r>
            </w:ins>
          </w:p>
        </w:tc>
        <w:tc>
          <w:tcPr>
            <w:tcW w:w="507" w:type="dxa"/>
            <w:tcBorders>
              <w:top w:val="nil"/>
              <w:left w:val="nil"/>
              <w:bottom w:val="single" w:sz="4" w:space="0" w:color="auto"/>
              <w:right w:val="single" w:sz="4" w:space="0" w:color="auto"/>
            </w:tcBorders>
            <w:shd w:val="clear" w:color="auto" w:fill="auto"/>
            <w:noWrap/>
          </w:tcPr>
          <w:p w14:paraId="36F1F2F9" w14:textId="77777777" w:rsidR="00043C20" w:rsidRPr="003C3194" w:rsidRDefault="00043C20" w:rsidP="008C4631">
            <w:pPr>
              <w:rPr>
                <w:ins w:id="809" w:author="ZR-OPPO" w:date="2024-05-13T18:28:00Z"/>
              </w:rPr>
            </w:pPr>
            <w:ins w:id="810" w:author="ZR-OPPO" w:date="2024-05-13T18:28:00Z">
              <w:r w:rsidRPr="003C3194">
                <w:t xml:space="preserve">7.4 </w:t>
              </w:r>
            </w:ins>
          </w:p>
        </w:tc>
        <w:tc>
          <w:tcPr>
            <w:tcW w:w="508" w:type="dxa"/>
            <w:tcBorders>
              <w:top w:val="nil"/>
              <w:left w:val="nil"/>
              <w:bottom w:val="single" w:sz="4" w:space="0" w:color="auto"/>
              <w:right w:val="single" w:sz="4" w:space="0" w:color="auto"/>
            </w:tcBorders>
            <w:shd w:val="clear" w:color="auto" w:fill="auto"/>
            <w:noWrap/>
          </w:tcPr>
          <w:p w14:paraId="7B030DA0" w14:textId="77777777" w:rsidR="00043C20" w:rsidRPr="003C3194" w:rsidRDefault="00043C20" w:rsidP="008C4631">
            <w:pPr>
              <w:rPr>
                <w:ins w:id="811" w:author="ZR-OPPO" w:date="2024-05-13T18:28:00Z"/>
              </w:rPr>
            </w:pPr>
            <w:ins w:id="812" w:author="ZR-OPPO" w:date="2024-05-13T18:28:00Z">
              <w:r w:rsidRPr="003C3194">
                <w:t xml:space="preserve">7.5 </w:t>
              </w:r>
            </w:ins>
          </w:p>
        </w:tc>
        <w:tc>
          <w:tcPr>
            <w:tcW w:w="507" w:type="dxa"/>
            <w:tcBorders>
              <w:top w:val="nil"/>
              <w:left w:val="nil"/>
              <w:bottom w:val="single" w:sz="4" w:space="0" w:color="auto"/>
              <w:right w:val="single" w:sz="4" w:space="0" w:color="auto"/>
            </w:tcBorders>
            <w:shd w:val="clear" w:color="auto" w:fill="auto"/>
            <w:noWrap/>
          </w:tcPr>
          <w:p w14:paraId="3F2EA4CB" w14:textId="77777777" w:rsidR="00043C20" w:rsidRPr="003C3194" w:rsidRDefault="00043C20" w:rsidP="008C4631">
            <w:pPr>
              <w:rPr>
                <w:ins w:id="813" w:author="ZR-OPPO" w:date="2024-05-13T18:28:00Z"/>
              </w:rPr>
            </w:pPr>
            <w:ins w:id="814" w:author="ZR-OPPO" w:date="2024-05-13T18:28:00Z">
              <w:r w:rsidRPr="003C3194">
                <w:t xml:space="preserve">7.7 </w:t>
              </w:r>
            </w:ins>
          </w:p>
        </w:tc>
        <w:tc>
          <w:tcPr>
            <w:tcW w:w="508" w:type="dxa"/>
            <w:tcBorders>
              <w:top w:val="nil"/>
              <w:left w:val="nil"/>
              <w:bottom w:val="single" w:sz="4" w:space="0" w:color="auto"/>
              <w:right w:val="single" w:sz="4" w:space="0" w:color="auto"/>
            </w:tcBorders>
            <w:shd w:val="clear" w:color="auto" w:fill="auto"/>
            <w:noWrap/>
          </w:tcPr>
          <w:p w14:paraId="7B74C859" w14:textId="77777777" w:rsidR="00043C20" w:rsidRPr="003C3194" w:rsidRDefault="00043C20" w:rsidP="008C4631">
            <w:pPr>
              <w:rPr>
                <w:ins w:id="815" w:author="ZR-OPPO" w:date="2024-05-13T18:28:00Z"/>
              </w:rPr>
            </w:pPr>
            <w:ins w:id="816" w:author="ZR-OPPO" w:date="2024-05-13T18:28:00Z">
              <w:r w:rsidRPr="003C3194">
                <w:t xml:space="preserve">8.5 </w:t>
              </w:r>
            </w:ins>
          </w:p>
        </w:tc>
        <w:tc>
          <w:tcPr>
            <w:tcW w:w="507" w:type="dxa"/>
            <w:tcBorders>
              <w:top w:val="nil"/>
              <w:left w:val="nil"/>
              <w:bottom w:val="single" w:sz="4" w:space="0" w:color="auto"/>
              <w:right w:val="single" w:sz="4" w:space="0" w:color="auto"/>
            </w:tcBorders>
            <w:shd w:val="clear" w:color="auto" w:fill="auto"/>
            <w:noWrap/>
          </w:tcPr>
          <w:p w14:paraId="4A36FEE9" w14:textId="77777777" w:rsidR="00043C20" w:rsidRPr="003C3194" w:rsidRDefault="00043C20" w:rsidP="008C4631">
            <w:pPr>
              <w:rPr>
                <w:ins w:id="817" w:author="ZR-OPPO" w:date="2024-05-13T18:28:00Z"/>
              </w:rPr>
            </w:pPr>
            <w:ins w:id="818" w:author="ZR-OPPO" w:date="2024-05-13T18:28:00Z">
              <w:r w:rsidRPr="003C3194">
                <w:t xml:space="preserve">7.3 </w:t>
              </w:r>
            </w:ins>
          </w:p>
        </w:tc>
        <w:tc>
          <w:tcPr>
            <w:tcW w:w="508" w:type="dxa"/>
            <w:tcBorders>
              <w:top w:val="nil"/>
              <w:left w:val="nil"/>
              <w:bottom w:val="single" w:sz="4" w:space="0" w:color="auto"/>
              <w:right w:val="single" w:sz="4" w:space="0" w:color="auto"/>
            </w:tcBorders>
            <w:shd w:val="clear" w:color="auto" w:fill="auto"/>
            <w:noWrap/>
          </w:tcPr>
          <w:p w14:paraId="3ADDFECC" w14:textId="77777777" w:rsidR="00043C20" w:rsidRPr="003C3194" w:rsidRDefault="00043C20" w:rsidP="008C4631">
            <w:pPr>
              <w:rPr>
                <w:ins w:id="819" w:author="ZR-OPPO" w:date="2024-05-13T18:28:00Z"/>
              </w:rPr>
            </w:pPr>
            <w:ins w:id="820" w:author="ZR-OPPO" w:date="2024-05-13T18:28:00Z">
              <w:r w:rsidRPr="003C3194">
                <w:t xml:space="preserve">7.4 </w:t>
              </w:r>
            </w:ins>
          </w:p>
        </w:tc>
        <w:tc>
          <w:tcPr>
            <w:tcW w:w="508" w:type="dxa"/>
            <w:tcBorders>
              <w:top w:val="nil"/>
              <w:left w:val="nil"/>
              <w:bottom w:val="single" w:sz="4" w:space="0" w:color="auto"/>
              <w:right w:val="single" w:sz="4" w:space="0" w:color="auto"/>
            </w:tcBorders>
            <w:shd w:val="clear" w:color="auto" w:fill="auto"/>
            <w:noWrap/>
          </w:tcPr>
          <w:p w14:paraId="71849CE4" w14:textId="77777777" w:rsidR="00043C20" w:rsidRPr="003C3194" w:rsidRDefault="00043C20" w:rsidP="008C4631">
            <w:pPr>
              <w:rPr>
                <w:ins w:id="821" w:author="ZR-OPPO" w:date="2024-05-13T18:28:00Z"/>
              </w:rPr>
            </w:pPr>
            <w:ins w:id="822" w:author="ZR-OPPO" w:date="2024-05-13T18:28:00Z">
              <w:r w:rsidRPr="003C3194">
                <w:t xml:space="preserve">8.0 </w:t>
              </w:r>
            </w:ins>
          </w:p>
        </w:tc>
        <w:tc>
          <w:tcPr>
            <w:tcW w:w="507" w:type="dxa"/>
            <w:tcBorders>
              <w:top w:val="nil"/>
              <w:left w:val="nil"/>
              <w:bottom w:val="single" w:sz="4" w:space="0" w:color="auto"/>
              <w:right w:val="single" w:sz="4" w:space="0" w:color="auto"/>
            </w:tcBorders>
            <w:shd w:val="clear" w:color="auto" w:fill="auto"/>
            <w:noWrap/>
          </w:tcPr>
          <w:p w14:paraId="0783CD4B" w14:textId="77777777" w:rsidR="00043C20" w:rsidRPr="003C3194" w:rsidRDefault="00043C20" w:rsidP="008C4631">
            <w:pPr>
              <w:rPr>
                <w:ins w:id="823" w:author="ZR-OPPO" w:date="2024-05-13T18:28:00Z"/>
              </w:rPr>
            </w:pPr>
            <w:ins w:id="824" w:author="ZR-OPPO" w:date="2024-05-13T18:28:00Z">
              <w:r w:rsidRPr="003C3194">
                <w:t xml:space="preserve">7.5 </w:t>
              </w:r>
            </w:ins>
          </w:p>
        </w:tc>
        <w:tc>
          <w:tcPr>
            <w:tcW w:w="508" w:type="dxa"/>
            <w:tcBorders>
              <w:top w:val="nil"/>
              <w:left w:val="nil"/>
              <w:bottom w:val="single" w:sz="4" w:space="0" w:color="auto"/>
              <w:right w:val="single" w:sz="4" w:space="0" w:color="auto"/>
            </w:tcBorders>
          </w:tcPr>
          <w:p w14:paraId="66677077" w14:textId="77777777" w:rsidR="00043C20" w:rsidRPr="003C3194" w:rsidRDefault="00043C20" w:rsidP="008C4631">
            <w:pPr>
              <w:rPr>
                <w:ins w:id="825" w:author="ZR-OPPO" w:date="2024-05-13T18:28:00Z"/>
              </w:rPr>
            </w:pPr>
            <w:ins w:id="826" w:author="ZR-OPPO" w:date="2024-05-13T18:28:00Z">
              <w:r w:rsidRPr="003C3194">
                <w:t xml:space="preserve">8.5 </w:t>
              </w:r>
            </w:ins>
          </w:p>
        </w:tc>
        <w:tc>
          <w:tcPr>
            <w:tcW w:w="507" w:type="dxa"/>
            <w:tcBorders>
              <w:top w:val="nil"/>
              <w:left w:val="nil"/>
              <w:bottom w:val="single" w:sz="4" w:space="0" w:color="auto"/>
              <w:right w:val="single" w:sz="4" w:space="0" w:color="auto"/>
            </w:tcBorders>
          </w:tcPr>
          <w:p w14:paraId="2952643E" w14:textId="77777777" w:rsidR="00043C20" w:rsidRPr="003C3194" w:rsidRDefault="00043C20" w:rsidP="008C4631">
            <w:pPr>
              <w:rPr>
                <w:ins w:id="827" w:author="ZR-OPPO" w:date="2024-05-13T18:28:00Z"/>
              </w:rPr>
            </w:pPr>
            <w:ins w:id="828" w:author="ZR-OPPO" w:date="2024-05-13T18:28:00Z">
              <w:r w:rsidRPr="003C3194">
                <w:t xml:space="preserve">7.4 </w:t>
              </w:r>
            </w:ins>
          </w:p>
        </w:tc>
        <w:tc>
          <w:tcPr>
            <w:tcW w:w="508" w:type="dxa"/>
            <w:tcBorders>
              <w:top w:val="nil"/>
              <w:left w:val="nil"/>
              <w:bottom w:val="single" w:sz="4" w:space="0" w:color="auto"/>
              <w:right w:val="single" w:sz="4" w:space="0" w:color="auto"/>
            </w:tcBorders>
          </w:tcPr>
          <w:p w14:paraId="58DC5E49" w14:textId="77777777" w:rsidR="00043C20" w:rsidRPr="003C3194" w:rsidRDefault="00043C20" w:rsidP="008C4631">
            <w:pPr>
              <w:rPr>
                <w:ins w:id="829" w:author="ZR-OPPO" w:date="2024-05-13T18:28:00Z"/>
              </w:rPr>
            </w:pPr>
            <w:ins w:id="830" w:author="ZR-OPPO" w:date="2024-05-13T18:28:00Z">
              <w:r w:rsidRPr="003C3194">
                <w:t xml:space="preserve">7.3 </w:t>
              </w:r>
            </w:ins>
          </w:p>
        </w:tc>
        <w:tc>
          <w:tcPr>
            <w:tcW w:w="508" w:type="dxa"/>
            <w:tcBorders>
              <w:top w:val="nil"/>
              <w:left w:val="nil"/>
              <w:bottom w:val="single" w:sz="4" w:space="0" w:color="auto"/>
              <w:right w:val="single" w:sz="4" w:space="0" w:color="auto"/>
            </w:tcBorders>
          </w:tcPr>
          <w:p w14:paraId="191A0677" w14:textId="77777777" w:rsidR="00043C20" w:rsidRPr="003C3194" w:rsidRDefault="00043C20" w:rsidP="008C4631">
            <w:pPr>
              <w:rPr>
                <w:ins w:id="831" w:author="ZR-OPPO" w:date="2024-05-13T18:28:00Z"/>
              </w:rPr>
            </w:pPr>
            <w:ins w:id="832" w:author="ZR-OPPO" w:date="2024-05-13T18:28:00Z">
              <w:r w:rsidRPr="003C3194">
                <w:t xml:space="preserve">7.6 </w:t>
              </w:r>
            </w:ins>
          </w:p>
        </w:tc>
        <w:tc>
          <w:tcPr>
            <w:tcW w:w="507" w:type="dxa"/>
            <w:tcBorders>
              <w:top w:val="nil"/>
              <w:left w:val="nil"/>
              <w:bottom w:val="single" w:sz="4" w:space="0" w:color="auto"/>
              <w:right w:val="single" w:sz="4" w:space="0" w:color="auto"/>
            </w:tcBorders>
          </w:tcPr>
          <w:p w14:paraId="1676C4F2" w14:textId="77777777" w:rsidR="00043C20" w:rsidRPr="003C3194" w:rsidRDefault="00043C20" w:rsidP="008C4631">
            <w:pPr>
              <w:rPr>
                <w:ins w:id="833" w:author="ZR-OPPO" w:date="2024-05-13T18:28:00Z"/>
              </w:rPr>
            </w:pPr>
            <w:ins w:id="834" w:author="ZR-OPPO" w:date="2024-05-13T18:28:00Z">
              <w:r w:rsidRPr="003C3194">
                <w:t xml:space="preserve">8.0 </w:t>
              </w:r>
            </w:ins>
          </w:p>
        </w:tc>
        <w:tc>
          <w:tcPr>
            <w:tcW w:w="508" w:type="dxa"/>
            <w:tcBorders>
              <w:top w:val="nil"/>
              <w:left w:val="nil"/>
              <w:bottom w:val="single" w:sz="4" w:space="0" w:color="auto"/>
              <w:right w:val="single" w:sz="4" w:space="0" w:color="auto"/>
            </w:tcBorders>
          </w:tcPr>
          <w:p w14:paraId="656E36DA" w14:textId="77777777" w:rsidR="00043C20" w:rsidRPr="003C3194" w:rsidRDefault="00043C20" w:rsidP="008C4631">
            <w:pPr>
              <w:rPr>
                <w:ins w:id="835" w:author="ZR-OPPO" w:date="2024-05-13T18:28:00Z"/>
              </w:rPr>
            </w:pPr>
            <w:ins w:id="836" w:author="ZR-OPPO" w:date="2024-05-13T18:28:00Z">
              <w:r w:rsidRPr="003C3194">
                <w:t xml:space="preserve">7.4 </w:t>
              </w:r>
            </w:ins>
          </w:p>
        </w:tc>
        <w:tc>
          <w:tcPr>
            <w:tcW w:w="507" w:type="dxa"/>
            <w:tcBorders>
              <w:top w:val="nil"/>
              <w:left w:val="nil"/>
              <w:bottom w:val="single" w:sz="4" w:space="0" w:color="auto"/>
              <w:right w:val="single" w:sz="4" w:space="0" w:color="auto"/>
            </w:tcBorders>
          </w:tcPr>
          <w:p w14:paraId="503B3936" w14:textId="77777777" w:rsidR="00043C20" w:rsidRPr="003C3194" w:rsidRDefault="00043C20" w:rsidP="008C4631">
            <w:pPr>
              <w:rPr>
                <w:ins w:id="837" w:author="ZR-OPPO" w:date="2024-05-13T18:28:00Z"/>
              </w:rPr>
            </w:pPr>
            <w:ins w:id="838" w:author="ZR-OPPO" w:date="2024-05-13T18:28:00Z">
              <w:r w:rsidRPr="003C3194">
                <w:t xml:space="preserve">7.7 </w:t>
              </w:r>
            </w:ins>
          </w:p>
        </w:tc>
        <w:tc>
          <w:tcPr>
            <w:tcW w:w="508" w:type="dxa"/>
            <w:tcBorders>
              <w:top w:val="nil"/>
              <w:left w:val="nil"/>
              <w:bottom w:val="single" w:sz="4" w:space="0" w:color="auto"/>
              <w:right w:val="single" w:sz="4" w:space="0" w:color="auto"/>
            </w:tcBorders>
          </w:tcPr>
          <w:p w14:paraId="0B0EBBAA" w14:textId="77777777" w:rsidR="00043C20" w:rsidRPr="003C3194" w:rsidRDefault="00043C20" w:rsidP="008C4631">
            <w:pPr>
              <w:rPr>
                <w:ins w:id="839" w:author="ZR-OPPO" w:date="2024-05-13T18:28:00Z"/>
              </w:rPr>
            </w:pPr>
            <w:ins w:id="840" w:author="ZR-OPPO" w:date="2024-05-13T18:28:00Z">
              <w:r w:rsidRPr="003C3194">
                <w:t xml:space="preserve">8.5 </w:t>
              </w:r>
            </w:ins>
          </w:p>
        </w:tc>
        <w:tc>
          <w:tcPr>
            <w:tcW w:w="508" w:type="dxa"/>
            <w:tcBorders>
              <w:top w:val="nil"/>
              <w:left w:val="nil"/>
              <w:bottom w:val="single" w:sz="4" w:space="0" w:color="auto"/>
              <w:right w:val="single" w:sz="4" w:space="0" w:color="auto"/>
            </w:tcBorders>
          </w:tcPr>
          <w:p w14:paraId="4F422393" w14:textId="77777777" w:rsidR="00043C20" w:rsidRDefault="00043C20" w:rsidP="008C4631">
            <w:pPr>
              <w:rPr>
                <w:ins w:id="841" w:author="ZR-OPPO" w:date="2024-05-13T18:28:00Z"/>
              </w:rPr>
            </w:pPr>
            <w:ins w:id="842" w:author="ZR-OPPO" w:date="2024-05-13T18:28:00Z">
              <w:r w:rsidRPr="003C3194">
                <w:t xml:space="preserve">8.5 </w:t>
              </w:r>
            </w:ins>
          </w:p>
        </w:tc>
      </w:tr>
      <w:tr w:rsidR="00043C20" w:rsidRPr="00A92942" w14:paraId="33BAEA08" w14:textId="77777777" w:rsidTr="008C4631">
        <w:trPr>
          <w:trHeight w:val="285"/>
          <w:jc w:val="center"/>
          <w:ins w:id="843" w:author="ZR-OPPO" w:date="2024-05-13T18:28: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4D8D44" w14:textId="77777777" w:rsidR="00043C20" w:rsidRPr="000B7BB6" w:rsidRDefault="00043C20" w:rsidP="008C4631">
            <w:pPr>
              <w:pStyle w:val="TAH"/>
              <w:rPr>
                <w:ins w:id="844" w:author="ZR-OPPO" w:date="2024-05-13T18:28:00Z"/>
                <w:lang w:val="en-US" w:eastAsia="zh-CN"/>
              </w:rPr>
            </w:pPr>
            <w:ins w:id="845" w:author="ZR-OPPO" w:date="2024-05-13T18:28:00Z">
              <w:r w:rsidRPr="000B7BB6">
                <w:rPr>
                  <w:rFonts w:hint="eastAsia"/>
                  <w:lang w:val="en-US" w:eastAsia="zh-CN"/>
                </w:rPr>
                <w:t>Interlace</w:t>
              </w:r>
            </w:ins>
          </w:p>
        </w:tc>
        <w:tc>
          <w:tcPr>
            <w:tcW w:w="769" w:type="dxa"/>
            <w:tcBorders>
              <w:top w:val="nil"/>
              <w:left w:val="nil"/>
              <w:bottom w:val="single" w:sz="4" w:space="0" w:color="auto"/>
              <w:right w:val="single" w:sz="4" w:space="0" w:color="auto"/>
            </w:tcBorders>
            <w:shd w:val="clear" w:color="000000" w:fill="FFFFFF"/>
            <w:noWrap/>
            <w:vAlign w:val="center"/>
            <w:hideMark/>
          </w:tcPr>
          <w:p w14:paraId="61315CA4" w14:textId="77777777" w:rsidR="00043C20" w:rsidRPr="000B7BB6" w:rsidRDefault="00043C20" w:rsidP="008C4631">
            <w:pPr>
              <w:pStyle w:val="TAH"/>
              <w:rPr>
                <w:ins w:id="846" w:author="ZR-OPPO" w:date="2024-05-13T18:28:00Z"/>
                <w:lang w:val="en-US" w:eastAsia="zh-CN"/>
              </w:rPr>
            </w:pPr>
            <w:ins w:id="847" w:author="ZR-OPPO" w:date="2024-05-13T18:28:00Z">
              <w:r w:rsidRPr="000B7BB6">
                <w:rPr>
                  <w:rFonts w:hint="eastAsia"/>
                  <w:lang w:val="en-US" w:eastAsia="zh-CN"/>
                </w:rPr>
                <w:t>QPSK</w:t>
              </w:r>
            </w:ins>
          </w:p>
        </w:tc>
        <w:tc>
          <w:tcPr>
            <w:tcW w:w="507" w:type="dxa"/>
            <w:tcBorders>
              <w:top w:val="nil"/>
              <w:left w:val="nil"/>
              <w:bottom w:val="single" w:sz="4" w:space="0" w:color="auto"/>
              <w:right w:val="single" w:sz="4" w:space="0" w:color="auto"/>
            </w:tcBorders>
            <w:shd w:val="clear" w:color="auto" w:fill="auto"/>
            <w:noWrap/>
          </w:tcPr>
          <w:p w14:paraId="3DBBF1D8" w14:textId="77777777" w:rsidR="00043C20" w:rsidRPr="00B76F57" w:rsidRDefault="00043C20" w:rsidP="008C4631">
            <w:pPr>
              <w:rPr>
                <w:ins w:id="848" w:author="ZR-OPPO" w:date="2024-05-13T18:28:00Z"/>
              </w:rPr>
            </w:pPr>
            <w:ins w:id="849" w:author="ZR-OPPO" w:date="2024-05-13T18:28:00Z">
              <w:r w:rsidRPr="00B76F57">
                <w:t xml:space="preserve">3.7 </w:t>
              </w:r>
            </w:ins>
          </w:p>
        </w:tc>
        <w:tc>
          <w:tcPr>
            <w:tcW w:w="508" w:type="dxa"/>
            <w:tcBorders>
              <w:top w:val="nil"/>
              <w:left w:val="nil"/>
              <w:bottom w:val="single" w:sz="4" w:space="0" w:color="auto"/>
              <w:right w:val="single" w:sz="4" w:space="0" w:color="auto"/>
            </w:tcBorders>
            <w:shd w:val="clear" w:color="auto" w:fill="auto"/>
            <w:noWrap/>
          </w:tcPr>
          <w:p w14:paraId="6E39C561" w14:textId="77777777" w:rsidR="00043C20" w:rsidRPr="00B76F57" w:rsidRDefault="00043C20" w:rsidP="008C4631">
            <w:pPr>
              <w:rPr>
                <w:ins w:id="850" w:author="ZR-OPPO" w:date="2024-05-13T18:28:00Z"/>
              </w:rPr>
            </w:pPr>
            <w:ins w:id="851" w:author="ZR-OPPO" w:date="2024-05-13T18:28:00Z">
              <w:r w:rsidRPr="00B76F57">
                <w:t xml:space="preserve">3.1 </w:t>
              </w:r>
            </w:ins>
          </w:p>
        </w:tc>
        <w:tc>
          <w:tcPr>
            <w:tcW w:w="507" w:type="dxa"/>
            <w:tcBorders>
              <w:top w:val="nil"/>
              <w:left w:val="nil"/>
              <w:bottom w:val="single" w:sz="4" w:space="0" w:color="auto"/>
              <w:right w:val="single" w:sz="4" w:space="0" w:color="auto"/>
            </w:tcBorders>
            <w:shd w:val="clear" w:color="auto" w:fill="auto"/>
            <w:noWrap/>
          </w:tcPr>
          <w:p w14:paraId="3956193E" w14:textId="77777777" w:rsidR="00043C20" w:rsidRPr="00B76F57" w:rsidRDefault="00043C20" w:rsidP="008C4631">
            <w:pPr>
              <w:rPr>
                <w:ins w:id="852" w:author="ZR-OPPO" w:date="2024-05-13T18:28:00Z"/>
              </w:rPr>
            </w:pPr>
            <w:ins w:id="853" w:author="ZR-OPPO" w:date="2024-05-13T18:28:00Z">
              <w:r w:rsidRPr="00B76F57">
                <w:t xml:space="preserve">3.1 </w:t>
              </w:r>
            </w:ins>
          </w:p>
        </w:tc>
        <w:tc>
          <w:tcPr>
            <w:tcW w:w="508" w:type="dxa"/>
            <w:tcBorders>
              <w:top w:val="nil"/>
              <w:left w:val="nil"/>
              <w:bottom w:val="single" w:sz="4" w:space="0" w:color="auto"/>
              <w:right w:val="single" w:sz="4" w:space="0" w:color="auto"/>
            </w:tcBorders>
            <w:shd w:val="clear" w:color="auto" w:fill="auto"/>
            <w:noWrap/>
          </w:tcPr>
          <w:p w14:paraId="371334DE" w14:textId="77777777" w:rsidR="00043C20" w:rsidRPr="00B76F57" w:rsidRDefault="00043C20" w:rsidP="008C4631">
            <w:pPr>
              <w:rPr>
                <w:ins w:id="854" w:author="ZR-OPPO" w:date="2024-05-13T18:28:00Z"/>
              </w:rPr>
            </w:pPr>
            <w:ins w:id="855" w:author="ZR-OPPO" w:date="2024-05-13T18:28:00Z">
              <w:r w:rsidRPr="00B76F57">
                <w:t xml:space="preserve">2.8 </w:t>
              </w:r>
            </w:ins>
          </w:p>
        </w:tc>
        <w:tc>
          <w:tcPr>
            <w:tcW w:w="507" w:type="dxa"/>
            <w:tcBorders>
              <w:top w:val="nil"/>
              <w:left w:val="nil"/>
              <w:bottom w:val="single" w:sz="4" w:space="0" w:color="auto"/>
              <w:right w:val="single" w:sz="4" w:space="0" w:color="auto"/>
            </w:tcBorders>
            <w:shd w:val="clear" w:color="auto" w:fill="auto"/>
            <w:noWrap/>
          </w:tcPr>
          <w:p w14:paraId="76DFFE37" w14:textId="77777777" w:rsidR="00043C20" w:rsidRPr="00B76F57" w:rsidRDefault="00043C20" w:rsidP="008C4631">
            <w:pPr>
              <w:rPr>
                <w:ins w:id="856" w:author="ZR-OPPO" w:date="2024-05-13T18:28:00Z"/>
              </w:rPr>
            </w:pPr>
            <w:ins w:id="857" w:author="ZR-OPPO" w:date="2024-05-13T18:28:00Z">
              <w:r w:rsidRPr="00B76F57">
                <w:t xml:space="preserve">2.7 </w:t>
              </w:r>
            </w:ins>
          </w:p>
        </w:tc>
        <w:tc>
          <w:tcPr>
            <w:tcW w:w="508" w:type="dxa"/>
            <w:tcBorders>
              <w:top w:val="nil"/>
              <w:left w:val="nil"/>
              <w:bottom w:val="single" w:sz="4" w:space="0" w:color="auto"/>
              <w:right w:val="single" w:sz="4" w:space="0" w:color="auto"/>
            </w:tcBorders>
            <w:shd w:val="clear" w:color="auto" w:fill="auto"/>
            <w:noWrap/>
          </w:tcPr>
          <w:p w14:paraId="0A286E75" w14:textId="77777777" w:rsidR="00043C20" w:rsidRPr="00B76F57" w:rsidRDefault="00043C20" w:rsidP="008C4631">
            <w:pPr>
              <w:rPr>
                <w:ins w:id="858" w:author="ZR-OPPO" w:date="2024-05-13T18:28:00Z"/>
              </w:rPr>
            </w:pPr>
            <w:ins w:id="859" w:author="ZR-OPPO" w:date="2024-05-13T18:28:00Z">
              <w:r w:rsidRPr="00B76F57">
                <w:t xml:space="preserve">2.8 </w:t>
              </w:r>
            </w:ins>
          </w:p>
        </w:tc>
        <w:tc>
          <w:tcPr>
            <w:tcW w:w="508" w:type="dxa"/>
            <w:tcBorders>
              <w:top w:val="nil"/>
              <w:left w:val="nil"/>
              <w:bottom w:val="single" w:sz="4" w:space="0" w:color="auto"/>
              <w:right w:val="single" w:sz="4" w:space="0" w:color="auto"/>
            </w:tcBorders>
            <w:shd w:val="clear" w:color="auto" w:fill="auto"/>
            <w:noWrap/>
          </w:tcPr>
          <w:p w14:paraId="4C223653" w14:textId="77777777" w:rsidR="00043C20" w:rsidRPr="00B76F57" w:rsidRDefault="00043C20" w:rsidP="008C4631">
            <w:pPr>
              <w:rPr>
                <w:ins w:id="860" w:author="ZR-OPPO" w:date="2024-05-13T18:28:00Z"/>
              </w:rPr>
            </w:pPr>
            <w:ins w:id="861" w:author="ZR-OPPO" w:date="2024-05-13T18:28:00Z">
              <w:r w:rsidRPr="00B76F57">
                <w:t xml:space="preserve">2.6 </w:t>
              </w:r>
            </w:ins>
          </w:p>
        </w:tc>
        <w:tc>
          <w:tcPr>
            <w:tcW w:w="507" w:type="dxa"/>
            <w:tcBorders>
              <w:top w:val="nil"/>
              <w:left w:val="nil"/>
              <w:bottom w:val="single" w:sz="4" w:space="0" w:color="auto"/>
              <w:right w:val="single" w:sz="4" w:space="0" w:color="auto"/>
            </w:tcBorders>
            <w:shd w:val="clear" w:color="auto" w:fill="auto"/>
            <w:noWrap/>
          </w:tcPr>
          <w:p w14:paraId="578AF45A" w14:textId="77777777" w:rsidR="00043C20" w:rsidRPr="00B76F57" w:rsidRDefault="00043C20" w:rsidP="008C4631">
            <w:pPr>
              <w:rPr>
                <w:ins w:id="862" w:author="ZR-OPPO" w:date="2024-05-13T18:28:00Z"/>
              </w:rPr>
            </w:pPr>
            <w:ins w:id="863" w:author="ZR-OPPO" w:date="2024-05-13T18:28:00Z">
              <w:r w:rsidRPr="00B76F57">
                <w:t xml:space="preserve">2.6 </w:t>
              </w:r>
            </w:ins>
          </w:p>
        </w:tc>
        <w:tc>
          <w:tcPr>
            <w:tcW w:w="508" w:type="dxa"/>
            <w:tcBorders>
              <w:top w:val="nil"/>
              <w:left w:val="nil"/>
              <w:bottom w:val="single" w:sz="4" w:space="0" w:color="auto"/>
              <w:right w:val="single" w:sz="4" w:space="0" w:color="auto"/>
            </w:tcBorders>
          </w:tcPr>
          <w:p w14:paraId="08CD179C" w14:textId="77777777" w:rsidR="00043C20" w:rsidRPr="00B76F57" w:rsidRDefault="00043C20" w:rsidP="008C4631">
            <w:pPr>
              <w:rPr>
                <w:ins w:id="864" w:author="ZR-OPPO" w:date="2024-05-13T18:28:00Z"/>
              </w:rPr>
            </w:pPr>
            <w:ins w:id="865" w:author="ZR-OPPO" w:date="2024-05-13T18:28:00Z">
              <w:r w:rsidRPr="00B76F57">
                <w:t xml:space="preserve">2.6 </w:t>
              </w:r>
            </w:ins>
          </w:p>
        </w:tc>
        <w:tc>
          <w:tcPr>
            <w:tcW w:w="507" w:type="dxa"/>
            <w:tcBorders>
              <w:top w:val="nil"/>
              <w:left w:val="nil"/>
              <w:bottom w:val="single" w:sz="4" w:space="0" w:color="auto"/>
              <w:right w:val="single" w:sz="4" w:space="0" w:color="auto"/>
            </w:tcBorders>
          </w:tcPr>
          <w:p w14:paraId="3F0F7943" w14:textId="77777777" w:rsidR="00043C20" w:rsidRPr="00B76F57" w:rsidRDefault="00043C20" w:rsidP="008C4631">
            <w:pPr>
              <w:rPr>
                <w:ins w:id="866" w:author="ZR-OPPO" w:date="2024-05-13T18:28:00Z"/>
              </w:rPr>
            </w:pPr>
            <w:ins w:id="867" w:author="ZR-OPPO" w:date="2024-05-13T18:28:00Z">
              <w:r w:rsidRPr="00B76F57">
                <w:t xml:space="preserve">2.6 </w:t>
              </w:r>
            </w:ins>
          </w:p>
        </w:tc>
        <w:tc>
          <w:tcPr>
            <w:tcW w:w="508" w:type="dxa"/>
            <w:tcBorders>
              <w:top w:val="nil"/>
              <w:left w:val="nil"/>
              <w:bottom w:val="single" w:sz="4" w:space="0" w:color="auto"/>
              <w:right w:val="single" w:sz="4" w:space="0" w:color="auto"/>
            </w:tcBorders>
          </w:tcPr>
          <w:p w14:paraId="4FABE504" w14:textId="77777777" w:rsidR="00043C20" w:rsidRPr="00B76F57" w:rsidRDefault="00043C20" w:rsidP="008C4631">
            <w:pPr>
              <w:rPr>
                <w:ins w:id="868" w:author="ZR-OPPO" w:date="2024-05-13T18:28:00Z"/>
              </w:rPr>
            </w:pPr>
            <w:ins w:id="869" w:author="ZR-OPPO" w:date="2024-05-13T18:28:00Z">
              <w:r w:rsidRPr="00B76F57">
                <w:t xml:space="preserve">2.7 </w:t>
              </w:r>
            </w:ins>
          </w:p>
        </w:tc>
        <w:tc>
          <w:tcPr>
            <w:tcW w:w="508" w:type="dxa"/>
            <w:tcBorders>
              <w:top w:val="nil"/>
              <w:left w:val="nil"/>
              <w:bottom w:val="single" w:sz="4" w:space="0" w:color="auto"/>
              <w:right w:val="single" w:sz="4" w:space="0" w:color="auto"/>
            </w:tcBorders>
          </w:tcPr>
          <w:p w14:paraId="107DB6F4" w14:textId="77777777" w:rsidR="00043C20" w:rsidRPr="00B76F57" w:rsidRDefault="00043C20" w:rsidP="008C4631">
            <w:pPr>
              <w:rPr>
                <w:ins w:id="870" w:author="ZR-OPPO" w:date="2024-05-13T18:28:00Z"/>
              </w:rPr>
            </w:pPr>
            <w:ins w:id="871" w:author="ZR-OPPO" w:date="2024-05-13T18:28:00Z">
              <w:r w:rsidRPr="00B76F57">
                <w:t xml:space="preserve">2.7 </w:t>
              </w:r>
            </w:ins>
          </w:p>
        </w:tc>
        <w:tc>
          <w:tcPr>
            <w:tcW w:w="507" w:type="dxa"/>
            <w:tcBorders>
              <w:top w:val="nil"/>
              <w:left w:val="nil"/>
              <w:bottom w:val="single" w:sz="4" w:space="0" w:color="auto"/>
              <w:right w:val="single" w:sz="4" w:space="0" w:color="auto"/>
            </w:tcBorders>
          </w:tcPr>
          <w:p w14:paraId="41E062B7" w14:textId="77777777" w:rsidR="00043C20" w:rsidRPr="00B76F57" w:rsidRDefault="00043C20" w:rsidP="008C4631">
            <w:pPr>
              <w:rPr>
                <w:ins w:id="872" w:author="ZR-OPPO" w:date="2024-05-13T18:28:00Z"/>
              </w:rPr>
            </w:pPr>
            <w:ins w:id="873" w:author="ZR-OPPO" w:date="2024-05-13T18:28:00Z">
              <w:r w:rsidRPr="00B76F57">
                <w:t xml:space="preserve">2.7 </w:t>
              </w:r>
            </w:ins>
          </w:p>
        </w:tc>
        <w:tc>
          <w:tcPr>
            <w:tcW w:w="508" w:type="dxa"/>
            <w:tcBorders>
              <w:top w:val="nil"/>
              <w:left w:val="nil"/>
              <w:bottom w:val="single" w:sz="4" w:space="0" w:color="auto"/>
              <w:right w:val="single" w:sz="4" w:space="0" w:color="auto"/>
            </w:tcBorders>
          </w:tcPr>
          <w:p w14:paraId="5837E989" w14:textId="77777777" w:rsidR="00043C20" w:rsidRPr="00B76F57" w:rsidRDefault="00043C20" w:rsidP="008C4631">
            <w:pPr>
              <w:rPr>
                <w:ins w:id="874" w:author="ZR-OPPO" w:date="2024-05-13T18:28:00Z"/>
              </w:rPr>
            </w:pPr>
            <w:ins w:id="875" w:author="ZR-OPPO" w:date="2024-05-13T18:28:00Z">
              <w:r w:rsidRPr="00B76F57">
                <w:t xml:space="preserve">2.6 </w:t>
              </w:r>
            </w:ins>
          </w:p>
        </w:tc>
        <w:tc>
          <w:tcPr>
            <w:tcW w:w="507" w:type="dxa"/>
            <w:tcBorders>
              <w:top w:val="nil"/>
              <w:left w:val="nil"/>
              <w:bottom w:val="single" w:sz="4" w:space="0" w:color="auto"/>
              <w:right w:val="single" w:sz="4" w:space="0" w:color="auto"/>
            </w:tcBorders>
          </w:tcPr>
          <w:p w14:paraId="74070B8D" w14:textId="77777777" w:rsidR="00043C20" w:rsidRPr="00B76F57" w:rsidRDefault="00043C20" w:rsidP="008C4631">
            <w:pPr>
              <w:rPr>
                <w:ins w:id="876" w:author="ZR-OPPO" w:date="2024-05-13T18:28:00Z"/>
              </w:rPr>
            </w:pPr>
            <w:ins w:id="877" w:author="ZR-OPPO" w:date="2024-05-13T18:28:00Z">
              <w:r w:rsidRPr="00B76F57">
                <w:t xml:space="preserve">2.7 </w:t>
              </w:r>
            </w:ins>
          </w:p>
        </w:tc>
        <w:tc>
          <w:tcPr>
            <w:tcW w:w="508" w:type="dxa"/>
            <w:tcBorders>
              <w:top w:val="nil"/>
              <w:left w:val="nil"/>
              <w:bottom w:val="single" w:sz="4" w:space="0" w:color="auto"/>
              <w:right w:val="single" w:sz="4" w:space="0" w:color="auto"/>
            </w:tcBorders>
          </w:tcPr>
          <w:p w14:paraId="4D5317CF" w14:textId="77777777" w:rsidR="00043C20" w:rsidRPr="00B76F57" w:rsidRDefault="00043C20" w:rsidP="008C4631">
            <w:pPr>
              <w:rPr>
                <w:ins w:id="878" w:author="ZR-OPPO" w:date="2024-05-13T18:28:00Z"/>
              </w:rPr>
            </w:pPr>
            <w:ins w:id="879" w:author="ZR-OPPO" w:date="2024-05-13T18:28:00Z">
              <w:r w:rsidRPr="00B76F57">
                <w:t xml:space="preserve">2.8 </w:t>
              </w:r>
            </w:ins>
          </w:p>
        </w:tc>
        <w:tc>
          <w:tcPr>
            <w:tcW w:w="508" w:type="dxa"/>
            <w:tcBorders>
              <w:top w:val="nil"/>
              <w:left w:val="nil"/>
              <w:bottom w:val="single" w:sz="4" w:space="0" w:color="auto"/>
              <w:right w:val="single" w:sz="4" w:space="0" w:color="auto"/>
            </w:tcBorders>
          </w:tcPr>
          <w:p w14:paraId="07C53625" w14:textId="77777777" w:rsidR="00043C20" w:rsidRPr="00B76F57" w:rsidRDefault="00043C20" w:rsidP="008C4631">
            <w:pPr>
              <w:rPr>
                <w:ins w:id="880" w:author="ZR-OPPO" w:date="2024-05-13T18:28:00Z"/>
              </w:rPr>
            </w:pPr>
            <w:ins w:id="881" w:author="ZR-OPPO" w:date="2024-05-13T18:28:00Z">
              <w:r w:rsidRPr="00B76F57">
                <w:t xml:space="preserve">2.6 </w:t>
              </w:r>
            </w:ins>
          </w:p>
        </w:tc>
      </w:tr>
      <w:tr w:rsidR="00043C20" w:rsidRPr="00A92942" w14:paraId="16F99F5D" w14:textId="77777777" w:rsidTr="008C4631">
        <w:trPr>
          <w:trHeight w:val="285"/>
          <w:jc w:val="center"/>
          <w:ins w:id="882" w:author="ZR-OPPO" w:date="2024-05-13T18:28:00Z"/>
        </w:trPr>
        <w:tc>
          <w:tcPr>
            <w:tcW w:w="564" w:type="dxa"/>
            <w:vMerge/>
            <w:tcBorders>
              <w:top w:val="nil"/>
              <w:left w:val="single" w:sz="4" w:space="0" w:color="auto"/>
              <w:bottom w:val="single" w:sz="4" w:space="0" w:color="auto"/>
              <w:right w:val="single" w:sz="4" w:space="0" w:color="auto"/>
            </w:tcBorders>
            <w:vAlign w:val="center"/>
            <w:hideMark/>
          </w:tcPr>
          <w:p w14:paraId="24B0FE6A" w14:textId="77777777" w:rsidR="00043C20" w:rsidRPr="000B7BB6" w:rsidRDefault="00043C20" w:rsidP="008C4631">
            <w:pPr>
              <w:pStyle w:val="TAH"/>
              <w:rPr>
                <w:ins w:id="883" w:author="ZR-OPPO" w:date="2024-05-13T18:28: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351CE341" w14:textId="77777777" w:rsidR="00043C20" w:rsidRPr="000B7BB6" w:rsidRDefault="00043C20" w:rsidP="008C4631">
            <w:pPr>
              <w:pStyle w:val="TAH"/>
              <w:rPr>
                <w:ins w:id="884" w:author="ZR-OPPO" w:date="2024-05-13T18:28:00Z"/>
                <w:lang w:val="en-US" w:eastAsia="zh-CN"/>
              </w:rPr>
            </w:pPr>
            <w:ins w:id="885" w:author="ZR-OPPO" w:date="2024-05-13T18:28:00Z">
              <w:r w:rsidRPr="000B7BB6">
                <w:rPr>
                  <w:rFonts w:hint="eastAsia"/>
                  <w:lang w:val="en-US" w:eastAsia="zh-CN"/>
                </w:rPr>
                <w:t>16QAM</w:t>
              </w:r>
            </w:ins>
          </w:p>
        </w:tc>
        <w:tc>
          <w:tcPr>
            <w:tcW w:w="507" w:type="dxa"/>
            <w:tcBorders>
              <w:top w:val="nil"/>
              <w:left w:val="nil"/>
              <w:bottom w:val="single" w:sz="4" w:space="0" w:color="auto"/>
              <w:right w:val="single" w:sz="4" w:space="0" w:color="auto"/>
            </w:tcBorders>
            <w:shd w:val="clear" w:color="auto" w:fill="auto"/>
            <w:noWrap/>
          </w:tcPr>
          <w:p w14:paraId="3046F7AD" w14:textId="77777777" w:rsidR="00043C20" w:rsidRPr="00B76F57" w:rsidRDefault="00043C20" w:rsidP="008C4631">
            <w:pPr>
              <w:rPr>
                <w:ins w:id="886" w:author="ZR-OPPO" w:date="2024-05-13T18:28:00Z"/>
              </w:rPr>
            </w:pPr>
            <w:ins w:id="887" w:author="ZR-OPPO" w:date="2024-05-13T18:28:00Z">
              <w:r w:rsidRPr="00B76F57">
                <w:t xml:space="preserve">3.7 </w:t>
              </w:r>
            </w:ins>
          </w:p>
        </w:tc>
        <w:tc>
          <w:tcPr>
            <w:tcW w:w="508" w:type="dxa"/>
            <w:tcBorders>
              <w:top w:val="nil"/>
              <w:left w:val="nil"/>
              <w:bottom w:val="single" w:sz="4" w:space="0" w:color="auto"/>
              <w:right w:val="single" w:sz="4" w:space="0" w:color="auto"/>
            </w:tcBorders>
            <w:shd w:val="clear" w:color="auto" w:fill="auto"/>
            <w:noWrap/>
          </w:tcPr>
          <w:p w14:paraId="2D987121" w14:textId="77777777" w:rsidR="00043C20" w:rsidRPr="00B76F57" w:rsidRDefault="00043C20" w:rsidP="008C4631">
            <w:pPr>
              <w:rPr>
                <w:ins w:id="888" w:author="ZR-OPPO" w:date="2024-05-13T18:28:00Z"/>
              </w:rPr>
            </w:pPr>
            <w:ins w:id="889" w:author="ZR-OPPO" w:date="2024-05-13T18:28:00Z">
              <w:r w:rsidRPr="00B76F57">
                <w:t xml:space="preserve">3.1 </w:t>
              </w:r>
            </w:ins>
          </w:p>
        </w:tc>
        <w:tc>
          <w:tcPr>
            <w:tcW w:w="507" w:type="dxa"/>
            <w:tcBorders>
              <w:top w:val="nil"/>
              <w:left w:val="nil"/>
              <w:bottom w:val="single" w:sz="4" w:space="0" w:color="auto"/>
              <w:right w:val="single" w:sz="4" w:space="0" w:color="auto"/>
            </w:tcBorders>
            <w:shd w:val="clear" w:color="auto" w:fill="auto"/>
            <w:noWrap/>
          </w:tcPr>
          <w:p w14:paraId="4C38CB31" w14:textId="77777777" w:rsidR="00043C20" w:rsidRPr="00B76F57" w:rsidRDefault="00043C20" w:rsidP="008C4631">
            <w:pPr>
              <w:rPr>
                <w:ins w:id="890" w:author="ZR-OPPO" w:date="2024-05-13T18:28:00Z"/>
              </w:rPr>
            </w:pPr>
            <w:ins w:id="891" w:author="ZR-OPPO" w:date="2024-05-13T18:28:00Z">
              <w:r w:rsidRPr="00B76F57">
                <w:t xml:space="preserve">3.1 </w:t>
              </w:r>
            </w:ins>
          </w:p>
        </w:tc>
        <w:tc>
          <w:tcPr>
            <w:tcW w:w="508" w:type="dxa"/>
            <w:tcBorders>
              <w:top w:val="nil"/>
              <w:left w:val="nil"/>
              <w:bottom w:val="single" w:sz="4" w:space="0" w:color="auto"/>
              <w:right w:val="single" w:sz="4" w:space="0" w:color="auto"/>
            </w:tcBorders>
            <w:shd w:val="clear" w:color="auto" w:fill="auto"/>
            <w:noWrap/>
          </w:tcPr>
          <w:p w14:paraId="39D7E63A" w14:textId="77777777" w:rsidR="00043C20" w:rsidRPr="00B76F57" w:rsidRDefault="00043C20" w:rsidP="008C4631">
            <w:pPr>
              <w:rPr>
                <w:ins w:id="892" w:author="ZR-OPPO" w:date="2024-05-13T18:28:00Z"/>
              </w:rPr>
            </w:pPr>
            <w:ins w:id="893" w:author="ZR-OPPO" w:date="2024-05-13T18:28:00Z">
              <w:r w:rsidRPr="00B76F57">
                <w:t xml:space="preserve">2.9 </w:t>
              </w:r>
            </w:ins>
          </w:p>
        </w:tc>
        <w:tc>
          <w:tcPr>
            <w:tcW w:w="507" w:type="dxa"/>
            <w:tcBorders>
              <w:top w:val="nil"/>
              <w:left w:val="nil"/>
              <w:bottom w:val="single" w:sz="4" w:space="0" w:color="auto"/>
              <w:right w:val="single" w:sz="4" w:space="0" w:color="auto"/>
            </w:tcBorders>
            <w:shd w:val="clear" w:color="auto" w:fill="auto"/>
            <w:noWrap/>
          </w:tcPr>
          <w:p w14:paraId="2AA8073A" w14:textId="77777777" w:rsidR="00043C20" w:rsidRPr="00B76F57" w:rsidRDefault="00043C20" w:rsidP="008C4631">
            <w:pPr>
              <w:rPr>
                <w:ins w:id="894" w:author="ZR-OPPO" w:date="2024-05-13T18:28:00Z"/>
              </w:rPr>
            </w:pPr>
            <w:ins w:id="895" w:author="ZR-OPPO" w:date="2024-05-13T18:28:00Z">
              <w:r w:rsidRPr="00B76F57">
                <w:t xml:space="preserve">3.0 </w:t>
              </w:r>
            </w:ins>
          </w:p>
        </w:tc>
        <w:tc>
          <w:tcPr>
            <w:tcW w:w="508" w:type="dxa"/>
            <w:tcBorders>
              <w:top w:val="nil"/>
              <w:left w:val="nil"/>
              <w:bottom w:val="single" w:sz="4" w:space="0" w:color="auto"/>
              <w:right w:val="single" w:sz="4" w:space="0" w:color="auto"/>
            </w:tcBorders>
            <w:shd w:val="clear" w:color="auto" w:fill="auto"/>
            <w:noWrap/>
          </w:tcPr>
          <w:p w14:paraId="0B2A12D7" w14:textId="77777777" w:rsidR="00043C20" w:rsidRPr="00B76F57" w:rsidRDefault="00043C20" w:rsidP="008C4631">
            <w:pPr>
              <w:rPr>
                <w:ins w:id="896" w:author="ZR-OPPO" w:date="2024-05-13T18:28:00Z"/>
              </w:rPr>
            </w:pPr>
            <w:ins w:id="897" w:author="ZR-OPPO" w:date="2024-05-13T18:28:00Z">
              <w:r w:rsidRPr="00B76F57">
                <w:t xml:space="preserve">2.9 </w:t>
              </w:r>
            </w:ins>
          </w:p>
        </w:tc>
        <w:tc>
          <w:tcPr>
            <w:tcW w:w="508" w:type="dxa"/>
            <w:tcBorders>
              <w:top w:val="nil"/>
              <w:left w:val="nil"/>
              <w:bottom w:val="single" w:sz="4" w:space="0" w:color="auto"/>
              <w:right w:val="single" w:sz="4" w:space="0" w:color="auto"/>
            </w:tcBorders>
            <w:shd w:val="clear" w:color="auto" w:fill="auto"/>
            <w:noWrap/>
          </w:tcPr>
          <w:p w14:paraId="6821829E" w14:textId="77777777" w:rsidR="00043C20" w:rsidRPr="00B76F57" w:rsidRDefault="00043C20" w:rsidP="008C4631">
            <w:pPr>
              <w:rPr>
                <w:ins w:id="898" w:author="ZR-OPPO" w:date="2024-05-13T18:28:00Z"/>
              </w:rPr>
            </w:pPr>
            <w:ins w:id="899" w:author="ZR-OPPO" w:date="2024-05-13T18:28:00Z">
              <w:r w:rsidRPr="00B76F57">
                <w:t xml:space="preserve">3.0 </w:t>
              </w:r>
            </w:ins>
          </w:p>
        </w:tc>
        <w:tc>
          <w:tcPr>
            <w:tcW w:w="507" w:type="dxa"/>
            <w:tcBorders>
              <w:top w:val="nil"/>
              <w:left w:val="nil"/>
              <w:bottom w:val="single" w:sz="4" w:space="0" w:color="auto"/>
              <w:right w:val="single" w:sz="4" w:space="0" w:color="auto"/>
            </w:tcBorders>
            <w:shd w:val="clear" w:color="auto" w:fill="auto"/>
            <w:noWrap/>
          </w:tcPr>
          <w:p w14:paraId="689CD04C" w14:textId="77777777" w:rsidR="00043C20" w:rsidRPr="00B76F57" w:rsidRDefault="00043C20" w:rsidP="008C4631">
            <w:pPr>
              <w:rPr>
                <w:ins w:id="900" w:author="ZR-OPPO" w:date="2024-05-13T18:28:00Z"/>
              </w:rPr>
            </w:pPr>
            <w:ins w:id="901" w:author="ZR-OPPO" w:date="2024-05-13T18:28:00Z">
              <w:r w:rsidRPr="00B76F57">
                <w:t xml:space="preserve">2.9 </w:t>
              </w:r>
            </w:ins>
          </w:p>
        </w:tc>
        <w:tc>
          <w:tcPr>
            <w:tcW w:w="508" w:type="dxa"/>
            <w:tcBorders>
              <w:top w:val="nil"/>
              <w:left w:val="nil"/>
              <w:bottom w:val="single" w:sz="4" w:space="0" w:color="auto"/>
              <w:right w:val="single" w:sz="4" w:space="0" w:color="auto"/>
            </w:tcBorders>
          </w:tcPr>
          <w:p w14:paraId="62EFD8D6" w14:textId="77777777" w:rsidR="00043C20" w:rsidRPr="00B76F57" w:rsidRDefault="00043C20" w:rsidP="008C4631">
            <w:pPr>
              <w:rPr>
                <w:ins w:id="902" w:author="ZR-OPPO" w:date="2024-05-13T18:28:00Z"/>
              </w:rPr>
            </w:pPr>
            <w:ins w:id="903" w:author="ZR-OPPO" w:date="2024-05-13T18:28:00Z">
              <w:r w:rsidRPr="00B76F57">
                <w:t xml:space="preserve">3.0 </w:t>
              </w:r>
            </w:ins>
          </w:p>
        </w:tc>
        <w:tc>
          <w:tcPr>
            <w:tcW w:w="507" w:type="dxa"/>
            <w:tcBorders>
              <w:top w:val="nil"/>
              <w:left w:val="nil"/>
              <w:bottom w:val="single" w:sz="4" w:space="0" w:color="auto"/>
              <w:right w:val="single" w:sz="4" w:space="0" w:color="auto"/>
            </w:tcBorders>
          </w:tcPr>
          <w:p w14:paraId="265E72CB" w14:textId="77777777" w:rsidR="00043C20" w:rsidRPr="00B76F57" w:rsidRDefault="00043C20" w:rsidP="008C4631">
            <w:pPr>
              <w:rPr>
                <w:ins w:id="904" w:author="ZR-OPPO" w:date="2024-05-13T18:28:00Z"/>
              </w:rPr>
            </w:pPr>
            <w:ins w:id="905" w:author="ZR-OPPO" w:date="2024-05-13T18:28:00Z">
              <w:r w:rsidRPr="00B76F57">
                <w:t xml:space="preserve">2.9 </w:t>
              </w:r>
            </w:ins>
          </w:p>
        </w:tc>
        <w:tc>
          <w:tcPr>
            <w:tcW w:w="508" w:type="dxa"/>
            <w:tcBorders>
              <w:top w:val="nil"/>
              <w:left w:val="nil"/>
              <w:bottom w:val="single" w:sz="4" w:space="0" w:color="auto"/>
              <w:right w:val="single" w:sz="4" w:space="0" w:color="auto"/>
            </w:tcBorders>
          </w:tcPr>
          <w:p w14:paraId="1066A28D" w14:textId="77777777" w:rsidR="00043C20" w:rsidRPr="00B76F57" w:rsidRDefault="00043C20" w:rsidP="008C4631">
            <w:pPr>
              <w:rPr>
                <w:ins w:id="906" w:author="ZR-OPPO" w:date="2024-05-13T18:28:00Z"/>
              </w:rPr>
            </w:pPr>
            <w:ins w:id="907" w:author="ZR-OPPO" w:date="2024-05-13T18:28:00Z">
              <w:r w:rsidRPr="00B76F57">
                <w:t xml:space="preserve">3.0 </w:t>
              </w:r>
            </w:ins>
          </w:p>
        </w:tc>
        <w:tc>
          <w:tcPr>
            <w:tcW w:w="508" w:type="dxa"/>
            <w:tcBorders>
              <w:top w:val="nil"/>
              <w:left w:val="nil"/>
              <w:bottom w:val="single" w:sz="4" w:space="0" w:color="auto"/>
              <w:right w:val="single" w:sz="4" w:space="0" w:color="auto"/>
            </w:tcBorders>
          </w:tcPr>
          <w:p w14:paraId="4C76B5AB" w14:textId="77777777" w:rsidR="00043C20" w:rsidRPr="00B76F57" w:rsidRDefault="00043C20" w:rsidP="008C4631">
            <w:pPr>
              <w:rPr>
                <w:ins w:id="908" w:author="ZR-OPPO" w:date="2024-05-13T18:28:00Z"/>
              </w:rPr>
            </w:pPr>
            <w:ins w:id="909" w:author="ZR-OPPO" w:date="2024-05-13T18:28:00Z">
              <w:r w:rsidRPr="00B76F57">
                <w:t xml:space="preserve">3.0 </w:t>
              </w:r>
            </w:ins>
          </w:p>
        </w:tc>
        <w:tc>
          <w:tcPr>
            <w:tcW w:w="507" w:type="dxa"/>
            <w:tcBorders>
              <w:top w:val="nil"/>
              <w:left w:val="nil"/>
              <w:bottom w:val="single" w:sz="4" w:space="0" w:color="auto"/>
              <w:right w:val="single" w:sz="4" w:space="0" w:color="auto"/>
            </w:tcBorders>
          </w:tcPr>
          <w:p w14:paraId="01242EAD" w14:textId="77777777" w:rsidR="00043C20" w:rsidRPr="00B76F57" w:rsidRDefault="00043C20" w:rsidP="008C4631">
            <w:pPr>
              <w:rPr>
                <w:ins w:id="910" w:author="ZR-OPPO" w:date="2024-05-13T18:28:00Z"/>
              </w:rPr>
            </w:pPr>
            <w:ins w:id="911" w:author="ZR-OPPO" w:date="2024-05-13T18:28:00Z">
              <w:r w:rsidRPr="00B76F57">
                <w:t xml:space="preserve">2.8 </w:t>
              </w:r>
            </w:ins>
          </w:p>
        </w:tc>
        <w:tc>
          <w:tcPr>
            <w:tcW w:w="508" w:type="dxa"/>
            <w:tcBorders>
              <w:top w:val="nil"/>
              <w:left w:val="nil"/>
              <w:bottom w:val="single" w:sz="4" w:space="0" w:color="auto"/>
              <w:right w:val="single" w:sz="4" w:space="0" w:color="auto"/>
            </w:tcBorders>
          </w:tcPr>
          <w:p w14:paraId="641F563F" w14:textId="77777777" w:rsidR="00043C20" w:rsidRPr="00B76F57" w:rsidRDefault="00043C20" w:rsidP="008C4631">
            <w:pPr>
              <w:rPr>
                <w:ins w:id="912" w:author="ZR-OPPO" w:date="2024-05-13T18:28:00Z"/>
              </w:rPr>
            </w:pPr>
            <w:ins w:id="913" w:author="ZR-OPPO" w:date="2024-05-13T18:28:00Z">
              <w:r w:rsidRPr="00B76F57">
                <w:t xml:space="preserve">2.9 </w:t>
              </w:r>
            </w:ins>
          </w:p>
        </w:tc>
        <w:tc>
          <w:tcPr>
            <w:tcW w:w="507" w:type="dxa"/>
            <w:tcBorders>
              <w:top w:val="nil"/>
              <w:left w:val="nil"/>
              <w:bottom w:val="single" w:sz="4" w:space="0" w:color="auto"/>
              <w:right w:val="single" w:sz="4" w:space="0" w:color="auto"/>
            </w:tcBorders>
          </w:tcPr>
          <w:p w14:paraId="213C9FF5" w14:textId="77777777" w:rsidR="00043C20" w:rsidRPr="00B76F57" w:rsidRDefault="00043C20" w:rsidP="008C4631">
            <w:pPr>
              <w:rPr>
                <w:ins w:id="914" w:author="ZR-OPPO" w:date="2024-05-13T18:28:00Z"/>
              </w:rPr>
            </w:pPr>
            <w:ins w:id="915" w:author="ZR-OPPO" w:date="2024-05-13T18:28:00Z">
              <w:r w:rsidRPr="00B76F57">
                <w:t xml:space="preserve">3.0 </w:t>
              </w:r>
            </w:ins>
          </w:p>
        </w:tc>
        <w:tc>
          <w:tcPr>
            <w:tcW w:w="508" w:type="dxa"/>
            <w:tcBorders>
              <w:top w:val="nil"/>
              <w:left w:val="nil"/>
              <w:bottom w:val="single" w:sz="4" w:space="0" w:color="auto"/>
              <w:right w:val="single" w:sz="4" w:space="0" w:color="auto"/>
            </w:tcBorders>
          </w:tcPr>
          <w:p w14:paraId="2DD13C9E" w14:textId="77777777" w:rsidR="00043C20" w:rsidRPr="00B76F57" w:rsidRDefault="00043C20" w:rsidP="008C4631">
            <w:pPr>
              <w:rPr>
                <w:ins w:id="916" w:author="ZR-OPPO" w:date="2024-05-13T18:28:00Z"/>
              </w:rPr>
            </w:pPr>
            <w:ins w:id="917" w:author="ZR-OPPO" w:date="2024-05-13T18:28:00Z">
              <w:r w:rsidRPr="00B76F57">
                <w:t xml:space="preserve">3.0 </w:t>
              </w:r>
            </w:ins>
          </w:p>
        </w:tc>
        <w:tc>
          <w:tcPr>
            <w:tcW w:w="508" w:type="dxa"/>
            <w:tcBorders>
              <w:top w:val="nil"/>
              <w:left w:val="nil"/>
              <w:bottom w:val="single" w:sz="4" w:space="0" w:color="auto"/>
              <w:right w:val="single" w:sz="4" w:space="0" w:color="auto"/>
            </w:tcBorders>
          </w:tcPr>
          <w:p w14:paraId="4F0F3F3B" w14:textId="77777777" w:rsidR="00043C20" w:rsidRPr="00B76F57" w:rsidRDefault="00043C20" w:rsidP="008C4631">
            <w:pPr>
              <w:rPr>
                <w:ins w:id="918" w:author="ZR-OPPO" w:date="2024-05-13T18:28:00Z"/>
              </w:rPr>
            </w:pPr>
            <w:ins w:id="919" w:author="ZR-OPPO" w:date="2024-05-13T18:28:00Z">
              <w:r w:rsidRPr="00B76F57">
                <w:t xml:space="preserve">2.8 </w:t>
              </w:r>
            </w:ins>
          </w:p>
        </w:tc>
      </w:tr>
      <w:tr w:rsidR="00043C20" w:rsidRPr="00A92942" w14:paraId="187794A9" w14:textId="77777777" w:rsidTr="008C4631">
        <w:trPr>
          <w:trHeight w:val="285"/>
          <w:jc w:val="center"/>
          <w:ins w:id="920" w:author="ZR-OPPO" w:date="2024-05-13T18:28:00Z"/>
        </w:trPr>
        <w:tc>
          <w:tcPr>
            <w:tcW w:w="564" w:type="dxa"/>
            <w:vMerge/>
            <w:tcBorders>
              <w:top w:val="nil"/>
              <w:left w:val="single" w:sz="4" w:space="0" w:color="auto"/>
              <w:bottom w:val="single" w:sz="4" w:space="0" w:color="auto"/>
              <w:right w:val="single" w:sz="4" w:space="0" w:color="auto"/>
            </w:tcBorders>
            <w:vAlign w:val="center"/>
            <w:hideMark/>
          </w:tcPr>
          <w:p w14:paraId="01637FF7" w14:textId="77777777" w:rsidR="00043C20" w:rsidRPr="000B7BB6" w:rsidRDefault="00043C20" w:rsidP="008C4631">
            <w:pPr>
              <w:pStyle w:val="TAH"/>
              <w:rPr>
                <w:ins w:id="921" w:author="ZR-OPPO" w:date="2024-05-13T18:28: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6130DDA7" w14:textId="77777777" w:rsidR="00043C20" w:rsidRPr="000B7BB6" w:rsidRDefault="00043C20" w:rsidP="008C4631">
            <w:pPr>
              <w:pStyle w:val="TAH"/>
              <w:rPr>
                <w:ins w:id="922" w:author="ZR-OPPO" w:date="2024-05-13T18:28:00Z"/>
                <w:lang w:val="en-US" w:eastAsia="zh-CN"/>
              </w:rPr>
            </w:pPr>
            <w:ins w:id="923" w:author="ZR-OPPO" w:date="2024-05-13T18:28:00Z">
              <w:r w:rsidRPr="000B7BB6">
                <w:rPr>
                  <w:rFonts w:hint="eastAsia"/>
                  <w:lang w:val="en-US" w:eastAsia="zh-CN"/>
                </w:rPr>
                <w:t>64QAM</w:t>
              </w:r>
            </w:ins>
          </w:p>
        </w:tc>
        <w:tc>
          <w:tcPr>
            <w:tcW w:w="507" w:type="dxa"/>
            <w:tcBorders>
              <w:top w:val="nil"/>
              <w:left w:val="nil"/>
              <w:bottom w:val="single" w:sz="4" w:space="0" w:color="auto"/>
              <w:right w:val="single" w:sz="4" w:space="0" w:color="auto"/>
            </w:tcBorders>
            <w:shd w:val="clear" w:color="auto" w:fill="auto"/>
            <w:noWrap/>
          </w:tcPr>
          <w:p w14:paraId="2AB42EFB" w14:textId="77777777" w:rsidR="00043C20" w:rsidRPr="00B76F57" w:rsidRDefault="00043C20" w:rsidP="008C4631">
            <w:pPr>
              <w:rPr>
                <w:ins w:id="924" w:author="ZR-OPPO" w:date="2024-05-13T18:28:00Z"/>
              </w:rPr>
            </w:pPr>
            <w:ins w:id="925" w:author="ZR-OPPO" w:date="2024-05-13T18:28:00Z">
              <w:r w:rsidRPr="00B76F57">
                <w:t xml:space="preserve">4.1 </w:t>
              </w:r>
            </w:ins>
          </w:p>
        </w:tc>
        <w:tc>
          <w:tcPr>
            <w:tcW w:w="508" w:type="dxa"/>
            <w:tcBorders>
              <w:top w:val="nil"/>
              <w:left w:val="nil"/>
              <w:bottom w:val="single" w:sz="4" w:space="0" w:color="auto"/>
              <w:right w:val="single" w:sz="4" w:space="0" w:color="auto"/>
            </w:tcBorders>
            <w:shd w:val="clear" w:color="auto" w:fill="auto"/>
            <w:noWrap/>
          </w:tcPr>
          <w:p w14:paraId="5D7B13EC" w14:textId="77777777" w:rsidR="00043C20" w:rsidRPr="00B76F57" w:rsidRDefault="00043C20" w:rsidP="008C4631">
            <w:pPr>
              <w:rPr>
                <w:ins w:id="926" w:author="ZR-OPPO" w:date="2024-05-13T18:28:00Z"/>
              </w:rPr>
            </w:pPr>
            <w:ins w:id="927" w:author="ZR-OPPO" w:date="2024-05-13T18:28:00Z">
              <w:r w:rsidRPr="00B76F57">
                <w:t xml:space="preserve">4.1 </w:t>
              </w:r>
            </w:ins>
          </w:p>
        </w:tc>
        <w:tc>
          <w:tcPr>
            <w:tcW w:w="507" w:type="dxa"/>
            <w:tcBorders>
              <w:top w:val="nil"/>
              <w:left w:val="nil"/>
              <w:bottom w:val="single" w:sz="4" w:space="0" w:color="auto"/>
              <w:right w:val="single" w:sz="4" w:space="0" w:color="auto"/>
            </w:tcBorders>
            <w:shd w:val="clear" w:color="auto" w:fill="auto"/>
            <w:noWrap/>
          </w:tcPr>
          <w:p w14:paraId="55B81C2D" w14:textId="77777777" w:rsidR="00043C20" w:rsidRPr="00B76F57" w:rsidRDefault="00043C20" w:rsidP="008C4631">
            <w:pPr>
              <w:rPr>
                <w:ins w:id="928" w:author="ZR-OPPO" w:date="2024-05-13T18:28:00Z"/>
              </w:rPr>
            </w:pPr>
            <w:ins w:id="929" w:author="ZR-OPPO" w:date="2024-05-13T18:28:00Z">
              <w:r w:rsidRPr="00B76F57">
                <w:t xml:space="preserve">4.2 </w:t>
              </w:r>
            </w:ins>
          </w:p>
        </w:tc>
        <w:tc>
          <w:tcPr>
            <w:tcW w:w="508" w:type="dxa"/>
            <w:tcBorders>
              <w:top w:val="nil"/>
              <w:left w:val="nil"/>
              <w:bottom w:val="single" w:sz="4" w:space="0" w:color="auto"/>
              <w:right w:val="single" w:sz="4" w:space="0" w:color="auto"/>
            </w:tcBorders>
            <w:shd w:val="clear" w:color="auto" w:fill="auto"/>
            <w:noWrap/>
          </w:tcPr>
          <w:p w14:paraId="131DC337" w14:textId="77777777" w:rsidR="00043C20" w:rsidRPr="00B76F57" w:rsidRDefault="00043C20" w:rsidP="008C4631">
            <w:pPr>
              <w:rPr>
                <w:ins w:id="930" w:author="ZR-OPPO" w:date="2024-05-13T18:28:00Z"/>
              </w:rPr>
            </w:pPr>
            <w:ins w:id="931" w:author="ZR-OPPO" w:date="2024-05-13T18:28:00Z">
              <w:r w:rsidRPr="00B76F57">
                <w:t xml:space="preserve">4.1 </w:t>
              </w:r>
            </w:ins>
          </w:p>
        </w:tc>
        <w:tc>
          <w:tcPr>
            <w:tcW w:w="507" w:type="dxa"/>
            <w:tcBorders>
              <w:top w:val="nil"/>
              <w:left w:val="nil"/>
              <w:bottom w:val="single" w:sz="4" w:space="0" w:color="auto"/>
              <w:right w:val="single" w:sz="4" w:space="0" w:color="auto"/>
            </w:tcBorders>
            <w:shd w:val="clear" w:color="auto" w:fill="auto"/>
            <w:noWrap/>
          </w:tcPr>
          <w:p w14:paraId="77D6D8CA" w14:textId="77777777" w:rsidR="00043C20" w:rsidRPr="00B76F57" w:rsidRDefault="00043C20" w:rsidP="008C4631">
            <w:pPr>
              <w:rPr>
                <w:ins w:id="932" w:author="ZR-OPPO" w:date="2024-05-13T18:28:00Z"/>
              </w:rPr>
            </w:pPr>
            <w:ins w:id="933" w:author="ZR-OPPO" w:date="2024-05-13T18:28:00Z">
              <w:r w:rsidRPr="00B76F57">
                <w:t xml:space="preserve">4.2 </w:t>
              </w:r>
            </w:ins>
          </w:p>
        </w:tc>
        <w:tc>
          <w:tcPr>
            <w:tcW w:w="508" w:type="dxa"/>
            <w:tcBorders>
              <w:top w:val="nil"/>
              <w:left w:val="nil"/>
              <w:bottom w:val="single" w:sz="4" w:space="0" w:color="auto"/>
              <w:right w:val="single" w:sz="4" w:space="0" w:color="auto"/>
            </w:tcBorders>
            <w:shd w:val="clear" w:color="auto" w:fill="auto"/>
            <w:noWrap/>
          </w:tcPr>
          <w:p w14:paraId="0847A5FD" w14:textId="77777777" w:rsidR="00043C20" w:rsidRPr="00B76F57" w:rsidRDefault="00043C20" w:rsidP="008C4631">
            <w:pPr>
              <w:rPr>
                <w:ins w:id="934" w:author="ZR-OPPO" w:date="2024-05-13T18:28:00Z"/>
              </w:rPr>
            </w:pPr>
            <w:ins w:id="935" w:author="ZR-OPPO" w:date="2024-05-13T18:28:00Z">
              <w:r w:rsidRPr="00B76F57">
                <w:t xml:space="preserve">4.1 </w:t>
              </w:r>
            </w:ins>
          </w:p>
        </w:tc>
        <w:tc>
          <w:tcPr>
            <w:tcW w:w="508" w:type="dxa"/>
            <w:tcBorders>
              <w:top w:val="nil"/>
              <w:left w:val="nil"/>
              <w:bottom w:val="single" w:sz="4" w:space="0" w:color="auto"/>
              <w:right w:val="single" w:sz="4" w:space="0" w:color="auto"/>
            </w:tcBorders>
            <w:shd w:val="clear" w:color="auto" w:fill="auto"/>
            <w:noWrap/>
          </w:tcPr>
          <w:p w14:paraId="3FB77DE7" w14:textId="77777777" w:rsidR="00043C20" w:rsidRPr="00B76F57" w:rsidRDefault="00043C20" w:rsidP="008C4631">
            <w:pPr>
              <w:rPr>
                <w:ins w:id="936" w:author="ZR-OPPO" w:date="2024-05-13T18:28:00Z"/>
              </w:rPr>
            </w:pPr>
            <w:ins w:id="937" w:author="ZR-OPPO" w:date="2024-05-13T18:28:00Z">
              <w:r w:rsidRPr="00B76F57">
                <w:t xml:space="preserve">4.1 </w:t>
              </w:r>
            </w:ins>
          </w:p>
        </w:tc>
        <w:tc>
          <w:tcPr>
            <w:tcW w:w="507" w:type="dxa"/>
            <w:tcBorders>
              <w:top w:val="nil"/>
              <w:left w:val="nil"/>
              <w:bottom w:val="single" w:sz="4" w:space="0" w:color="auto"/>
              <w:right w:val="single" w:sz="4" w:space="0" w:color="auto"/>
            </w:tcBorders>
            <w:shd w:val="clear" w:color="auto" w:fill="auto"/>
            <w:noWrap/>
          </w:tcPr>
          <w:p w14:paraId="7D65DA16" w14:textId="77777777" w:rsidR="00043C20" w:rsidRPr="00B76F57" w:rsidRDefault="00043C20" w:rsidP="008C4631">
            <w:pPr>
              <w:rPr>
                <w:ins w:id="938" w:author="ZR-OPPO" w:date="2024-05-13T18:28:00Z"/>
              </w:rPr>
            </w:pPr>
            <w:ins w:id="939" w:author="ZR-OPPO" w:date="2024-05-13T18:28:00Z">
              <w:r w:rsidRPr="00B76F57">
                <w:t xml:space="preserve">4.1 </w:t>
              </w:r>
            </w:ins>
          </w:p>
        </w:tc>
        <w:tc>
          <w:tcPr>
            <w:tcW w:w="508" w:type="dxa"/>
            <w:tcBorders>
              <w:top w:val="nil"/>
              <w:left w:val="nil"/>
              <w:bottom w:val="single" w:sz="4" w:space="0" w:color="auto"/>
              <w:right w:val="single" w:sz="4" w:space="0" w:color="auto"/>
            </w:tcBorders>
          </w:tcPr>
          <w:p w14:paraId="476C6FA9" w14:textId="77777777" w:rsidR="00043C20" w:rsidRPr="00B76F57" w:rsidRDefault="00043C20" w:rsidP="008C4631">
            <w:pPr>
              <w:rPr>
                <w:ins w:id="940" w:author="ZR-OPPO" w:date="2024-05-13T18:28:00Z"/>
              </w:rPr>
            </w:pPr>
            <w:ins w:id="941" w:author="ZR-OPPO" w:date="2024-05-13T18:28:00Z">
              <w:r w:rsidRPr="00B76F57">
                <w:t xml:space="preserve">4.2 </w:t>
              </w:r>
            </w:ins>
          </w:p>
        </w:tc>
        <w:tc>
          <w:tcPr>
            <w:tcW w:w="507" w:type="dxa"/>
            <w:tcBorders>
              <w:top w:val="nil"/>
              <w:left w:val="nil"/>
              <w:bottom w:val="single" w:sz="4" w:space="0" w:color="auto"/>
              <w:right w:val="single" w:sz="4" w:space="0" w:color="auto"/>
            </w:tcBorders>
          </w:tcPr>
          <w:p w14:paraId="26046F01" w14:textId="77777777" w:rsidR="00043C20" w:rsidRPr="00B76F57" w:rsidRDefault="00043C20" w:rsidP="008C4631">
            <w:pPr>
              <w:rPr>
                <w:ins w:id="942" w:author="ZR-OPPO" w:date="2024-05-13T18:28:00Z"/>
              </w:rPr>
            </w:pPr>
            <w:ins w:id="943" w:author="ZR-OPPO" w:date="2024-05-13T18:28:00Z">
              <w:r w:rsidRPr="00B76F57">
                <w:t xml:space="preserve">4.1 </w:t>
              </w:r>
            </w:ins>
          </w:p>
        </w:tc>
        <w:tc>
          <w:tcPr>
            <w:tcW w:w="508" w:type="dxa"/>
            <w:tcBorders>
              <w:top w:val="nil"/>
              <w:left w:val="nil"/>
              <w:bottom w:val="single" w:sz="4" w:space="0" w:color="auto"/>
              <w:right w:val="single" w:sz="4" w:space="0" w:color="auto"/>
            </w:tcBorders>
          </w:tcPr>
          <w:p w14:paraId="13232D37" w14:textId="77777777" w:rsidR="00043C20" w:rsidRPr="00B76F57" w:rsidRDefault="00043C20" w:rsidP="008C4631">
            <w:pPr>
              <w:rPr>
                <w:ins w:id="944" w:author="ZR-OPPO" w:date="2024-05-13T18:28:00Z"/>
              </w:rPr>
            </w:pPr>
            <w:ins w:id="945" w:author="ZR-OPPO" w:date="2024-05-13T18:28:00Z">
              <w:r w:rsidRPr="00B76F57">
                <w:t xml:space="preserve">4.2 </w:t>
              </w:r>
            </w:ins>
          </w:p>
        </w:tc>
        <w:tc>
          <w:tcPr>
            <w:tcW w:w="508" w:type="dxa"/>
            <w:tcBorders>
              <w:top w:val="nil"/>
              <w:left w:val="nil"/>
              <w:bottom w:val="single" w:sz="4" w:space="0" w:color="auto"/>
              <w:right w:val="single" w:sz="4" w:space="0" w:color="auto"/>
            </w:tcBorders>
          </w:tcPr>
          <w:p w14:paraId="478A6521" w14:textId="77777777" w:rsidR="00043C20" w:rsidRPr="00B76F57" w:rsidRDefault="00043C20" w:rsidP="008C4631">
            <w:pPr>
              <w:rPr>
                <w:ins w:id="946" w:author="ZR-OPPO" w:date="2024-05-13T18:28:00Z"/>
              </w:rPr>
            </w:pPr>
            <w:ins w:id="947" w:author="ZR-OPPO" w:date="2024-05-13T18:28:00Z">
              <w:r w:rsidRPr="00B76F57">
                <w:t xml:space="preserve">4.1 </w:t>
              </w:r>
            </w:ins>
          </w:p>
        </w:tc>
        <w:tc>
          <w:tcPr>
            <w:tcW w:w="507" w:type="dxa"/>
            <w:tcBorders>
              <w:top w:val="nil"/>
              <w:left w:val="nil"/>
              <w:bottom w:val="single" w:sz="4" w:space="0" w:color="auto"/>
              <w:right w:val="single" w:sz="4" w:space="0" w:color="auto"/>
            </w:tcBorders>
          </w:tcPr>
          <w:p w14:paraId="23568E23" w14:textId="77777777" w:rsidR="00043C20" w:rsidRPr="00B76F57" w:rsidRDefault="00043C20" w:rsidP="008C4631">
            <w:pPr>
              <w:rPr>
                <w:ins w:id="948" w:author="ZR-OPPO" w:date="2024-05-13T18:28:00Z"/>
              </w:rPr>
            </w:pPr>
            <w:ins w:id="949" w:author="ZR-OPPO" w:date="2024-05-13T18:28:00Z">
              <w:r w:rsidRPr="00B76F57">
                <w:t xml:space="preserve">4.0 </w:t>
              </w:r>
            </w:ins>
          </w:p>
        </w:tc>
        <w:tc>
          <w:tcPr>
            <w:tcW w:w="508" w:type="dxa"/>
            <w:tcBorders>
              <w:top w:val="nil"/>
              <w:left w:val="nil"/>
              <w:bottom w:val="single" w:sz="4" w:space="0" w:color="auto"/>
              <w:right w:val="single" w:sz="4" w:space="0" w:color="auto"/>
            </w:tcBorders>
          </w:tcPr>
          <w:p w14:paraId="4A97A4D0" w14:textId="77777777" w:rsidR="00043C20" w:rsidRPr="00B76F57" w:rsidRDefault="00043C20" w:rsidP="008C4631">
            <w:pPr>
              <w:rPr>
                <w:ins w:id="950" w:author="ZR-OPPO" w:date="2024-05-13T18:28:00Z"/>
              </w:rPr>
            </w:pPr>
            <w:ins w:id="951" w:author="ZR-OPPO" w:date="2024-05-13T18:28:00Z">
              <w:r w:rsidRPr="00B76F57">
                <w:t xml:space="preserve">4.1 </w:t>
              </w:r>
            </w:ins>
          </w:p>
        </w:tc>
        <w:tc>
          <w:tcPr>
            <w:tcW w:w="507" w:type="dxa"/>
            <w:tcBorders>
              <w:top w:val="nil"/>
              <w:left w:val="nil"/>
              <w:bottom w:val="single" w:sz="4" w:space="0" w:color="auto"/>
              <w:right w:val="single" w:sz="4" w:space="0" w:color="auto"/>
            </w:tcBorders>
          </w:tcPr>
          <w:p w14:paraId="369AA012" w14:textId="77777777" w:rsidR="00043C20" w:rsidRPr="00B76F57" w:rsidRDefault="00043C20" w:rsidP="008C4631">
            <w:pPr>
              <w:rPr>
                <w:ins w:id="952" w:author="ZR-OPPO" w:date="2024-05-13T18:28:00Z"/>
              </w:rPr>
            </w:pPr>
            <w:ins w:id="953" w:author="ZR-OPPO" w:date="2024-05-13T18:28:00Z">
              <w:r w:rsidRPr="00B76F57">
                <w:t xml:space="preserve">4.2 </w:t>
              </w:r>
            </w:ins>
          </w:p>
        </w:tc>
        <w:tc>
          <w:tcPr>
            <w:tcW w:w="508" w:type="dxa"/>
            <w:tcBorders>
              <w:top w:val="nil"/>
              <w:left w:val="nil"/>
              <w:bottom w:val="single" w:sz="4" w:space="0" w:color="auto"/>
              <w:right w:val="single" w:sz="4" w:space="0" w:color="auto"/>
            </w:tcBorders>
          </w:tcPr>
          <w:p w14:paraId="64FBAA94" w14:textId="77777777" w:rsidR="00043C20" w:rsidRPr="00B76F57" w:rsidRDefault="00043C20" w:rsidP="008C4631">
            <w:pPr>
              <w:rPr>
                <w:ins w:id="954" w:author="ZR-OPPO" w:date="2024-05-13T18:28:00Z"/>
              </w:rPr>
            </w:pPr>
            <w:ins w:id="955" w:author="ZR-OPPO" w:date="2024-05-13T18:28:00Z">
              <w:r w:rsidRPr="00B76F57">
                <w:t xml:space="preserve">4.1 </w:t>
              </w:r>
            </w:ins>
          </w:p>
        </w:tc>
        <w:tc>
          <w:tcPr>
            <w:tcW w:w="508" w:type="dxa"/>
            <w:tcBorders>
              <w:top w:val="nil"/>
              <w:left w:val="nil"/>
              <w:bottom w:val="single" w:sz="4" w:space="0" w:color="auto"/>
              <w:right w:val="single" w:sz="4" w:space="0" w:color="auto"/>
            </w:tcBorders>
          </w:tcPr>
          <w:p w14:paraId="25CBDA04" w14:textId="77777777" w:rsidR="00043C20" w:rsidRPr="00B76F57" w:rsidRDefault="00043C20" w:rsidP="008C4631">
            <w:pPr>
              <w:rPr>
                <w:ins w:id="956" w:author="ZR-OPPO" w:date="2024-05-13T18:28:00Z"/>
              </w:rPr>
            </w:pPr>
            <w:ins w:id="957" w:author="ZR-OPPO" w:date="2024-05-13T18:28:00Z">
              <w:r w:rsidRPr="00B76F57">
                <w:t xml:space="preserve">4.1 </w:t>
              </w:r>
            </w:ins>
          </w:p>
        </w:tc>
      </w:tr>
      <w:tr w:rsidR="00043C20" w:rsidRPr="00A92942" w14:paraId="33BC4E4A" w14:textId="77777777" w:rsidTr="008C4631">
        <w:trPr>
          <w:trHeight w:val="285"/>
          <w:jc w:val="center"/>
          <w:ins w:id="958" w:author="ZR-OPPO" w:date="2024-05-13T18:28:00Z"/>
        </w:trPr>
        <w:tc>
          <w:tcPr>
            <w:tcW w:w="564" w:type="dxa"/>
            <w:vMerge/>
            <w:tcBorders>
              <w:top w:val="nil"/>
              <w:left w:val="single" w:sz="4" w:space="0" w:color="auto"/>
              <w:bottom w:val="single" w:sz="4" w:space="0" w:color="auto"/>
              <w:right w:val="single" w:sz="4" w:space="0" w:color="auto"/>
            </w:tcBorders>
            <w:vAlign w:val="center"/>
            <w:hideMark/>
          </w:tcPr>
          <w:p w14:paraId="3E8EDCA1" w14:textId="77777777" w:rsidR="00043C20" w:rsidRPr="000B7BB6" w:rsidRDefault="00043C20" w:rsidP="008C4631">
            <w:pPr>
              <w:pStyle w:val="TAH"/>
              <w:rPr>
                <w:ins w:id="959" w:author="ZR-OPPO" w:date="2024-05-13T18:28: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09B2E009" w14:textId="77777777" w:rsidR="00043C20" w:rsidRPr="000B7BB6" w:rsidRDefault="00043C20" w:rsidP="008C4631">
            <w:pPr>
              <w:pStyle w:val="TAH"/>
              <w:rPr>
                <w:ins w:id="960" w:author="ZR-OPPO" w:date="2024-05-13T18:28:00Z"/>
                <w:lang w:val="en-US" w:eastAsia="zh-CN"/>
              </w:rPr>
            </w:pPr>
            <w:ins w:id="961" w:author="ZR-OPPO" w:date="2024-05-13T18:28:00Z">
              <w:r w:rsidRPr="000B7BB6">
                <w:rPr>
                  <w:rFonts w:hint="eastAsia"/>
                  <w:lang w:val="en-US" w:eastAsia="zh-CN"/>
                </w:rPr>
                <w:t>256QAM</w:t>
              </w:r>
            </w:ins>
          </w:p>
        </w:tc>
        <w:tc>
          <w:tcPr>
            <w:tcW w:w="507" w:type="dxa"/>
            <w:tcBorders>
              <w:top w:val="nil"/>
              <w:left w:val="nil"/>
              <w:bottom w:val="single" w:sz="4" w:space="0" w:color="auto"/>
              <w:right w:val="single" w:sz="4" w:space="0" w:color="auto"/>
            </w:tcBorders>
            <w:shd w:val="clear" w:color="auto" w:fill="auto"/>
            <w:noWrap/>
          </w:tcPr>
          <w:p w14:paraId="2E49810D" w14:textId="77777777" w:rsidR="00043C20" w:rsidRPr="00B76F57" w:rsidRDefault="00043C20" w:rsidP="008C4631">
            <w:pPr>
              <w:rPr>
                <w:ins w:id="962" w:author="ZR-OPPO" w:date="2024-05-13T18:28:00Z"/>
              </w:rPr>
            </w:pPr>
            <w:ins w:id="963" w:author="ZR-OPPO" w:date="2024-05-13T18:28:00Z">
              <w:r w:rsidRPr="00B76F57">
                <w:t xml:space="preserve">6.5 </w:t>
              </w:r>
            </w:ins>
          </w:p>
        </w:tc>
        <w:tc>
          <w:tcPr>
            <w:tcW w:w="508" w:type="dxa"/>
            <w:tcBorders>
              <w:top w:val="nil"/>
              <w:left w:val="nil"/>
              <w:bottom w:val="single" w:sz="4" w:space="0" w:color="auto"/>
              <w:right w:val="single" w:sz="4" w:space="0" w:color="auto"/>
            </w:tcBorders>
            <w:shd w:val="clear" w:color="auto" w:fill="auto"/>
            <w:noWrap/>
          </w:tcPr>
          <w:p w14:paraId="54E8AA03" w14:textId="77777777" w:rsidR="00043C20" w:rsidRPr="00B76F57" w:rsidRDefault="00043C20" w:rsidP="008C4631">
            <w:pPr>
              <w:rPr>
                <w:ins w:id="964" w:author="ZR-OPPO" w:date="2024-05-13T18:28:00Z"/>
              </w:rPr>
            </w:pPr>
            <w:ins w:id="965" w:author="ZR-OPPO" w:date="2024-05-13T18:28:00Z">
              <w:r w:rsidRPr="00B76F57">
                <w:t xml:space="preserve">6.6 </w:t>
              </w:r>
            </w:ins>
          </w:p>
        </w:tc>
        <w:tc>
          <w:tcPr>
            <w:tcW w:w="507" w:type="dxa"/>
            <w:tcBorders>
              <w:top w:val="nil"/>
              <w:left w:val="nil"/>
              <w:bottom w:val="single" w:sz="4" w:space="0" w:color="auto"/>
              <w:right w:val="single" w:sz="4" w:space="0" w:color="auto"/>
            </w:tcBorders>
            <w:shd w:val="clear" w:color="auto" w:fill="auto"/>
            <w:noWrap/>
          </w:tcPr>
          <w:p w14:paraId="7CCF0A34" w14:textId="77777777" w:rsidR="00043C20" w:rsidRPr="00B76F57" w:rsidRDefault="00043C20" w:rsidP="008C4631">
            <w:pPr>
              <w:rPr>
                <w:ins w:id="966" w:author="ZR-OPPO" w:date="2024-05-13T18:28:00Z"/>
              </w:rPr>
            </w:pPr>
            <w:ins w:id="967" w:author="ZR-OPPO" w:date="2024-05-13T18:28:00Z">
              <w:r w:rsidRPr="00B76F57">
                <w:t xml:space="preserve">6.8 </w:t>
              </w:r>
            </w:ins>
          </w:p>
        </w:tc>
        <w:tc>
          <w:tcPr>
            <w:tcW w:w="508" w:type="dxa"/>
            <w:tcBorders>
              <w:top w:val="nil"/>
              <w:left w:val="nil"/>
              <w:bottom w:val="single" w:sz="4" w:space="0" w:color="auto"/>
              <w:right w:val="single" w:sz="4" w:space="0" w:color="auto"/>
            </w:tcBorders>
            <w:shd w:val="clear" w:color="auto" w:fill="auto"/>
            <w:noWrap/>
          </w:tcPr>
          <w:p w14:paraId="2DC77A48" w14:textId="77777777" w:rsidR="00043C20" w:rsidRPr="00B76F57" w:rsidRDefault="00043C20" w:rsidP="008C4631">
            <w:pPr>
              <w:rPr>
                <w:ins w:id="968" w:author="ZR-OPPO" w:date="2024-05-13T18:28:00Z"/>
              </w:rPr>
            </w:pPr>
            <w:ins w:id="969" w:author="ZR-OPPO" w:date="2024-05-13T18:28:00Z">
              <w:r w:rsidRPr="00B76F57">
                <w:t xml:space="preserve">6.6 </w:t>
              </w:r>
            </w:ins>
          </w:p>
        </w:tc>
        <w:tc>
          <w:tcPr>
            <w:tcW w:w="507" w:type="dxa"/>
            <w:tcBorders>
              <w:top w:val="nil"/>
              <w:left w:val="nil"/>
              <w:bottom w:val="single" w:sz="4" w:space="0" w:color="auto"/>
              <w:right w:val="single" w:sz="4" w:space="0" w:color="auto"/>
            </w:tcBorders>
            <w:shd w:val="clear" w:color="auto" w:fill="auto"/>
            <w:noWrap/>
          </w:tcPr>
          <w:p w14:paraId="58AAECB4" w14:textId="77777777" w:rsidR="00043C20" w:rsidRPr="00B76F57" w:rsidRDefault="00043C20" w:rsidP="008C4631">
            <w:pPr>
              <w:rPr>
                <w:ins w:id="970" w:author="ZR-OPPO" w:date="2024-05-13T18:28:00Z"/>
              </w:rPr>
            </w:pPr>
            <w:ins w:id="971" w:author="ZR-OPPO" w:date="2024-05-13T18:28:00Z">
              <w:r w:rsidRPr="00B76F57">
                <w:t xml:space="preserve">6.8 </w:t>
              </w:r>
            </w:ins>
          </w:p>
        </w:tc>
        <w:tc>
          <w:tcPr>
            <w:tcW w:w="508" w:type="dxa"/>
            <w:tcBorders>
              <w:top w:val="nil"/>
              <w:left w:val="nil"/>
              <w:bottom w:val="single" w:sz="4" w:space="0" w:color="auto"/>
              <w:right w:val="single" w:sz="4" w:space="0" w:color="auto"/>
            </w:tcBorders>
            <w:shd w:val="clear" w:color="auto" w:fill="auto"/>
            <w:noWrap/>
          </w:tcPr>
          <w:p w14:paraId="30479959" w14:textId="77777777" w:rsidR="00043C20" w:rsidRPr="00B76F57" w:rsidRDefault="00043C20" w:rsidP="008C4631">
            <w:pPr>
              <w:rPr>
                <w:ins w:id="972" w:author="ZR-OPPO" w:date="2024-05-13T18:28:00Z"/>
              </w:rPr>
            </w:pPr>
            <w:ins w:id="973" w:author="ZR-OPPO" w:date="2024-05-13T18:28:00Z">
              <w:r w:rsidRPr="00B76F57">
                <w:t xml:space="preserve">6.6 </w:t>
              </w:r>
            </w:ins>
          </w:p>
        </w:tc>
        <w:tc>
          <w:tcPr>
            <w:tcW w:w="508" w:type="dxa"/>
            <w:tcBorders>
              <w:top w:val="nil"/>
              <w:left w:val="nil"/>
              <w:bottom w:val="single" w:sz="4" w:space="0" w:color="auto"/>
              <w:right w:val="single" w:sz="4" w:space="0" w:color="auto"/>
            </w:tcBorders>
            <w:shd w:val="clear" w:color="auto" w:fill="auto"/>
            <w:noWrap/>
          </w:tcPr>
          <w:p w14:paraId="45D2AAA5" w14:textId="77777777" w:rsidR="00043C20" w:rsidRPr="00B76F57" w:rsidRDefault="00043C20" w:rsidP="008C4631">
            <w:pPr>
              <w:rPr>
                <w:ins w:id="974" w:author="ZR-OPPO" w:date="2024-05-13T18:28:00Z"/>
              </w:rPr>
            </w:pPr>
            <w:ins w:id="975" w:author="ZR-OPPO" w:date="2024-05-13T18:28:00Z">
              <w:r w:rsidRPr="00B76F57">
                <w:t xml:space="preserve">6.7 </w:t>
              </w:r>
            </w:ins>
          </w:p>
        </w:tc>
        <w:tc>
          <w:tcPr>
            <w:tcW w:w="507" w:type="dxa"/>
            <w:tcBorders>
              <w:top w:val="nil"/>
              <w:left w:val="nil"/>
              <w:bottom w:val="single" w:sz="4" w:space="0" w:color="auto"/>
              <w:right w:val="single" w:sz="4" w:space="0" w:color="auto"/>
            </w:tcBorders>
            <w:shd w:val="clear" w:color="auto" w:fill="auto"/>
            <w:noWrap/>
          </w:tcPr>
          <w:p w14:paraId="3DE96870" w14:textId="77777777" w:rsidR="00043C20" w:rsidRPr="00B76F57" w:rsidRDefault="00043C20" w:rsidP="008C4631">
            <w:pPr>
              <w:rPr>
                <w:ins w:id="976" w:author="ZR-OPPO" w:date="2024-05-13T18:28:00Z"/>
              </w:rPr>
            </w:pPr>
            <w:ins w:id="977" w:author="ZR-OPPO" w:date="2024-05-13T18:28:00Z">
              <w:r w:rsidRPr="00B76F57">
                <w:t xml:space="preserve">6.6 </w:t>
              </w:r>
            </w:ins>
          </w:p>
        </w:tc>
        <w:tc>
          <w:tcPr>
            <w:tcW w:w="508" w:type="dxa"/>
            <w:tcBorders>
              <w:top w:val="nil"/>
              <w:left w:val="nil"/>
              <w:bottom w:val="single" w:sz="4" w:space="0" w:color="auto"/>
              <w:right w:val="single" w:sz="4" w:space="0" w:color="auto"/>
            </w:tcBorders>
          </w:tcPr>
          <w:p w14:paraId="3E586B20" w14:textId="77777777" w:rsidR="00043C20" w:rsidRPr="00B76F57" w:rsidRDefault="00043C20" w:rsidP="008C4631">
            <w:pPr>
              <w:rPr>
                <w:ins w:id="978" w:author="ZR-OPPO" w:date="2024-05-13T18:28:00Z"/>
              </w:rPr>
            </w:pPr>
            <w:ins w:id="979" w:author="ZR-OPPO" w:date="2024-05-13T18:28:00Z">
              <w:r w:rsidRPr="00B76F57">
                <w:t xml:space="preserve">6.8 </w:t>
              </w:r>
            </w:ins>
          </w:p>
        </w:tc>
        <w:tc>
          <w:tcPr>
            <w:tcW w:w="507" w:type="dxa"/>
            <w:tcBorders>
              <w:top w:val="nil"/>
              <w:left w:val="nil"/>
              <w:bottom w:val="single" w:sz="4" w:space="0" w:color="auto"/>
              <w:right w:val="single" w:sz="4" w:space="0" w:color="auto"/>
            </w:tcBorders>
          </w:tcPr>
          <w:p w14:paraId="61128DAE" w14:textId="77777777" w:rsidR="00043C20" w:rsidRPr="00B76F57" w:rsidRDefault="00043C20" w:rsidP="008C4631">
            <w:pPr>
              <w:rPr>
                <w:ins w:id="980" w:author="ZR-OPPO" w:date="2024-05-13T18:28:00Z"/>
              </w:rPr>
            </w:pPr>
            <w:ins w:id="981" w:author="ZR-OPPO" w:date="2024-05-13T18:28:00Z">
              <w:r w:rsidRPr="00B76F57">
                <w:t xml:space="preserve">6.6 </w:t>
              </w:r>
            </w:ins>
          </w:p>
        </w:tc>
        <w:tc>
          <w:tcPr>
            <w:tcW w:w="508" w:type="dxa"/>
            <w:tcBorders>
              <w:top w:val="nil"/>
              <w:left w:val="nil"/>
              <w:bottom w:val="single" w:sz="4" w:space="0" w:color="auto"/>
              <w:right w:val="single" w:sz="4" w:space="0" w:color="auto"/>
            </w:tcBorders>
          </w:tcPr>
          <w:p w14:paraId="1FD22AFF" w14:textId="77777777" w:rsidR="00043C20" w:rsidRPr="00B76F57" w:rsidRDefault="00043C20" w:rsidP="008C4631">
            <w:pPr>
              <w:rPr>
                <w:ins w:id="982" w:author="ZR-OPPO" w:date="2024-05-13T18:28:00Z"/>
              </w:rPr>
            </w:pPr>
            <w:ins w:id="983" w:author="ZR-OPPO" w:date="2024-05-13T18:28:00Z">
              <w:r w:rsidRPr="00B76F57">
                <w:t xml:space="preserve">6.8 </w:t>
              </w:r>
            </w:ins>
          </w:p>
        </w:tc>
        <w:tc>
          <w:tcPr>
            <w:tcW w:w="508" w:type="dxa"/>
            <w:tcBorders>
              <w:top w:val="nil"/>
              <w:left w:val="nil"/>
              <w:bottom w:val="single" w:sz="4" w:space="0" w:color="auto"/>
              <w:right w:val="single" w:sz="4" w:space="0" w:color="auto"/>
            </w:tcBorders>
          </w:tcPr>
          <w:p w14:paraId="5CC849DC" w14:textId="77777777" w:rsidR="00043C20" w:rsidRPr="00B76F57" w:rsidRDefault="00043C20" w:rsidP="008C4631">
            <w:pPr>
              <w:rPr>
                <w:ins w:id="984" w:author="ZR-OPPO" w:date="2024-05-13T18:28:00Z"/>
              </w:rPr>
            </w:pPr>
            <w:ins w:id="985" w:author="ZR-OPPO" w:date="2024-05-13T18:28:00Z">
              <w:r w:rsidRPr="00B76F57">
                <w:t xml:space="preserve">6.7 </w:t>
              </w:r>
            </w:ins>
          </w:p>
        </w:tc>
        <w:tc>
          <w:tcPr>
            <w:tcW w:w="507" w:type="dxa"/>
            <w:tcBorders>
              <w:top w:val="nil"/>
              <w:left w:val="nil"/>
              <w:bottom w:val="single" w:sz="4" w:space="0" w:color="auto"/>
              <w:right w:val="single" w:sz="4" w:space="0" w:color="auto"/>
            </w:tcBorders>
          </w:tcPr>
          <w:p w14:paraId="0AC652DE" w14:textId="77777777" w:rsidR="00043C20" w:rsidRPr="00B76F57" w:rsidRDefault="00043C20" w:rsidP="008C4631">
            <w:pPr>
              <w:rPr>
                <w:ins w:id="986" w:author="ZR-OPPO" w:date="2024-05-13T18:28:00Z"/>
              </w:rPr>
            </w:pPr>
            <w:ins w:id="987" w:author="ZR-OPPO" w:date="2024-05-13T18:28:00Z">
              <w:r w:rsidRPr="00B76F57">
                <w:t xml:space="preserve">6.6 </w:t>
              </w:r>
            </w:ins>
          </w:p>
        </w:tc>
        <w:tc>
          <w:tcPr>
            <w:tcW w:w="508" w:type="dxa"/>
            <w:tcBorders>
              <w:top w:val="nil"/>
              <w:left w:val="nil"/>
              <w:bottom w:val="single" w:sz="4" w:space="0" w:color="auto"/>
              <w:right w:val="single" w:sz="4" w:space="0" w:color="auto"/>
            </w:tcBorders>
          </w:tcPr>
          <w:p w14:paraId="7565CF3C" w14:textId="77777777" w:rsidR="00043C20" w:rsidRPr="00B76F57" w:rsidRDefault="00043C20" w:rsidP="008C4631">
            <w:pPr>
              <w:rPr>
                <w:ins w:id="988" w:author="ZR-OPPO" w:date="2024-05-13T18:28:00Z"/>
              </w:rPr>
            </w:pPr>
            <w:ins w:id="989" w:author="ZR-OPPO" w:date="2024-05-13T18:28:00Z">
              <w:r w:rsidRPr="00B76F57">
                <w:t xml:space="preserve">6.6 </w:t>
              </w:r>
            </w:ins>
          </w:p>
        </w:tc>
        <w:tc>
          <w:tcPr>
            <w:tcW w:w="507" w:type="dxa"/>
            <w:tcBorders>
              <w:top w:val="nil"/>
              <w:left w:val="nil"/>
              <w:bottom w:val="single" w:sz="4" w:space="0" w:color="auto"/>
              <w:right w:val="single" w:sz="4" w:space="0" w:color="auto"/>
            </w:tcBorders>
          </w:tcPr>
          <w:p w14:paraId="5DCC20AA" w14:textId="77777777" w:rsidR="00043C20" w:rsidRPr="00B76F57" w:rsidRDefault="00043C20" w:rsidP="008C4631">
            <w:pPr>
              <w:rPr>
                <w:ins w:id="990" w:author="ZR-OPPO" w:date="2024-05-13T18:28:00Z"/>
              </w:rPr>
            </w:pPr>
            <w:ins w:id="991" w:author="ZR-OPPO" w:date="2024-05-13T18:28:00Z">
              <w:r w:rsidRPr="00B76F57">
                <w:t xml:space="preserve">6.8 </w:t>
              </w:r>
            </w:ins>
          </w:p>
        </w:tc>
        <w:tc>
          <w:tcPr>
            <w:tcW w:w="508" w:type="dxa"/>
            <w:tcBorders>
              <w:top w:val="nil"/>
              <w:left w:val="nil"/>
              <w:bottom w:val="single" w:sz="4" w:space="0" w:color="auto"/>
              <w:right w:val="single" w:sz="4" w:space="0" w:color="auto"/>
            </w:tcBorders>
          </w:tcPr>
          <w:p w14:paraId="7B0DFAF0" w14:textId="77777777" w:rsidR="00043C20" w:rsidRPr="00B76F57" w:rsidRDefault="00043C20" w:rsidP="008C4631">
            <w:pPr>
              <w:rPr>
                <w:ins w:id="992" w:author="ZR-OPPO" w:date="2024-05-13T18:28:00Z"/>
              </w:rPr>
            </w:pPr>
            <w:ins w:id="993" w:author="ZR-OPPO" w:date="2024-05-13T18:28:00Z">
              <w:r w:rsidRPr="00B76F57">
                <w:t xml:space="preserve">6.7 </w:t>
              </w:r>
            </w:ins>
          </w:p>
        </w:tc>
        <w:tc>
          <w:tcPr>
            <w:tcW w:w="508" w:type="dxa"/>
            <w:tcBorders>
              <w:top w:val="nil"/>
              <w:left w:val="nil"/>
              <w:bottom w:val="single" w:sz="4" w:space="0" w:color="auto"/>
              <w:right w:val="single" w:sz="4" w:space="0" w:color="auto"/>
            </w:tcBorders>
          </w:tcPr>
          <w:p w14:paraId="6260B994" w14:textId="77777777" w:rsidR="00043C20" w:rsidRDefault="00043C20" w:rsidP="008C4631">
            <w:pPr>
              <w:rPr>
                <w:ins w:id="994" w:author="ZR-OPPO" w:date="2024-05-13T18:28:00Z"/>
              </w:rPr>
            </w:pPr>
            <w:ins w:id="995" w:author="ZR-OPPO" w:date="2024-05-13T18:28:00Z">
              <w:r w:rsidRPr="00B76F57">
                <w:t xml:space="preserve">6.5 </w:t>
              </w:r>
            </w:ins>
          </w:p>
        </w:tc>
      </w:tr>
    </w:tbl>
    <w:p w14:paraId="5A143975" w14:textId="77777777" w:rsidR="00043C20" w:rsidRDefault="00043C20" w:rsidP="00043C20">
      <w:pPr>
        <w:rPr>
          <w:ins w:id="996" w:author="ZR-OPPO" w:date="2024-05-13T18:28:00Z"/>
          <w:rFonts w:eastAsiaTheme="minorEastAsia"/>
          <w:lang w:val="en-US" w:eastAsia="zh-CN"/>
        </w:rPr>
      </w:pPr>
    </w:p>
    <w:p w14:paraId="54ED2FC5" w14:textId="77777777" w:rsidR="00043C20" w:rsidRPr="000C5089" w:rsidRDefault="00043C20" w:rsidP="00043C20">
      <w:pPr>
        <w:pStyle w:val="TH"/>
        <w:rPr>
          <w:ins w:id="997" w:author="ZR-OPPO" w:date="2024-05-13T18:28:00Z"/>
          <w:lang w:val="en-US" w:eastAsia="zh-CN"/>
        </w:rPr>
      </w:pPr>
      <w:ins w:id="998" w:author="ZR-OPPO" w:date="2024-05-13T18:28:00Z">
        <w:r w:rsidRPr="000C5089">
          <w:rPr>
            <w:lang w:val="en-US" w:eastAsia="zh-CN"/>
          </w:rPr>
          <w:t>Table</w:t>
        </w:r>
        <w:r>
          <w:rPr>
            <w:lang w:val="en-US" w:eastAsia="zh-CN"/>
          </w:rPr>
          <w:t xml:space="preserve"> </w:t>
        </w:r>
        <w:proofErr w:type="gramStart"/>
        <w:r>
          <w:rPr>
            <w:lang w:val="en-US" w:eastAsia="zh-CN"/>
          </w:rPr>
          <w:t>7</w:t>
        </w:r>
        <w:r>
          <w:rPr>
            <w:rFonts w:cs="Arial"/>
            <w:szCs w:val="22"/>
            <w:lang w:val="en-US"/>
          </w:rPr>
          <w:t xml:space="preserve"> </w:t>
        </w:r>
        <w:r w:rsidRPr="000C5089">
          <w:rPr>
            <w:lang w:val="en-US" w:eastAsia="zh-CN"/>
          </w:rPr>
          <w:t xml:space="preserve"> A</w:t>
        </w:r>
        <w:proofErr w:type="gramEnd"/>
        <w:r w:rsidRPr="000C5089">
          <w:rPr>
            <w:lang w:val="en-US" w:eastAsia="zh-CN"/>
          </w:rPr>
          <w:t xml:space="preserve">-MPR for </w:t>
        </w:r>
        <w:r w:rsidRPr="000C5089">
          <w:rPr>
            <w:rFonts w:hint="eastAsia"/>
            <w:lang w:val="en-US" w:eastAsia="zh-CN"/>
          </w:rPr>
          <w:t>Wideband</w:t>
        </w:r>
        <w:r w:rsidRPr="000C5089">
          <w:rPr>
            <w:lang w:val="en-US" w:eastAsia="zh-CN"/>
          </w:rPr>
          <w:t xml:space="preserve"> </w:t>
        </w:r>
        <w:r w:rsidRPr="000C5089">
          <w:rPr>
            <w:rFonts w:hint="eastAsia"/>
            <w:lang w:val="en-US" w:eastAsia="zh-CN"/>
          </w:rPr>
          <w:t>operation</w:t>
        </w:r>
        <w:r w:rsidRPr="000C5089">
          <w:rPr>
            <w:lang w:val="en-US" w:eastAsia="zh-CN"/>
          </w:rPr>
          <w:t xml:space="preserve"> </w:t>
        </w:r>
        <w:r>
          <w:rPr>
            <w:lang w:val="en-US" w:eastAsia="zh-CN"/>
          </w:rPr>
          <w:t>NS_54 non-edge channel</w:t>
        </w:r>
      </w:ins>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tblGrid>
      <w:tr w:rsidR="00043C20" w:rsidRPr="00A92942" w14:paraId="54386BFB" w14:textId="77777777" w:rsidTr="008C4631">
        <w:trPr>
          <w:trHeight w:val="285"/>
          <w:jc w:val="center"/>
          <w:ins w:id="999" w:author="ZR-OPPO" w:date="2024-05-13T18:28:00Z"/>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4E727B" w14:textId="77777777" w:rsidR="00043C20" w:rsidRPr="000B7BB6" w:rsidRDefault="00043C20" w:rsidP="008C4631">
            <w:pPr>
              <w:rPr>
                <w:ins w:id="1000" w:author="ZR-OPPO" w:date="2024-05-13T18:28:00Z"/>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14:paraId="1E8AB153" w14:textId="77777777" w:rsidR="00043C20" w:rsidRPr="000B7BB6" w:rsidRDefault="00043C20" w:rsidP="008C4631">
            <w:pPr>
              <w:rPr>
                <w:ins w:id="1001" w:author="ZR-OPPO" w:date="2024-05-13T18:28:00Z"/>
                <w:lang w:val="en-US" w:eastAsia="zh-CN"/>
              </w:rPr>
            </w:pPr>
            <w:ins w:id="1002" w:author="ZR-OPPO" w:date="2024-05-13T18:28:00Z">
              <w:r w:rsidRPr="000B7BB6">
                <w:rPr>
                  <w:rFonts w:hint="eastAsia"/>
                  <w:lang w:val="en-US" w:eastAsia="zh-CN"/>
                </w:rPr>
                <w:t>Bitmap</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49C1926C" w14:textId="77777777" w:rsidR="00043C20" w:rsidRPr="000B7BB6" w:rsidRDefault="00043C20" w:rsidP="008C4631">
            <w:pPr>
              <w:rPr>
                <w:ins w:id="1003" w:author="ZR-OPPO" w:date="2024-05-13T18:28:00Z"/>
                <w:lang w:val="en-US" w:eastAsia="zh-CN"/>
              </w:rPr>
            </w:pPr>
            <w:ins w:id="1004" w:author="ZR-OPPO" w:date="2024-05-13T18:28:00Z">
              <w:r w:rsidRPr="000B7BB6">
                <w:rPr>
                  <w:rFonts w:hint="eastAsia"/>
                  <w:lang w:val="en-US" w:eastAsia="zh-CN"/>
                </w:rPr>
                <w:t>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221B07D6" w14:textId="77777777" w:rsidR="00043C20" w:rsidRPr="000B7BB6" w:rsidRDefault="00043C20" w:rsidP="008C4631">
            <w:pPr>
              <w:rPr>
                <w:ins w:id="1005" w:author="ZR-OPPO" w:date="2024-05-13T18:28:00Z"/>
                <w:lang w:val="en-US" w:eastAsia="zh-CN"/>
              </w:rPr>
            </w:pPr>
            <w:ins w:id="1006" w:author="ZR-OPPO" w:date="2024-05-13T18:28:00Z">
              <w:r w:rsidRPr="000B7BB6">
                <w:rPr>
                  <w:rFonts w:hint="eastAsia"/>
                  <w:lang w:val="en-US" w:eastAsia="zh-CN"/>
                </w:rPr>
                <w:t>100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20864FA" w14:textId="77777777" w:rsidR="00043C20" w:rsidRPr="000B7BB6" w:rsidRDefault="00043C20" w:rsidP="008C4631">
            <w:pPr>
              <w:rPr>
                <w:ins w:id="1007" w:author="ZR-OPPO" w:date="2024-05-13T18:28:00Z"/>
                <w:lang w:val="en-US" w:eastAsia="zh-CN"/>
              </w:rPr>
            </w:pPr>
            <w:ins w:id="1008" w:author="ZR-OPPO" w:date="2024-05-13T18:28:00Z">
              <w:r w:rsidRPr="000B7BB6">
                <w:rPr>
                  <w:rFonts w:hint="eastAsia"/>
                  <w:lang w:val="en-US" w:eastAsia="zh-CN"/>
                </w:rPr>
                <w:t>110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17168232" w14:textId="77777777" w:rsidR="00043C20" w:rsidRPr="000B7BB6" w:rsidRDefault="00043C20" w:rsidP="008C4631">
            <w:pPr>
              <w:rPr>
                <w:ins w:id="1009" w:author="ZR-OPPO" w:date="2024-05-13T18:28:00Z"/>
                <w:lang w:val="en-US" w:eastAsia="zh-CN"/>
              </w:rPr>
            </w:pPr>
            <w:ins w:id="1010" w:author="ZR-OPPO" w:date="2024-05-13T18:28:00Z">
              <w:r w:rsidRPr="000B7BB6">
                <w:rPr>
                  <w:rFonts w:hint="eastAsia"/>
                  <w:lang w:val="en-US" w:eastAsia="zh-CN"/>
                </w:rPr>
                <w:t>010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558D748F" w14:textId="77777777" w:rsidR="00043C20" w:rsidRPr="000B7BB6" w:rsidRDefault="00043C20" w:rsidP="008C4631">
            <w:pPr>
              <w:rPr>
                <w:ins w:id="1011" w:author="ZR-OPPO" w:date="2024-05-13T18:28:00Z"/>
                <w:lang w:val="en-US" w:eastAsia="zh-CN"/>
              </w:rPr>
            </w:pPr>
            <w:ins w:id="1012" w:author="ZR-OPPO" w:date="2024-05-13T18:28:00Z">
              <w:r w:rsidRPr="000B7BB6">
                <w:rPr>
                  <w:rFonts w:hint="eastAsia"/>
                  <w:lang w:val="en-US" w:eastAsia="zh-CN"/>
                </w:rPr>
                <w:t>1100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2EBD6BDD" w14:textId="77777777" w:rsidR="00043C20" w:rsidRPr="000B7BB6" w:rsidRDefault="00043C20" w:rsidP="008C4631">
            <w:pPr>
              <w:rPr>
                <w:ins w:id="1013" w:author="ZR-OPPO" w:date="2024-05-13T18:28:00Z"/>
                <w:lang w:val="en-US" w:eastAsia="zh-CN"/>
              </w:rPr>
            </w:pPr>
            <w:ins w:id="1014" w:author="ZR-OPPO" w:date="2024-05-13T18:28:00Z">
              <w:r w:rsidRPr="000B7BB6">
                <w:rPr>
                  <w:rFonts w:hint="eastAsia"/>
                  <w:lang w:val="en-US" w:eastAsia="zh-CN"/>
                </w:rPr>
                <w:t>1000</w:t>
              </w:r>
            </w:ins>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33DFD5ED" w14:textId="77777777" w:rsidR="00043C20" w:rsidRPr="000B7BB6" w:rsidRDefault="00043C20" w:rsidP="008C4631">
            <w:pPr>
              <w:rPr>
                <w:ins w:id="1015" w:author="ZR-OPPO" w:date="2024-05-13T18:28:00Z"/>
                <w:lang w:val="en-US" w:eastAsia="zh-CN"/>
              </w:rPr>
            </w:pPr>
            <w:ins w:id="1016" w:author="ZR-OPPO" w:date="2024-05-13T18:28:00Z">
              <w:r w:rsidRPr="000B7BB6">
                <w:rPr>
                  <w:rFonts w:hint="eastAsia"/>
                  <w:lang w:val="en-US" w:eastAsia="zh-CN"/>
                </w:rPr>
                <w:t>1110</w:t>
              </w:r>
            </w:ins>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2D1EBA5E" w14:textId="77777777" w:rsidR="00043C20" w:rsidRPr="000B7BB6" w:rsidRDefault="00043C20" w:rsidP="008C4631">
            <w:pPr>
              <w:rPr>
                <w:ins w:id="1017" w:author="ZR-OPPO" w:date="2024-05-13T18:28:00Z"/>
                <w:lang w:val="en-US" w:eastAsia="zh-CN"/>
              </w:rPr>
            </w:pPr>
            <w:ins w:id="1018" w:author="ZR-OPPO" w:date="2024-05-13T18:28:00Z">
              <w:r w:rsidRPr="000B7BB6">
                <w:rPr>
                  <w:rFonts w:hint="eastAsia"/>
                  <w:lang w:val="en-US" w:eastAsia="zh-CN"/>
                </w:rPr>
                <w:t>0100</w:t>
              </w:r>
            </w:ins>
          </w:p>
        </w:tc>
        <w:tc>
          <w:tcPr>
            <w:tcW w:w="508" w:type="dxa"/>
            <w:tcBorders>
              <w:top w:val="single" w:sz="4" w:space="0" w:color="auto"/>
              <w:left w:val="nil"/>
              <w:bottom w:val="single" w:sz="4" w:space="0" w:color="auto"/>
              <w:right w:val="single" w:sz="4" w:space="0" w:color="auto"/>
            </w:tcBorders>
            <w:vAlign w:val="center"/>
          </w:tcPr>
          <w:p w14:paraId="0EE076C0" w14:textId="77777777" w:rsidR="00043C20" w:rsidRPr="000B7BB6" w:rsidRDefault="00043C20" w:rsidP="008C4631">
            <w:pPr>
              <w:rPr>
                <w:ins w:id="1019" w:author="ZR-OPPO" w:date="2024-05-13T18:28:00Z"/>
                <w:lang w:val="en-US" w:eastAsia="zh-CN"/>
              </w:rPr>
            </w:pPr>
            <w:ins w:id="1020" w:author="ZR-OPPO" w:date="2024-05-13T18:28:00Z">
              <w:r w:rsidRPr="000B7BB6">
                <w:rPr>
                  <w:rFonts w:hint="eastAsia"/>
                  <w:lang w:val="en-US" w:eastAsia="zh-CN"/>
                </w:rPr>
                <w:t>0110</w:t>
              </w:r>
            </w:ins>
          </w:p>
        </w:tc>
      </w:tr>
      <w:tr w:rsidR="00043C20" w:rsidRPr="00A92942" w14:paraId="1EF5D8B8" w14:textId="77777777" w:rsidTr="008C4631">
        <w:trPr>
          <w:trHeight w:val="285"/>
          <w:jc w:val="center"/>
          <w:ins w:id="1021" w:author="ZR-OPPO" w:date="2024-05-13T18:28: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9359EC" w14:textId="77777777" w:rsidR="00043C20" w:rsidRPr="000B7BB6" w:rsidRDefault="00043C20" w:rsidP="008C4631">
            <w:pPr>
              <w:pStyle w:val="TAH"/>
              <w:rPr>
                <w:ins w:id="1022" w:author="ZR-OPPO" w:date="2024-05-13T18:28:00Z"/>
                <w:lang w:val="en-US" w:eastAsia="zh-CN"/>
              </w:rPr>
            </w:pPr>
            <w:ins w:id="1023" w:author="ZR-OPPO" w:date="2024-05-13T18:28:00Z">
              <w:r w:rsidRPr="000B7BB6">
                <w:rPr>
                  <w:lang w:val="en-US" w:eastAsia="zh-CN"/>
                </w:rPr>
                <w:t>C</w:t>
              </w:r>
              <w:r w:rsidRPr="000B7BB6">
                <w:rPr>
                  <w:rFonts w:hint="eastAsia"/>
                  <w:lang w:val="en-US" w:eastAsia="zh-CN"/>
                </w:rPr>
                <w:t>ontiguous</w:t>
              </w:r>
            </w:ins>
          </w:p>
        </w:tc>
        <w:tc>
          <w:tcPr>
            <w:tcW w:w="769" w:type="dxa"/>
            <w:tcBorders>
              <w:top w:val="nil"/>
              <w:left w:val="nil"/>
              <w:bottom w:val="single" w:sz="4" w:space="0" w:color="auto"/>
              <w:right w:val="single" w:sz="4" w:space="0" w:color="auto"/>
            </w:tcBorders>
            <w:shd w:val="clear" w:color="000000" w:fill="FFFFFF"/>
            <w:noWrap/>
            <w:vAlign w:val="center"/>
            <w:hideMark/>
          </w:tcPr>
          <w:p w14:paraId="16ED6F21" w14:textId="77777777" w:rsidR="00043C20" w:rsidRPr="000B7BB6" w:rsidRDefault="00043C20" w:rsidP="008C4631">
            <w:pPr>
              <w:pStyle w:val="TAH"/>
              <w:rPr>
                <w:ins w:id="1024" w:author="ZR-OPPO" w:date="2024-05-13T18:28:00Z"/>
                <w:lang w:val="en-US" w:eastAsia="zh-CN"/>
              </w:rPr>
            </w:pPr>
            <w:ins w:id="1025" w:author="ZR-OPPO" w:date="2024-05-13T18:28:00Z">
              <w:r w:rsidRPr="000B7BB6">
                <w:rPr>
                  <w:rFonts w:hint="eastAsia"/>
                  <w:lang w:val="en-US" w:eastAsia="zh-CN"/>
                </w:rPr>
                <w:t>QPSK</w:t>
              </w:r>
            </w:ins>
          </w:p>
        </w:tc>
        <w:tc>
          <w:tcPr>
            <w:tcW w:w="507" w:type="dxa"/>
            <w:tcBorders>
              <w:top w:val="nil"/>
              <w:left w:val="nil"/>
              <w:bottom w:val="single" w:sz="4" w:space="0" w:color="auto"/>
              <w:right w:val="single" w:sz="4" w:space="0" w:color="auto"/>
            </w:tcBorders>
            <w:shd w:val="clear" w:color="auto" w:fill="auto"/>
            <w:noWrap/>
          </w:tcPr>
          <w:p w14:paraId="2DCD07E7" w14:textId="77777777" w:rsidR="00043C20" w:rsidRPr="00AF4FE6" w:rsidRDefault="00043C20" w:rsidP="008C4631">
            <w:pPr>
              <w:rPr>
                <w:ins w:id="1026" w:author="ZR-OPPO" w:date="2024-05-13T18:28:00Z"/>
              </w:rPr>
            </w:pPr>
            <w:ins w:id="1027" w:author="ZR-OPPO" w:date="2024-05-13T18:28:00Z">
              <w:r w:rsidRPr="00AF4FE6">
                <w:t xml:space="preserve">2.8 </w:t>
              </w:r>
            </w:ins>
          </w:p>
        </w:tc>
        <w:tc>
          <w:tcPr>
            <w:tcW w:w="508" w:type="dxa"/>
            <w:tcBorders>
              <w:top w:val="nil"/>
              <w:left w:val="nil"/>
              <w:bottom w:val="single" w:sz="4" w:space="0" w:color="auto"/>
              <w:right w:val="single" w:sz="4" w:space="0" w:color="auto"/>
            </w:tcBorders>
            <w:shd w:val="clear" w:color="auto" w:fill="auto"/>
            <w:noWrap/>
          </w:tcPr>
          <w:p w14:paraId="2DB4E443" w14:textId="77777777" w:rsidR="00043C20" w:rsidRPr="00AF4FE6" w:rsidRDefault="00043C20" w:rsidP="008C4631">
            <w:pPr>
              <w:rPr>
                <w:ins w:id="1028" w:author="ZR-OPPO" w:date="2024-05-13T18:28:00Z"/>
              </w:rPr>
            </w:pPr>
            <w:ins w:id="1029" w:author="ZR-OPPO" w:date="2024-05-13T18:28:00Z">
              <w:r w:rsidRPr="00AF4FE6">
                <w:t xml:space="preserve">2.8 </w:t>
              </w:r>
            </w:ins>
          </w:p>
        </w:tc>
        <w:tc>
          <w:tcPr>
            <w:tcW w:w="507" w:type="dxa"/>
            <w:tcBorders>
              <w:top w:val="nil"/>
              <w:left w:val="nil"/>
              <w:bottom w:val="single" w:sz="4" w:space="0" w:color="auto"/>
              <w:right w:val="single" w:sz="4" w:space="0" w:color="auto"/>
            </w:tcBorders>
            <w:shd w:val="clear" w:color="auto" w:fill="auto"/>
            <w:noWrap/>
          </w:tcPr>
          <w:p w14:paraId="0FA5B2CA" w14:textId="77777777" w:rsidR="00043C20" w:rsidRPr="00AF4FE6" w:rsidRDefault="00043C20" w:rsidP="008C4631">
            <w:pPr>
              <w:rPr>
                <w:ins w:id="1030" w:author="ZR-OPPO" w:date="2024-05-13T18:28:00Z"/>
              </w:rPr>
            </w:pPr>
            <w:ins w:id="1031" w:author="ZR-OPPO" w:date="2024-05-13T18:28:00Z">
              <w:r w:rsidRPr="00AF4FE6">
                <w:t xml:space="preserve">2.8 </w:t>
              </w:r>
            </w:ins>
          </w:p>
        </w:tc>
        <w:tc>
          <w:tcPr>
            <w:tcW w:w="508" w:type="dxa"/>
            <w:tcBorders>
              <w:top w:val="nil"/>
              <w:left w:val="nil"/>
              <w:bottom w:val="single" w:sz="4" w:space="0" w:color="auto"/>
              <w:right w:val="single" w:sz="4" w:space="0" w:color="auto"/>
            </w:tcBorders>
            <w:shd w:val="clear" w:color="auto" w:fill="auto"/>
            <w:noWrap/>
          </w:tcPr>
          <w:p w14:paraId="62C897B1" w14:textId="77777777" w:rsidR="00043C20" w:rsidRPr="00AF4FE6" w:rsidRDefault="00043C20" w:rsidP="008C4631">
            <w:pPr>
              <w:rPr>
                <w:ins w:id="1032" w:author="ZR-OPPO" w:date="2024-05-13T18:28:00Z"/>
              </w:rPr>
            </w:pPr>
            <w:ins w:id="1033" w:author="ZR-OPPO" w:date="2024-05-13T18:28:00Z">
              <w:r w:rsidRPr="00AF4FE6">
                <w:t xml:space="preserve">2.8 </w:t>
              </w:r>
            </w:ins>
          </w:p>
        </w:tc>
        <w:tc>
          <w:tcPr>
            <w:tcW w:w="507" w:type="dxa"/>
            <w:tcBorders>
              <w:top w:val="nil"/>
              <w:left w:val="nil"/>
              <w:bottom w:val="single" w:sz="4" w:space="0" w:color="auto"/>
              <w:right w:val="single" w:sz="4" w:space="0" w:color="auto"/>
            </w:tcBorders>
            <w:shd w:val="clear" w:color="auto" w:fill="auto"/>
            <w:noWrap/>
          </w:tcPr>
          <w:p w14:paraId="447056DD" w14:textId="77777777" w:rsidR="00043C20" w:rsidRPr="00AF4FE6" w:rsidRDefault="00043C20" w:rsidP="008C4631">
            <w:pPr>
              <w:rPr>
                <w:ins w:id="1034" w:author="ZR-OPPO" w:date="2024-05-13T18:28:00Z"/>
              </w:rPr>
            </w:pPr>
            <w:ins w:id="1035" w:author="ZR-OPPO" w:date="2024-05-13T18:28:00Z">
              <w:r w:rsidRPr="00AF4FE6">
                <w:t xml:space="preserve">2.8 </w:t>
              </w:r>
            </w:ins>
          </w:p>
        </w:tc>
        <w:tc>
          <w:tcPr>
            <w:tcW w:w="508" w:type="dxa"/>
            <w:tcBorders>
              <w:top w:val="nil"/>
              <w:left w:val="nil"/>
              <w:bottom w:val="single" w:sz="4" w:space="0" w:color="auto"/>
              <w:right w:val="single" w:sz="4" w:space="0" w:color="auto"/>
            </w:tcBorders>
            <w:shd w:val="clear" w:color="auto" w:fill="auto"/>
            <w:noWrap/>
          </w:tcPr>
          <w:p w14:paraId="24C135E7" w14:textId="77777777" w:rsidR="00043C20" w:rsidRPr="00AF4FE6" w:rsidRDefault="00043C20" w:rsidP="008C4631">
            <w:pPr>
              <w:rPr>
                <w:ins w:id="1036" w:author="ZR-OPPO" w:date="2024-05-13T18:28:00Z"/>
              </w:rPr>
            </w:pPr>
            <w:ins w:id="1037" w:author="ZR-OPPO" w:date="2024-05-13T18:28:00Z">
              <w:r w:rsidRPr="00AF4FE6">
                <w:t xml:space="preserve">2.8 </w:t>
              </w:r>
            </w:ins>
          </w:p>
        </w:tc>
        <w:tc>
          <w:tcPr>
            <w:tcW w:w="508" w:type="dxa"/>
            <w:tcBorders>
              <w:top w:val="nil"/>
              <w:left w:val="nil"/>
              <w:bottom w:val="single" w:sz="4" w:space="0" w:color="auto"/>
              <w:right w:val="single" w:sz="4" w:space="0" w:color="auto"/>
            </w:tcBorders>
            <w:shd w:val="clear" w:color="auto" w:fill="auto"/>
            <w:noWrap/>
          </w:tcPr>
          <w:p w14:paraId="233D9BB0" w14:textId="77777777" w:rsidR="00043C20" w:rsidRPr="00AF4FE6" w:rsidRDefault="00043C20" w:rsidP="008C4631">
            <w:pPr>
              <w:rPr>
                <w:ins w:id="1038" w:author="ZR-OPPO" w:date="2024-05-13T18:28:00Z"/>
              </w:rPr>
            </w:pPr>
            <w:ins w:id="1039" w:author="ZR-OPPO" w:date="2024-05-13T18:28:00Z">
              <w:r w:rsidRPr="00AF4FE6">
                <w:t xml:space="preserve">2.8 </w:t>
              </w:r>
            </w:ins>
          </w:p>
        </w:tc>
        <w:tc>
          <w:tcPr>
            <w:tcW w:w="507" w:type="dxa"/>
            <w:tcBorders>
              <w:top w:val="nil"/>
              <w:left w:val="nil"/>
              <w:bottom w:val="single" w:sz="4" w:space="0" w:color="auto"/>
              <w:right w:val="single" w:sz="4" w:space="0" w:color="auto"/>
            </w:tcBorders>
            <w:shd w:val="clear" w:color="auto" w:fill="auto"/>
            <w:noWrap/>
          </w:tcPr>
          <w:p w14:paraId="0D8A6E55" w14:textId="77777777" w:rsidR="00043C20" w:rsidRPr="00AF4FE6" w:rsidRDefault="00043C20" w:rsidP="008C4631">
            <w:pPr>
              <w:rPr>
                <w:ins w:id="1040" w:author="ZR-OPPO" w:date="2024-05-13T18:28:00Z"/>
              </w:rPr>
            </w:pPr>
            <w:ins w:id="1041" w:author="ZR-OPPO" w:date="2024-05-13T18:28:00Z">
              <w:r w:rsidRPr="00AF4FE6">
                <w:t xml:space="preserve">2.8 </w:t>
              </w:r>
            </w:ins>
          </w:p>
        </w:tc>
        <w:tc>
          <w:tcPr>
            <w:tcW w:w="508" w:type="dxa"/>
            <w:tcBorders>
              <w:top w:val="nil"/>
              <w:left w:val="nil"/>
              <w:bottom w:val="single" w:sz="4" w:space="0" w:color="auto"/>
              <w:right w:val="single" w:sz="4" w:space="0" w:color="auto"/>
            </w:tcBorders>
          </w:tcPr>
          <w:p w14:paraId="12B7599F" w14:textId="77777777" w:rsidR="00043C20" w:rsidRPr="00AF4FE6" w:rsidRDefault="00043C20" w:rsidP="008C4631">
            <w:pPr>
              <w:rPr>
                <w:ins w:id="1042" w:author="ZR-OPPO" w:date="2024-05-13T18:28:00Z"/>
              </w:rPr>
            </w:pPr>
            <w:ins w:id="1043" w:author="ZR-OPPO" w:date="2024-05-13T18:28:00Z">
              <w:r w:rsidRPr="00AF4FE6">
                <w:t xml:space="preserve">2.8 </w:t>
              </w:r>
            </w:ins>
          </w:p>
        </w:tc>
      </w:tr>
      <w:tr w:rsidR="00043C20" w:rsidRPr="00A92942" w14:paraId="32E41C85" w14:textId="77777777" w:rsidTr="008C4631">
        <w:trPr>
          <w:trHeight w:val="285"/>
          <w:jc w:val="center"/>
          <w:ins w:id="1044" w:author="ZR-OPPO" w:date="2024-05-13T18:28:00Z"/>
        </w:trPr>
        <w:tc>
          <w:tcPr>
            <w:tcW w:w="564" w:type="dxa"/>
            <w:vMerge/>
            <w:tcBorders>
              <w:top w:val="nil"/>
              <w:left w:val="single" w:sz="4" w:space="0" w:color="auto"/>
              <w:bottom w:val="single" w:sz="4" w:space="0" w:color="auto"/>
              <w:right w:val="single" w:sz="4" w:space="0" w:color="auto"/>
            </w:tcBorders>
            <w:vAlign w:val="center"/>
            <w:hideMark/>
          </w:tcPr>
          <w:p w14:paraId="5887C7E9" w14:textId="77777777" w:rsidR="00043C20" w:rsidRPr="000B7BB6" w:rsidRDefault="00043C20" w:rsidP="008C4631">
            <w:pPr>
              <w:pStyle w:val="TAH"/>
              <w:rPr>
                <w:ins w:id="1045" w:author="ZR-OPPO" w:date="2024-05-13T18:28: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6C0D10E8" w14:textId="77777777" w:rsidR="00043C20" w:rsidRPr="000B7BB6" w:rsidRDefault="00043C20" w:rsidP="008C4631">
            <w:pPr>
              <w:pStyle w:val="TAH"/>
              <w:rPr>
                <w:ins w:id="1046" w:author="ZR-OPPO" w:date="2024-05-13T18:28:00Z"/>
                <w:lang w:val="en-US" w:eastAsia="zh-CN"/>
              </w:rPr>
            </w:pPr>
            <w:ins w:id="1047" w:author="ZR-OPPO" w:date="2024-05-13T18:28:00Z">
              <w:r w:rsidRPr="000B7BB6">
                <w:rPr>
                  <w:rFonts w:hint="eastAsia"/>
                  <w:lang w:val="en-US" w:eastAsia="zh-CN"/>
                </w:rPr>
                <w:t>16QAM</w:t>
              </w:r>
            </w:ins>
          </w:p>
        </w:tc>
        <w:tc>
          <w:tcPr>
            <w:tcW w:w="507" w:type="dxa"/>
            <w:tcBorders>
              <w:top w:val="nil"/>
              <w:left w:val="nil"/>
              <w:bottom w:val="single" w:sz="4" w:space="0" w:color="auto"/>
              <w:right w:val="single" w:sz="4" w:space="0" w:color="auto"/>
            </w:tcBorders>
            <w:shd w:val="clear" w:color="auto" w:fill="auto"/>
            <w:noWrap/>
          </w:tcPr>
          <w:p w14:paraId="4C4E7743" w14:textId="77777777" w:rsidR="00043C20" w:rsidRPr="00AF4FE6" w:rsidRDefault="00043C20" w:rsidP="008C4631">
            <w:pPr>
              <w:rPr>
                <w:ins w:id="1048" w:author="ZR-OPPO" w:date="2024-05-13T18:28:00Z"/>
              </w:rPr>
            </w:pPr>
            <w:ins w:id="1049" w:author="ZR-OPPO" w:date="2024-05-13T18:28:00Z">
              <w:r w:rsidRPr="00AF4FE6">
                <w:t xml:space="preserve">3.5 </w:t>
              </w:r>
            </w:ins>
          </w:p>
        </w:tc>
        <w:tc>
          <w:tcPr>
            <w:tcW w:w="508" w:type="dxa"/>
            <w:tcBorders>
              <w:top w:val="nil"/>
              <w:left w:val="nil"/>
              <w:bottom w:val="single" w:sz="4" w:space="0" w:color="auto"/>
              <w:right w:val="single" w:sz="4" w:space="0" w:color="auto"/>
            </w:tcBorders>
            <w:shd w:val="clear" w:color="auto" w:fill="auto"/>
            <w:noWrap/>
          </w:tcPr>
          <w:p w14:paraId="79421D3A" w14:textId="77777777" w:rsidR="00043C20" w:rsidRPr="00AF4FE6" w:rsidRDefault="00043C20" w:rsidP="008C4631">
            <w:pPr>
              <w:rPr>
                <w:ins w:id="1050" w:author="ZR-OPPO" w:date="2024-05-13T18:28:00Z"/>
              </w:rPr>
            </w:pPr>
            <w:ins w:id="1051" w:author="ZR-OPPO" w:date="2024-05-13T18:28:00Z">
              <w:r w:rsidRPr="00AF4FE6">
                <w:t xml:space="preserve">3.5 </w:t>
              </w:r>
            </w:ins>
          </w:p>
        </w:tc>
        <w:tc>
          <w:tcPr>
            <w:tcW w:w="507" w:type="dxa"/>
            <w:tcBorders>
              <w:top w:val="nil"/>
              <w:left w:val="nil"/>
              <w:bottom w:val="single" w:sz="4" w:space="0" w:color="auto"/>
              <w:right w:val="single" w:sz="4" w:space="0" w:color="auto"/>
            </w:tcBorders>
            <w:shd w:val="clear" w:color="auto" w:fill="auto"/>
            <w:noWrap/>
          </w:tcPr>
          <w:p w14:paraId="78683CBE" w14:textId="77777777" w:rsidR="00043C20" w:rsidRPr="00AF4FE6" w:rsidRDefault="00043C20" w:rsidP="008C4631">
            <w:pPr>
              <w:rPr>
                <w:ins w:id="1052" w:author="ZR-OPPO" w:date="2024-05-13T18:28:00Z"/>
              </w:rPr>
            </w:pPr>
            <w:ins w:id="1053" w:author="ZR-OPPO" w:date="2024-05-13T18:28:00Z">
              <w:r w:rsidRPr="00AF4FE6">
                <w:t xml:space="preserve">3.6 </w:t>
              </w:r>
            </w:ins>
          </w:p>
        </w:tc>
        <w:tc>
          <w:tcPr>
            <w:tcW w:w="508" w:type="dxa"/>
            <w:tcBorders>
              <w:top w:val="nil"/>
              <w:left w:val="nil"/>
              <w:bottom w:val="single" w:sz="4" w:space="0" w:color="auto"/>
              <w:right w:val="single" w:sz="4" w:space="0" w:color="auto"/>
            </w:tcBorders>
            <w:shd w:val="clear" w:color="auto" w:fill="auto"/>
            <w:noWrap/>
          </w:tcPr>
          <w:p w14:paraId="51EF3CD5" w14:textId="77777777" w:rsidR="00043C20" w:rsidRPr="00AF4FE6" w:rsidRDefault="00043C20" w:rsidP="008C4631">
            <w:pPr>
              <w:rPr>
                <w:ins w:id="1054" w:author="ZR-OPPO" w:date="2024-05-13T18:28:00Z"/>
              </w:rPr>
            </w:pPr>
            <w:ins w:id="1055" w:author="ZR-OPPO" w:date="2024-05-13T18:28:00Z">
              <w:r w:rsidRPr="00AF4FE6">
                <w:t xml:space="preserve">3.5 </w:t>
              </w:r>
            </w:ins>
          </w:p>
        </w:tc>
        <w:tc>
          <w:tcPr>
            <w:tcW w:w="507" w:type="dxa"/>
            <w:tcBorders>
              <w:top w:val="nil"/>
              <w:left w:val="nil"/>
              <w:bottom w:val="single" w:sz="4" w:space="0" w:color="auto"/>
              <w:right w:val="single" w:sz="4" w:space="0" w:color="auto"/>
            </w:tcBorders>
            <w:shd w:val="clear" w:color="auto" w:fill="auto"/>
            <w:noWrap/>
          </w:tcPr>
          <w:p w14:paraId="61FDA24D" w14:textId="77777777" w:rsidR="00043C20" w:rsidRPr="00AF4FE6" w:rsidRDefault="00043C20" w:rsidP="008C4631">
            <w:pPr>
              <w:rPr>
                <w:ins w:id="1056" w:author="ZR-OPPO" w:date="2024-05-13T18:28:00Z"/>
              </w:rPr>
            </w:pPr>
            <w:ins w:id="1057" w:author="ZR-OPPO" w:date="2024-05-13T18:28:00Z">
              <w:r w:rsidRPr="00AF4FE6">
                <w:t xml:space="preserve">3.6 </w:t>
              </w:r>
            </w:ins>
          </w:p>
        </w:tc>
        <w:tc>
          <w:tcPr>
            <w:tcW w:w="508" w:type="dxa"/>
            <w:tcBorders>
              <w:top w:val="nil"/>
              <w:left w:val="nil"/>
              <w:bottom w:val="single" w:sz="4" w:space="0" w:color="auto"/>
              <w:right w:val="single" w:sz="4" w:space="0" w:color="auto"/>
            </w:tcBorders>
            <w:shd w:val="clear" w:color="auto" w:fill="auto"/>
            <w:noWrap/>
          </w:tcPr>
          <w:p w14:paraId="5A484587" w14:textId="77777777" w:rsidR="00043C20" w:rsidRPr="00AF4FE6" w:rsidRDefault="00043C20" w:rsidP="008C4631">
            <w:pPr>
              <w:rPr>
                <w:ins w:id="1058" w:author="ZR-OPPO" w:date="2024-05-13T18:28:00Z"/>
              </w:rPr>
            </w:pPr>
            <w:ins w:id="1059" w:author="ZR-OPPO" w:date="2024-05-13T18:28:00Z">
              <w:r w:rsidRPr="00AF4FE6">
                <w:t xml:space="preserve">3.5 </w:t>
              </w:r>
            </w:ins>
          </w:p>
        </w:tc>
        <w:tc>
          <w:tcPr>
            <w:tcW w:w="508" w:type="dxa"/>
            <w:tcBorders>
              <w:top w:val="nil"/>
              <w:left w:val="nil"/>
              <w:bottom w:val="single" w:sz="4" w:space="0" w:color="auto"/>
              <w:right w:val="single" w:sz="4" w:space="0" w:color="auto"/>
            </w:tcBorders>
            <w:shd w:val="clear" w:color="auto" w:fill="auto"/>
            <w:noWrap/>
          </w:tcPr>
          <w:p w14:paraId="21A038EA" w14:textId="77777777" w:rsidR="00043C20" w:rsidRPr="00AF4FE6" w:rsidRDefault="00043C20" w:rsidP="008C4631">
            <w:pPr>
              <w:rPr>
                <w:ins w:id="1060" w:author="ZR-OPPO" w:date="2024-05-13T18:28:00Z"/>
              </w:rPr>
            </w:pPr>
            <w:ins w:id="1061" w:author="ZR-OPPO" w:date="2024-05-13T18:28:00Z">
              <w:r w:rsidRPr="00AF4FE6">
                <w:t xml:space="preserve">3.6 </w:t>
              </w:r>
            </w:ins>
          </w:p>
        </w:tc>
        <w:tc>
          <w:tcPr>
            <w:tcW w:w="507" w:type="dxa"/>
            <w:tcBorders>
              <w:top w:val="nil"/>
              <w:left w:val="nil"/>
              <w:bottom w:val="single" w:sz="4" w:space="0" w:color="auto"/>
              <w:right w:val="single" w:sz="4" w:space="0" w:color="auto"/>
            </w:tcBorders>
            <w:shd w:val="clear" w:color="auto" w:fill="auto"/>
            <w:noWrap/>
          </w:tcPr>
          <w:p w14:paraId="1AB43FED" w14:textId="77777777" w:rsidR="00043C20" w:rsidRPr="00AF4FE6" w:rsidRDefault="00043C20" w:rsidP="008C4631">
            <w:pPr>
              <w:rPr>
                <w:ins w:id="1062" w:author="ZR-OPPO" w:date="2024-05-13T18:28:00Z"/>
              </w:rPr>
            </w:pPr>
            <w:ins w:id="1063" w:author="ZR-OPPO" w:date="2024-05-13T18:28:00Z">
              <w:r w:rsidRPr="00AF4FE6">
                <w:t xml:space="preserve">3.5 </w:t>
              </w:r>
            </w:ins>
          </w:p>
        </w:tc>
        <w:tc>
          <w:tcPr>
            <w:tcW w:w="508" w:type="dxa"/>
            <w:tcBorders>
              <w:top w:val="nil"/>
              <w:left w:val="nil"/>
              <w:bottom w:val="single" w:sz="4" w:space="0" w:color="auto"/>
              <w:right w:val="single" w:sz="4" w:space="0" w:color="auto"/>
            </w:tcBorders>
          </w:tcPr>
          <w:p w14:paraId="1005358D" w14:textId="77777777" w:rsidR="00043C20" w:rsidRPr="00AF4FE6" w:rsidRDefault="00043C20" w:rsidP="008C4631">
            <w:pPr>
              <w:rPr>
                <w:ins w:id="1064" w:author="ZR-OPPO" w:date="2024-05-13T18:28:00Z"/>
              </w:rPr>
            </w:pPr>
            <w:ins w:id="1065" w:author="ZR-OPPO" w:date="2024-05-13T18:28:00Z">
              <w:r w:rsidRPr="00AF4FE6">
                <w:t xml:space="preserve">3.7 </w:t>
              </w:r>
            </w:ins>
          </w:p>
        </w:tc>
      </w:tr>
      <w:tr w:rsidR="00043C20" w:rsidRPr="00A92942" w14:paraId="10FB41F0" w14:textId="77777777" w:rsidTr="008C4631">
        <w:trPr>
          <w:trHeight w:val="285"/>
          <w:jc w:val="center"/>
          <w:ins w:id="1066" w:author="ZR-OPPO" w:date="2024-05-13T18:28:00Z"/>
        </w:trPr>
        <w:tc>
          <w:tcPr>
            <w:tcW w:w="564" w:type="dxa"/>
            <w:vMerge/>
            <w:tcBorders>
              <w:top w:val="nil"/>
              <w:left w:val="single" w:sz="4" w:space="0" w:color="auto"/>
              <w:bottom w:val="single" w:sz="4" w:space="0" w:color="auto"/>
              <w:right w:val="single" w:sz="4" w:space="0" w:color="auto"/>
            </w:tcBorders>
            <w:vAlign w:val="center"/>
            <w:hideMark/>
          </w:tcPr>
          <w:p w14:paraId="7426D9ED" w14:textId="77777777" w:rsidR="00043C20" w:rsidRPr="000B7BB6" w:rsidRDefault="00043C20" w:rsidP="008C4631">
            <w:pPr>
              <w:pStyle w:val="TAH"/>
              <w:rPr>
                <w:ins w:id="1067" w:author="ZR-OPPO" w:date="2024-05-13T18:28: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11836178" w14:textId="77777777" w:rsidR="00043C20" w:rsidRPr="000B7BB6" w:rsidRDefault="00043C20" w:rsidP="008C4631">
            <w:pPr>
              <w:pStyle w:val="TAH"/>
              <w:rPr>
                <w:ins w:id="1068" w:author="ZR-OPPO" w:date="2024-05-13T18:28:00Z"/>
                <w:lang w:val="en-US" w:eastAsia="zh-CN"/>
              </w:rPr>
            </w:pPr>
            <w:ins w:id="1069" w:author="ZR-OPPO" w:date="2024-05-13T18:28:00Z">
              <w:r w:rsidRPr="000B7BB6">
                <w:rPr>
                  <w:rFonts w:hint="eastAsia"/>
                  <w:lang w:val="en-US" w:eastAsia="zh-CN"/>
                </w:rPr>
                <w:t>64QAM</w:t>
              </w:r>
            </w:ins>
          </w:p>
        </w:tc>
        <w:tc>
          <w:tcPr>
            <w:tcW w:w="507" w:type="dxa"/>
            <w:tcBorders>
              <w:top w:val="nil"/>
              <w:left w:val="nil"/>
              <w:bottom w:val="single" w:sz="4" w:space="0" w:color="auto"/>
              <w:right w:val="single" w:sz="4" w:space="0" w:color="auto"/>
            </w:tcBorders>
            <w:shd w:val="clear" w:color="auto" w:fill="auto"/>
            <w:noWrap/>
          </w:tcPr>
          <w:p w14:paraId="783F028B" w14:textId="77777777" w:rsidR="00043C20" w:rsidRPr="00AF4FE6" w:rsidRDefault="00043C20" w:rsidP="008C4631">
            <w:pPr>
              <w:rPr>
                <w:ins w:id="1070" w:author="ZR-OPPO" w:date="2024-05-13T18:28:00Z"/>
              </w:rPr>
            </w:pPr>
            <w:ins w:id="1071" w:author="ZR-OPPO" w:date="2024-05-13T18:28:00Z">
              <w:r w:rsidRPr="00AF4FE6">
                <w:t xml:space="preserve">5.1 </w:t>
              </w:r>
            </w:ins>
          </w:p>
        </w:tc>
        <w:tc>
          <w:tcPr>
            <w:tcW w:w="508" w:type="dxa"/>
            <w:tcBorders>
              <w:top w:val="nil"/>
              <w:left w:val="nil"/>
              <w:bottom w:val="single" w:sz="4" w:space="0" w:color="auto"/>
              <w:right w:val="single" w:sz="4" w:space="0" w:color="auto"/>
            </w:tcBorders>
            <w:shd w:val="clear" w:color="auto" w:fill="auto"/>
            <w:noWrap/>
          </w:tcPr>
          <w:p w14:paraId="2451996A" w14:textId="77777777" w:rsidR="00043C20" w:rsidRPr="00AF4FE6" w:rsidRDefault="00043C20" w:rsidP="008C4631">
            <w:pPr>
              <w:rPr>
                <w:ins w:id="1072" w:author="ZR-OPPO" w:date="2024-05-13T18:28:00Z"/>
              </w:rPr>
            </w:pPr>
            <w:ins w:id="1073" w:author="ZR-OPPO" w:date="2024-05-13T18:28:00Z">
              <w:r w:rsidRPr="00AF4FE6">
                <w:t xml:space="preserve">5.1 </w:t>
              </w:r>
            </w:ins>
          </w:p>
        </w:tc>
        <w:tc>
          <w:tcPr>
            <w:tcW w:w="507" w:type="dxa"/>
            <w:tcBorders>
              <w:top w:val="nil"/>
              <w:left w:val="nil"/>
              <w:bottom w:val="single" w:sz="4" w:space="0" w:color="auto"/>
              <w:right w:val="single" w:sz="4" w:space="0" w:color="auto"/>
            </w:tcBorders>
            <w:shd w:val="clear" w:color="auto" w:fill="auto"/>
            <w:noWrap/>
          </w:tcPr>
          <w:p w14:paraId="6977485A" w14:textId="77777777" w:rsidR="00043C20" w:rsidRPr="00AF4FE6" w:rsidRDefault="00043C20" w:rsidP="008C4631">
            <w:pPr>
              <w:rPr>
                <w:ins w:id="1074" w:author="ZR-OPPO" w:date="2024-05-13T18:28:00Z"/>
              </w:rPr>
            </w:pPr>
            <w:ins w:id="1075" w:author="ZR-OPPO" w:date="2024-05-13T18:28:00Z">
              <w:r w:rsidRPr="00AF4FE6">
                <w:t xml:space="preserve">4.8 </w:t>
              </w:r>
            </w:ins>
          </w:p>
        </w:tc>
        <w:tc>
          <w:tcPr>
            <w:tcW w:w="508" w:type="dxa"/>
            <w:tcBorders>
              <w:top w:val="nil"/>
              <w:left w:val="nil"/>
              <w:bottom w:val="single" w:sz="4" w:space="0" w:color="auto"/>
              <w:right w:val="single" w:sz="4" w:space="0" w:color="auto"/>
            </w:tcBorders>
            <w:shd w:val="clear" w:color="auto" w:fill="auto"/>
            <w:noWrap/>
          </w:tcPr>
          <w:p w14:paraId="201FA486" w14:textId="77777777" w:rsidR="00043C20" w:rsidRPr="00AF4FE6" w:rsidRDefault="00043C20" w:rsidP="008C4631">
            <w:pPr>
              <w:rPr>
                <w:ins w:id="1076" w:author="ZR-OPPO" w:date="2024-05-13T18:28:00Z"/>
              </w:rPr>
            </w:pPr>
            <w:ins w:id="1077" w:author="ZR-OPPO" w:date="2024-05-13T18:28:00Z">
              <w:r w:rsidRPr="00AF4FE6">
                <w:t xml:space="preserve">5.2 </w:t>
              </w:r>
            </w:ins>
          </w:p>
        </w:tc>
        <w:tc>
          <w:tcPr>
            <w:tcW w:w="507" w:type="dxa"/>
            <w:tcBorders>
              <w:top w:val="nil"/>
              <w:left w:val="nil"/>
              <w:bottom w:val="single" w:sz="4" w:space="0" w:color="auto"/>
              <w:right w:val="single" w:sz="4" w:space="0" w:color="auto"/>
            </w:tcBorders>
            <w:shd w:val="clear" w:color="auto" w:fill="auto"/>
            <w:noWrap/>
          </w:tcPr>
          <w:p w14:paraId="78F77DDF" w14:textId="77777777" w:rsidR="00043C20" w:rsidRPr="00AF4FE6" w:rsidRDefault="00043C20" w:rsidP="008C4631">
            <w:pPr>
              <w:rPr>
                <w:ins w:id="1078" w:author="ZR-OPPO" w:date="2024-05-13T18:28:00Z"/>
              </w:rPr>
            </w:pPr>
            <w:ins w:id="1079" w:author="ZR-OPPO" w:date="2024-05-13T18:28:00Z">
              <w:r w:rsidRPr="00AF4FE6">
                <w:t xml:space="preserve">4.7 </w:t>
              </w:r>
            </w:ins>
          </w:p>
        </w:tc>
        <w:tc>
          <w:tcPr>
            <w:tcW w:w="508" w:type="dxa"/>
            <w:tcBorders>
              <w:top w:val="nil"/>
              <w:left w:val="nil"/>
              <w:bottom w:val="single" w:sz="4" w:space="0" w:color="auto"/>
              <w:right w:val="single" w:sz="4" w:space="0" w:color="auto"/>
            </w:tcBorders>
            <w:shd w:val="clear" w:color="auto" w:fill="auto"/>
            <w:noWrap/>
          </w:tcPr>
          <w:p w14:paraId="49A4C202" w14:textId="77777777" w:rsidR="00043C20" w:rsidRPr="00AF4FE6" w:rsidRDefault="00043C20" w:rsidP="008C4631">
            <w:pPr>
              <w:rPr>
                <w:ins w:id="1080" w:author="ZR-OPPO" w:date="2024-05-13T18:28:00Z"/>
              </w:rPr>
            </w:pPr>
            <w:ins w:id="1081" w:author="ZR-OPPO" w:date="2024-05-13T18:28:00Z">
              <w:r w:rsidRPr="00AF4FE6">
                <w:t xml:space="preserve">5.1 </w:t>
              </w:r>
            </w:ins>
          </w:p>
        </w:tc>
        <w:tc>
          <w:tcPr>
            <w:tcW w:w="508" w:type="dxa"/>
            <w:tcBorders>
              <w:top w:val="nil"/>
              <w:left w:val="nil"/>
              <w:bottom w:val="single" w:sz="4" w:space="0" w:color="auto"/>
              <w:right w:val="single" w:sz="4" w:space="0" w:color="auto"/>
            </w:tcBorders>
            <w:shd w:val="clear" w:color="auto" w:fill="auto"/>
            <w:noWrap/>
          </w:tcPr>
          <w:p w14:paraId="50B39314" w14:textId="77777777" w:rsidR="00043C20" w:rsidRPr="00AF4FE6" w:rsidRDefault="00043C20" w:rsidP="008C4631">
            <w:pPr>
              <w:rPr>
                <w:ins w:id="1082" w:author="ZR-OPPO" w:date="2024-05-13T18:28:00Z"/>
              </w:rPr>
            </w:pPr>
            <w:ins w:id="1083" w:author="ZR-OPPO" w:date="2024-05-13T18:28:00Z">
              <w:r w:rsidRPr="00AF4FE6">
                <w:t xml:space="preserve">4.9 </w:t>
              </w:r>
            </w:ins>
          </w:p>
        </w:tc>
        <w:tc>
          <w:tcPr>
            <w:tcW w:w="507" w:type="dxa"/>
            <w:tcBorders>
              <w:top w:val="nil"/>
              <w:left w:val="nil"/>
              <w:bottom w:val="single" w:sz="4" w:space="0" w:color="auto"/>
              <w:right w:val="single" w:sz="4" w:space="0" w:color="auto"/>
            </w:tcBorders>
            <w:shd w:val="clear" w:color="auto" w:fill="auto"/>
            <w:noWrap/>
          </w:tcPr>
          <w:p w14:paraId="141E43A1" w14:textId="77777777" w:rsidR="00043C20" w:rsidRPr="00AF4FE6" w:rsidRDefault="00043C20" w:rsidP="008C4631">
            <w:pPr>
              <w:rPr>
                <w:ins w:id="1084" w:author="ZR-OPPO" w:date="2024-05-13T18:28:00Z"/>
              </w:rPr>
            </w:pPr>
            <w:ins w:id="1085" w:author="ZR-OPPO" w:date="2024-05-13T18:28:00Z">
              <w:r w:rsidRPr="00AF4FE6">
                <w:t xml:space="preserve">5.1 </w:t>
              </w:r>
            </w:ins>
          </w:p>
        </w:tc>
        <w:tc>
          <w:tcPr>
            <w:tcW w:w="508" w:type="dxa"/>
            <w:tcBorders>
              <w:top w:val="nil"/>
              <w:left w:val="nil"/>
              <w:bottom w:val="single" w:sz="4" w:space="0" w:color="auto"/>
              <w:right w:val="single" w:sz="4" w:space="0" w:color="auto"/>
            </w:tcBorders>
          </w:tcPr>
          <w:p w14:paraId="68153766" w14:textId="77777777" w:rsidR="00043C20" w:rsidRPr="00AF4FE6" w:rsidRDefault="00043C20" w:rsidP="008C4631">
            <w:pPr>
              <w:rPr>
                <w:ins w:id="1086" w:author="ZR-OPPO" w:date="2024-05-13T18:28:00Z"/>
              </w:rPr>
            </w:pPr>
            <w:ins w:id="1087" w:author="ZR-OPPO" w:date="2024-05-13T18:28:00Z">
              <w:r w:rsidRPr="00AF4FE6">
                <w:t xml:space="preserve">4.9 </w:t>
              </w:r>
            </w:ins>
          </w:p>
        </w:tc>
      </w:tr>
      <w:tr w:rsidR="00043C20" w:rsidRPr="00A92942" w14:paraId="1BCB2795" w14:textId="77777777" w:rsidTr="008C4631">
        <w:trPr>
          <w:trHeight w:val="285"/>
          <w:jc w:val="center"/>
          <w:ins w:id="1088" w:author="ZR-OPPO" w:date="2024-05-13T18:28:00Z"/>
        </w:trPr>
        <w:tc>
          <w:tcPr>
            <w:tcW w:w="564" w:type="dxa"/>
            <w:vMerge/>
            <w:tcBorders>
              <w:top w:val="nil"/>
              <w:left w:val="single" w:sz="4" w:space="0" w:color="auto"/>
              <w:bottom w:val="single" w:sz="4" w:space="0" w:color="auto"/>
              <w:right w:val="single" w:sz="4" w:space="0" w:color="auto"/>
            </w:tcBorders>
            <w:vAlign w:val="center"/>
            <w:hideMark/>
          </w:tcPr>
          <w:p w14:paraId="121D4DA9" w14:textId="77777777" w:rsidR="00043C20" w:rsidRPr="000B7BB6" w:rsidRDefault="00043C20" w:rsidP="008C4631">
            <w:pPr>
              <w:pStyle w:val="TAH"/>
              <w:rPr>
                <w:ins w:id="1089" w:author="ZR-OPPO" w:date="2024-05-13T18:28: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09390C16" w14:textId="77777777" w:rsidR="00043C20" w:rsidRPr="000B7BB6" w:rsidRDefault="00043C20" w:rsidP="008C4631">
            <w:pPr>
              <w:pStyle w:val="TAH"/>
              <w:rPr>
                <w:ins w:id="1090" w:author="ZR-OPPO" w:date="2024-05-13T18:28:00Z"/>
                <w:lang w:val="en-US" w:eastAsia="zh-CN"/>
              </w:rPr>
            </w:pPr>
            <w:ins w:id="1091" w:author="ZR-OPPO" w:date="2024-05-13T18:28:00Z">
              <w:r w:rsidRPr="000B7BB6">
                <w:rPr>
                  <w:rFonts w:hint="eastAsia"/>
                  <w:lang w:val="en-US" w:eastAsia="zh-CN"/>
                </w:rPr>
                <w:t>256QAM</w:t>
              </w:r>
            </w:ins>
          </w:p>
        </w:tc>
        <w:tc>
          <w:tcPr>
            <w:tcW w:w="507" w:type="dxa"/>
            <w:tcBorders>
              <w:top w:val="nil"/>
              <w:left w:val="nil"/>
              <w:bottom w:val="single" w:sz="4" w:space="0" w:color="auto"/>
              <w:right w:val="single" w:sz="4" w:space="0" w:color="auto"/>
            </w:tcBorders>
            <w:shd w:val="clear" w:color="auto" w:fill="auto"/>
            <w:noWrap/>
          </w:tcPr>
          <w:p w14:paraId="6C916A9A" w14:textId="77777777" w:rsidR="00043C20" w:rsidRPr="00AF4FE6" w:rsidRDefault="00043C20" w:rsidP="008C4631">
            <w:pPr>
              <w:rPr>
                <w:ins w:id="1092" w:author="ZR-OPPO" w:date="2024-05-13T18:28:00Z"/>
              </w:rPr>
            </w:pPr>
            <w:ins w:id="1093" w:author="ZR-OPPO" w:date="2024-05-13T18:28:00Z">
              <w:r w:rsidRPr="00AF4FE6">
                <w:t xml:space="preserve">7.4 </w:t>
              </w:r>
            </w:ins>
          </w:p>
        </w:tc>
        <w:tc>
          <w:tcPr>
            <w:tcW w:w="508" w:type="dxa"/>
            <w:tcBorders>
              <w:top w:val="nil"/>
              <w:left w:val="nil"/>
              <w:bottom w:val="single" w:sz="4" w:space="0" w:color="auto"/>
              <w:right w:val="single" w:sz="4" w:space="0" w:color="auto"/>
            </w:tcBorders>
            <w:shd w:val="clear" w:color="auto" w:fill="auto"/>
            <w:noWrap/>
          </w:tcPr>
          <w:p w14:paraId="21B38225" w14:textId="77777777" w:rsidR="00043C20" w:rsidRPr="00AF4FE6" w:rsidRDefault="00043C20" w:rsidP="008C4631">
            <w:pPr>
              <w:rPr>
                <w:ins w:id="1094" w:author="ZR-OPPO" w:date="2024-05-13T18:28:00Z"/>
              </w:rPr>
            </w:pPr>
            <w:ins w:id="1095" w:author="ZR-OPPO" w:date="2024-05-13T18:28:00Z">
              <w:r w:rsidRPr="00AF4FE6">
                <w:t xml:space="preserve">7.5 </w:t>
              </w:r>
            </w:ins>
          </w:p>
        </w:tc>
        <w:tc>
          <w:tcPr>
            <w:tcW w:w="507" w:type="dxa"/>
            <w:tcBorders>
              <w:top w:val="nil"/>
              <w:left w:val="nil"/>
              <w:bottom w:val="single" w:sz="4" w:space="0" w:color="auto"/>
              <w:right w:val="single" w:sz="4" w:space="0" w:color="auto"/>
            </w:tcBorders>
            <w:shd w:val="clear" w:color="auto" w:fill="auto"/>
            <w:noWrap/>
          </w:tcPr>
          <w:p w14:paraId="7E948401" w14:textId="77777777" w:rsidR="00043C20" w:rsidRPr="00AF4FE6" w:rsidRDefault="00043C20" w:rsidP="008C4631">
            <w:pPr>
              <w:rPr>
                <w:ins w:id="1096" w:author="ZR-OPPO" w:date="2024-05-13T18:28:00Z"/>
              </w:rPr>
            </w:pPr>
            <w:ins w:id="1097" w:author="ZR-OPPO" w:date="2024-05-13T18:28:00Z">
              <w:r w:rsidRPr="00AF4FE6">
                <w:t xml:space="preserve">7.7 </w:t>
              </w:r>
            </w:ins>
          </w:p>
        </w:tc>
        <w:tc>
          <w:tcPr>
            <w:tcW w:w="508" w:type="dxa"/>
            <w:tcBorders>
              <w:top w:val="nil"/>
              <w:left w:val="nil"/>
              <w:bottom w:val="single" w:sz="4" w:space="0" w:color="auto"/>
              <w:right w:val="single" w:sz="4" w:space="0" w:color="auto"/>
            </w:tcBorders>
            <w:shd w:val="clear" w:color="auto" w:fill="auto"/>
            <w:noWrap/>
          </w:tcPr>
          <w:p w14:paraId="22990DE8" w14:textId="77777777" w:rsidR="00043C20" w:rsidRPr="00AF4FE6" w:rsidRDefault="00043C20" w:rsidP="008C4631">
            <w:pPr>
              <w:rPr>
                <w:ins w:id="1098" w:author="ZR-OPPO" w:date="2024-05-13T18:28:00Z"/>
              </w:rPr>
            </w:pPr>
            <w:ins w:id="1099" w:author="ZR-OPPO" w:date="2024-05-13T18:28:00Z">
              <w:r w:rsidRPr="00AF4FE6">
                <w:t xml:space="preserve">8.5 </w:t>
              </w:r>
            </w:ins>
          </w:p>
        </w:tc>
        <w:tc>
          <w:tcPr>
            <w:tcW w:w="507" w:type="dxa"/>
            <w:tcBorders>
              <w:top w:val="nil"/>
              <w:left w:val="nil"/>
              <w:bottom w:val="single" w:sz="4" w:space="0" w:color="auto"/>
              <w:right w:val="single" w:sz="4" w:space="0" w:color="auto"/>
            </w:tcBorders>
            <w:shd w:val="clear" w:color="auto" w:fill="auto"/>
            <w:noWrap/>
          </w:tcPr>
          <w:p w14:paraId="64B7345A" w14:textId="77777777" w:rsidR="00043C20" w:rsidRPr="00AF4FE6" w:rsidRDefault="00043C20" w:rsidP="008C4631">
            <w:pPr>
              <w:rPr>
                <w:ins w:id="1100" w:author="ZR-OPPO" w:date="2024-05-13T18:28:00Z"/>
              </w:rPr>
            </w:pPr>
            <w:ins w:id="1101" w:author="ZR-OPPO" w:date="2024-05-13T18:28:00Z">
              <w:r w:rsidRPr="00AF4FE6">
                <w:t xml:space="preserve">7.3 </w:t>
              </w:r>
            </w:ins>
          </w:p>
        </w:tc>
        <w:tc>
          <w:tcPr>
            <w:tcW w:w="508" w:type="dxa"/>
            <w:tcBorders>
              <w:top w:val="nil"/>
              <w:left w:val="nil"/>
              <w:bottom w:val="single" w:sz="4" w:space="0" w:color="auto"/>
              <w:right w:val="single" w:sz="4" w:space="0" w:color="auto"/>
            </w:tcBorders>
            <w:shd w:val="clear" w:color="auto" w:fill="auto"/>
            <w:noWrap/>
          </w:tcPr>
          <w:p w14:paraId="63604DF0" w14:textId="77777777" w:rsidR="00043C20" w:rsidRPr="00AF4FE6" w:rsidRDefault="00043C20" w:rsidP="008C4631">
            <w:pPr>
              <w:rPr>
                <w:ins w:id="1102" w:author="ZR-OPPO" w:date="2024-05-13T18:28:00Z"/>
              </w:rPr>
            </w:pPr>
            <w:ins w:id="1103" w:author="ZR-OPPO" w:date="2024-05-13T18:28:00Z">
              <w:r w:rsidRPr="00AF4FE6">
                <w:t xml:space="preserve">7.4 </w:t>
              </w:r>
            </w:ins>
          </w:p>
        </w:tc>
        <w:tc>
          <w:tcPr>
            <w:tcW w:w="508" w:type="dxa"/>
            <w:tcBorders>
              <w:top w:val="nil"/>
              <w:left w:val="nil"/>
              <w:bottom w:val="single" w:sz="4" w:space="0" w:color="auto"/>
              <w:right w:val="single" w:sz="4" w:space="0" w:color="auto"/>
            </w:tcBorders>
            <w:shd w:val="clear" w:color="auto" w:fill="auto"/>
            <w:noWrap/>
          </w:tcPr>
          <w:p w14:paraId="009AE9F3" w14:textId="77777777" w:rsidR="00043C20" w:rsidRPr="00AF4FE6" w:rsidRDefault="00043C20" w:rsidP="008C4631">
            <w:pPr>
              <w:rPr>
                <w:ins w:id="1104" w:author="ZR-OPPO" w:date="2024-05-13T18:28:00Z"/>
              </w:rPr>
            </w:pPr>
            <w:ins w:id="1105" w:author="ZR-OPPO" w:date="2024-05-13T18:28:00Z">
              <w:r w:rsidRPr="00AF4FE6">
                <w:t xml:space="preserve">8.0 </w:t>
              </w:r>
            </w:ins>
          </w:p>
        </w:tc>
        <w:tc>
          <w:tcPr>
            <w:tcW w:w="507" w:type="dxa"/>
            <w:tcBorders>
              <w:top w:val="nil"/>
              <w:left w:val="nil"/>
              <w:bottom w:val="single" w:sz="4" w:space="0" w:color="auto"/>
              <w:right w:val="single" w:sz="4" w:space="0" w:color="auto"/>
            </w:tcBorders>
            <w:shd w:val="clear" w:color="auto" w:fill="auto"/>
            <w:noWrap/>
          </w:tcPr>
          <w:p w14:paraId="520DC91F" w14:textId="77777777" w:rsidR="00043C20" w:rsidRPr="00AF4FE6" w:rsidRDefault="00043C20" w:rsidP="008C4631">
            <w:pPr>
              <w:rPr>
                <w:ins w:id="1106" w:author="ZR-OPPO" w:date="2024-05-13T18:28:00Z"/>
              </w:rPr>
            </w:pPr>
            <w:ins w:id="1107" w:author="ZR-OPPO" w:date="2024-05-13T18:28:00Z">
              <w:r w:rsidRPr="00AF4FE6">
                <w:t xml:space="preserve">7.5 </w:t>
              </w:r>
            </w:ins>
          </w:p>
        </w:tc>
        <w:tc>
          <w:tcPr>
            <w:tcW w:w="508" w:type="dxa"/>
            <w:tcBorders>
              <w:top w:val="nil"/>
              <w:left w:val="nil"/>
              <w:bottom w:val="single" w:sz="4" w:space="0" w:color="auto"/>
              <w:right w:val="single" w:sz="4" w:space="0" w:color="auto"/>
            </w:tcBorders>
          </w:tcPr>
          <w:p w14:paraId="75E98CCA" w14:textId="77777777" w:rsidR="00043C20" w:rsidRDefault="00043C20" w:rsidP="008C4631">
            <w:pPr>
              <w:rPr>
                <w:ins w:id="1108" w:author="ZR-OPPO" w:date="2024-05-13T18:28:00Z"/>
              </w:rPr>
            </w:pPr>
            <w:ins w:id="1109" w:author="ZR-OPPO" w:date="2024-05-13T18:28:00Z">
              <w:r w:rsidRPr="00AF4FE6">
                <w:t xml:space="preserve">8.5 </w:t>
              </w:r>
            </w:ins>
          </w:p>
        </w:tc>
      </w:tr>
      <w:tr w:rsidR="00043C20" w:rsidRPr="00A92942" w14:paraId="5FB30CC9" w14:textId="77777777" w:rsidTr="008C4631">
        <w:trPr>
          <w:trHeight w:val="285"/>
          <w:jc w:val="center"/>
          <w:ins w:id="1110" w:author="ZR-OPPO" w:date="2024-05-13T18:28:00Z"/>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BA3EE4" w14:textId="77777777" w:rsidR="00043C20" w:rsidRPr="000B7BB6" w:rsidRDefault="00043C20" w:rsidP="008C4631">
            <w:pPr>
              <w:pStyle w:val="TAH"/>
              <w:rPr>
                <w:ins w:id="1111" w:author="ZR-OPPO" w:date="2024-05-13T18:28:00Z"/>
                <w:lang w:val="en-US" w:eastAsia="zh-CN"/>
              </w:rPr>
            </w:pPr>
            <w:ins w:id="1112" w:author="ZR-OPPO" w:date="2024-05-13T18:28:00Z">
              <w:r w:rsidRPr="000B7BB6">
                <w:rPr>
                  <w:rFonts w:hint="eastAsia"/>
                  <w:lang w:val="en-US" w:eastAsia="zh-CN"/>
                </w:rPr>
                <w:t>Interlace</w:t>
              </w:r>
            </w:ins>
          </w:p>
        </w:tc>
        <w:tc>
          <w:tcPr>
            <w:tcW w:w="769" w:type="dxa"/>
            <w:tcBorders>
              <w:top w:val="nil"/>
              <w:left w:val="nil"/>
              <w:bottom w:val="single" w:sz="4" w:space="0" w:color="auto"/>
              <w:right w:val="single" w:sz="4" w:space="0" w:color="auto"/>
            </w:tcBorders>
            <w:shd w:val="clear" w:color="000000" w:fill="FFFFFF"/>
            <w:noWrap/>
            <w:vAlign w:val="center"/>
            <w:hideMark/>
          </w:tcPr>
          <w:p w14:paraId="130BA0C6" w14:textId="77777777" w:rsidR="00043C20" w:rsidRPr="000B7BB6" w:rsidRDefault="00043C20" w:rsidP="008C4631">
            <w:pPr>
              <w:pStyle w:val="TAH"/>
              <w:rPr>
                <w:ins w:id="1113" w:author="ZR-OPPO" w:date="2024-05-13T18:28:00Z"/>
                <w:lang w:val="en-US" w:eastAsia="zh-CN"/>
              </w:rPr>
            </w:pPr>
            <w:ins w:id="1114" w:author="ZR-OPPO" w:date="2024-05-13T18:28:00Z">
              <w:r w:rsidRPr="000B7BB6">
                <w:rPr>
                  <w:rFonts w:hint="eastAsia"/>
                  <w:lang w:val="en-US" w:eastAsia="zh-CN"/>
                </w:rPr>
                <w:t>QPSK</w:t>
              </w:r>
            </w:ins>
          </w:p>
        </w:tc>
        <w:tc>
          <w:tcPr>
            <w:tcW w:w="507" w:type="dxa"/>
            <w:tcBorders>
              <w:top w:val="nil"/>
              <w:left w:val="nil"/>
              <w:bottom w:val="single" w:sz="4" w:space="0" w:color="auto"/>
              <w:right w:val="single" w:sz="4" w:space="0" w:color="auto"/>
            </w:tcBorders>
            <w:shd w:val="clear" w:color="auto" w:fill="auto"/>
            <w:noWrap/>
          </w:tcPr>
          <w:p w14:paraId="40238DA4" w14:textId="77777777" w:rsidR="00043C20" w:rsidRPr="0052526B" w:rsidRDefault="00043C20" w:rsidP="008C4631">
            <w:pPr>
              <w:rPr>
                <w:ins w:id="1115" w:author="ZR-OPPO" w:date="2024-05-13T18:28:00Z"/>
              </w:rPr>
            </w:pPr>
            <w:ins w:id="1116" w:author="ZR-OPPO" w:date="2024-05-13T18:28:00Z">
              <w:r w:rsidRPr="0052526B">
                <w:t xml:space="preserve">2.6 </w:t>
              </w:r>
            </w:ins>
          </w:p>
        </w:tc>
        <w:tc>
          <w:tcPr>
            <w:tcW w:w="508" w:type="dxa"/>
            <w:tcBorders>
              <w:top w:val="nil"/>
              <w:left w:val="nil"/>
              <w:bottom w:val="single" w:sz="4" w:space="0" w:color="auto"/>
              <w:right w:val="single" w:sz="4" w:space="0" w:color="auto"/>
            </w:tcBorders>
            <w:shd w:val="clear" w:color="auto" w:fill="auto"/>
            <w:noWrap/>
          </w:tcPr>
          <w:p w14:paraId="2EFDB1E2" w14:textId="77777777" w:rsidR="00043C20" w:rsidRPr="0052526B" w:rsidRDefault="00043C20" w:rsidP="008C4631">
            <w:pPr>
              <w:rPr>
                <w:ins w:id="1117" w:author="ZR-OPPO" w:date="2024-05-13T18:28:00Z"/>
              </w:rPr>
            </w:pPr>
            <w:ins w:id="1118" w:author="ZR-OPPO" w:date="2024-05-13T18:28:00Z">
              <w:r w:rsidRPr="0052526B">
                <w:t xml:space="preserve">2.6 </w:t>
              </w:r>
            </w:ins>
          </w:p>
        </w:tc>
        <w:tc>
          <w:tcPr>
            <w:tcW w:w="507" w:type="dxa"/>
            <w:tcBorders>
              <w:top w:val="nil"/>
              <w:left w:val="nil"/>
              <w:bottom w:val="single" w:sz="4" w:space="0" w:color="auto"/>
              <w:right w:val="single" w:sz="4" w:space="0" w:color="auto"/>
            </w:tcBorders>
            <w:shd w:val="clear" w:color="auto" w:fill="auto"/>
            <w:noWrap/>
          </w:tcPr>
          <w:p w14:paraId="559DF4C1" w14:textId="77777777" w:rsidR="00043C20" w:rsidRPr="0052526B" w:rsidRDefault="00043C20" w:rsidP="008C4631">
            <w:pPr>
              <w:rPr>
                <w:ins w:id="1119" w:author="ZR-OPPO" w:date="2024-05-13T18:28:00Z"/>
              </w:rPr>
            </w:pPr>
            <w:ins w:id="1120" w:author="ZR-OPPO" w:date="2024-05-13T18:28:00Z">
              <w:r w:rsidRPr="0052526B">
                <w:t xml:space="preserve">2.7 </w:t>
              </w:r>
            </w:ins>
          </w:p>
        </w:tc>
        <w:tc>
          <w:tcPr>
            <w:tcW w:w="508" w:type="dxa"/>
            <w:tcBorders>
              <w:top w:val="nil"/>
              <w:left w:val="nil"/>
              <w:bottom w:val="single" w:sz="4" w:space="0" w:color="auto"/>
              <w:right w:val="single" w:sz="4" w:space="0" w:color="auto"/>
            </w:tcBorders>
            <w:shd w:val="clear" w:color="auto" w:fill="auto"/>
            <w:noWrap/>
          </w:tcPr>
          <w:p w14:paraId="27C37F29" w14:textId="77777777" w:rsidR="00043C20" w:rsidRPr="0052526B" w:rsidRDefault="00043C20" w:rsidP="008C4631">
            <w:pPr>
              <w:rPr>
                <w:ins w:id="1121" w:author="ZR-OPPO" w:date="2024-05-13T18:28:00Z"/>
              </w:rPr>
            </w:pPr>
            <w:ins w:id="1122" w:author="ZR-OPPO" w:date="2024-05-13T18:28:00Z">
              <w:r w:rsidRPr="0052526B">
                <w:t xml:space="preserve">2.8 </w:t>
              </w:r>
            </w:ins>
          </w:p>
        </w:tc>
        <w:tc>
          <w:tcPr>
            <w:tcW w:w="507" w:type="dxa"/>
            <w:tcBorders>
              <w:top w:val="nil"/>
              <w:left w:val="nil"/>
              <w:bottom w:val="single" w:sz="4" w:space="0" w:color="auto"/>
              <w:right w:val="single" w:sz="4" w:space="0" w:color="auto"/>
            </w:tcBorders>
            <w:shd w:val="clear" w:color="auto" w:fill="auto"/>
            <w:noWrap/>
          </w:tcPr>
          <w:p w14:paraId="11F202B7" w14:textId="77777777" w:rsidR="00043C20" w:rsidRPr="0052526B" w:rsidRDefault="00043C20" w:rsidP="008C4631">
            <w:pPr>
              <w:rPr>
                <w:ins w:id="1123" w:author="ZR-OPPO" w:date="2024-05-13T18:28:00Z"/>
              </w:rPr>
            </w:pPr>
            <w:ins w:id="1124" w:author="ZR-OPPO" w:date="2024-05-13T18:28:00Z">
              <w:r w:rsidRPr="0052526B">
                <w:t xml:space="preserve">2.6 </w:t>
              </w:r>
            </w:ins>
          </w:p>
        </w:tc>
        <w:tc>
          <w:tcPr>
            <w:tcW w:w="508" w:type="dxa"/>
            <w:tcBorders>
              <w:top w:val="nil"/>
              <w:left w:val="nil"/>
              <w:bottom w:val="single" w:sz="4" w:space="0" w:color="auto"/>
              <w:right w:val="single" w:sz="4" w:space="0" w:color="auto"/>
            </w:tcBorders>
            <w:shd w:val="clear" w:color="auto" w:fill="auto"/>
            <w:noWrap/>
          </w:tcPr>
          <w:p w14:paraId="0C5EF083" w14:textId="77777777" w:rsidR="00043C20" w:rsidRPr="0052526B" w:rsidRDefault="00043C20" w:rsidP="008C4631">
            <w:pPr>
              <w:rPr>
                <w:ins w:id="1125" w:author="ZR-OPPO" w:date="2024-05-13T18:28:00Z"/>
              </w:rPr>
            </w:pPr>
            <w:ins w:id="1126" w:author="ZR-OPPO" w:date="2024-05-13T18:28:00Z">
              <w:r w:rsidRPr="0052526B">
                <w:t xml:space="preserve">2.6 </w:t>
              </w:r>
            </w:ins>
          </w:p>
        </w:tc>
        <w:tc>
          <w:tcPr>
            <w:tcW w:w="508" w:type="dxa"/>
            <w:tcBorders>
              <w:top w:val="nil"/>
              <w:left w:val="nil"/>
              <w:bottom w:val="single" w:sz="4" w:space="0" w:color="auto"/>
              <w:right w:val="single" w:sz="4" w:space="0" w:color="auto"/>
            </w:tcBorders>
            <w:shd w:val="clear" w:color="auto" w:fill="auto"/>
            <w:noWrap/>
          </w:tcPr>
          <w:p w14:paraId="313D96C0" w14:textId="77777777" w:rsidR="00043C20" w:rsidRPr="0052526B" w:rsidRDefault="00043C20" w:rsidP="008C4631">
            <w:pPr>
              <w:rPr>
                <w:ins w:id="1127" w:author="ZR-OPPO" w:date="2024-05-13T18:28:00Z"/>
              </w:rPr>
            </w:pPr>
            <w:ins w:id="1128" w:author="ZR-OPPO" w:date="2024-05-13T18:28:00Z">
              <w:r w:rsidRPr="0052526B">
                <w:t xml:space="preserve">2.6 </w:t>
              </w:r>
            </w:ins>
          </w:p>
        </w:tc>
        <w:tc>
          <w:tcPr>
            <w:tcW w:w="507" w:type="dxa"/>
            <w:tcBorders>
              <w:top w:val="nil"/>
              <w:left w:val="nil"/>
              <w:bottom w:val="single" w:sz="4" w:space="0" w:color="auto"/>
              <w:right w:val="single" w:sz="4" w:space="0" w:color="auto"/>
            </w:tcBorders>
            <w:shd w:val="clear" w:color="auto" w:fill="auto"/>
            <w:noWrap/>
          </w:tcPr>
          <w:p w14:paraId="22CD1054" w14:textId="77777777" w:rsidR="00043C20" w:rsidRPr="0052526B" w:rsidRDefault="00043C20" w:rsidP="008C4631">
            <w:pPr>
              <w:rPr>
                <w:ins w:id="1129" w:author="ZR-OPPO" w:date="2024-05-13T18:28:00Z"/>
              </w:rPr>
            </w:pPr>
            <w:ins w:id="1130" w:author="ZR-OPPO" w:date="2024-05-13T18:28:00Z">
              <w:r w:rsidRPr="0052526B">
                <w:t xml:space="preserve">2.6 </w:t>
              </w:r>
            </w:ins>
          </w:p>
        </w:tc>
        <w:tc>
          <w:tcPr>
            <w:tcW w:w="508" w:type="dxa"/>
            <w:tcBorders>
              <w:top w:val="nil"/>
              <w:left w:val="nil"/>
              <w:bottom w:val="single" w:sz="4" w:space="0" w:color="auto"/>
              <w:right w:val="single" w:sz="4" w:space="0" w:color="auto"/>
            </w:tcBorders>
          </w:tcPr>
          <w:p w14:paraId="2FF8326B" w14:textId="77777777" w:rsidR="00043C20" w:rsidRPr="0052526B" w:rsidRDefault="00043C20" w:rsidP="008C4631">
            <w:pPr>
              <w:rPr>
                <w:ins w:id="1131" w:author="ZR-OPPO" w:date="2024-05-13T18:28:00Z"/>
              </w:rPr>
            </w:pPr>
            <w:ins w:id="1132" w:author="ZR-OPPO" w:date="2024-05-13T18:28:00Z">
              <w:r w:rsidRPr="0052526B">
                <w:t xml:space="preserve">2.6 </w:t>
              </w:r>
            </w:ins>
          </w:p>
        </w:tc>
      </w:tr>
      <w:tr w:rsidR="00043C20" w:rsidRPr="00A92942" w14:paraId="3C122F19" w14:textId="77777777" w:rsidTr="008C4631">
        <w:trPr>
          <w:trHeight w:val="285"/>
          <w:jc w:val="center"/>
          <w:ins w:id="1133" w:author="ZR-OPPO" w:date="2024-05-13T18:28:00Z"/>
        </w:trPr>
        <w:tc>
          <w:tcPr>
            <w:tcW w:w="564" w:type="dxa"/>
            <w:vMerge/>
            <w:tcBorders>
              <w:top w:val="nil"/>
              <w:left w:val="single" w:sz="4" w:space="0" w:color="auto"/>
              <w:bottom w:val="single" w:sz="4" w:space="0" w:color="auto"/>
              <w:right w:val="single" w:sz="4" w:space="0" w:color="auto"/>
            </w:tcBorders>
            <w:vAlign w:val="center"/>
            <w:hideMark/>
          </w:tcPr>
          <w:p w14:paraId="72FE53A8" w14:textId="77777777" w:rsidR="00043C20" w:rsidRPr="000B7BB6" w:rsidRDefault="00043C20" w:rsidP="008C4631">
            <w:pPr>
              <w:pStyle w:val="TAH"/>
              <w:rPr>
                <w:ins w:id="1134" w:author="ZR-OPPO" w:date="2024-05-13T18:28: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21DC4FAA" w14:textId="77777777" w:rsidR="00043C20" w:rsidRPr="000B7BB6" w:rsidRDefault="00043C20" w:rsidP="008C4631">
            <w:pPr>
              <w:pStyle w:val="TAH"/>
              <w:rPr>
                <w:ins w:id="1135" w:author="ZR-OPPO" w:date="2024-05-13T18:28:00Z"/>
                <w:lang w:val="en-US" w:eastAsia="zh-CN"/>
              </w:rPr>
            </w:pPr>
            <w:ins w:id="1136" w:author="ZR-OPPO" w:date="2024-05-13T18:28:00Z">
              <w:r w:rsidRPr="000B7BB6">
                <w:rPr>
                  <w:rFonts w:hint="eastAsia"/>
                  <w:lang w:val="en-US" w:eastAsia="zh-CN"/>
                </w:rPr>
                <w:t>16QAM</w:t>
              </w:r>
            </w:ins>
          </w:p>
        </w:tc>
        <w:tc>
          <w:tcPr>
            <w:tcW w:w="507" w:type="dxa"/>
            <w:tcBorders>
              <w:top w:val="nil"/>
              <w:left w:val="nil"/>
              <w:bottom w:val="single" w:sz="4" w:space="0" w:color="auto"/>
              <w:right w:val="single" w:sz="4" w:space="0" w:color="auto"/>
            </w:tcBorders>
            <w:shd w:val="clear" w:color="auto" w:fill="auto"/>
            <w:noWrap/>
          </w:tcPr>
          <w:p w14:paraId="1BE8FB83" w14:textId="77777777" w:rsidR="00043C20" w:rsidRPr="0052526B" w:rsidRDefault="00043C20" w:rsidP="008C4631">
            <w:pPr>
              <w:rPr>
                <w:ins w:id="1137" w:author="ZR-OPPO" w:date="2024-05-13T18:28:00Z"/>
              </w:rPr>
            </w:pPr>
            <w:ins w:id="1138" w:author="ZR-OPPO" w:date="2024-05-13T18:28:00Z">
              <w:r w:rsidRPr="0052526B">
                <w:t xml:space="preserve">2.9 </w:t>
              </w:r>
            </w:ins>
          </w:p>
        </w:tc>
        <w:tc>
          <w:tcPr>
            <w:tcW w:w="508" w:type="dxa"/>
            <w:tcBorders>
              <w:top w:val="nil"/>
              <w:left w:val="nil"/>
              <w:bottom w:val="single" w:sz="4" w:space="0" w:color="auto"/>
              <w:right w:val="single" w:sz="4" w:space="0" w:color="auto"/>
            </w:tcBorders>
            <w:shd w:val="clear" w:color="auto" w:fill="auto"/>
            <w:noWrap/>
          </w:tcPr>
          <w:p w14:paraId="54058065" w14:textId="77777777" w:rsidR="00043C20" w:rsidRPr="0052526B" w:rsidRDefault="00043C20" w:rsidP="008C4631">
            <w:pPr>
              <w:rPr>
                <w:ins w:id="1139" w:author="ZR-OPPO" w:date="2024-05-13T18:28:00Z"/>
              </w:rPr>
            </w:pPr>
            <w:ins w:id="1140" w:author="ZR-OPPO" w:date="2024-05-13T18:28:00Z">
              <w:r w:rsidRPr="0052526B">
                <w:t xml:space="preserve">2.9 </w:t>
              </w:r>
            </w:ins>
          </w:p>
        </w:tc>
        <w:tc>
          <w:tcPr>
            <w:tcW w:w="507" w:type="dxa"/>
            <w:tcBorders>
              <w:top w:val="nil"/>
              <w:left w:val="nil"/>
              <w:bottom w:val="single" w:sz="4" w:space="0" w:color="auto"/>
              <w:right w:val="single" w:sz="4" w:space="0" w:color="auto"/>
            </w:tcBorders>
            <w:shd w:val="clear" w:color="auto" w:fill="auto"/>
            <w:noWrap/>
          </w:tcPr>
          <w:p w14:paraId="721B782F" w14:textId="77777777" w:rsidR="00043C20" w:rsidRPr="0052526B" w:rsidRDefault="00043C20" w:rsidP="008C4631">
            <w:pPr>
              <w:rPr>
                <w:ins w:id="1141" w:author="ZR-OPPO" w:date="2024-05-13T18:28:00Z"/>
              </w:rPr>
            </w:pPr>
            <w:ins w:id="1142" w:author="ZR-OPPO" w:date="2024-05-13T18:28:00Z">
              <w:r w:rsidRPr="0052526B">
                <w:t xml:space="preserve">3.0 </w:t>
              </w:r>
            </w:ins>
          </w:p>
        </w:tc>
        <w:tc>
          <w:tcPr>
            <w:tcW w:w="508" w:type="dxa"/>
            <w:tcBorders>
              <w:top w:val="nil"/>
              <w:left w:val="nil"/>
              <w:bottom w:val="single" w:sz="4" w:space="0" w:color="auto"/>
              <w:right w:val="single" w:sz="4" w:space="0" w:color="auto"/>
            </w:tcBorders>
            <w:shd w:val="clear" w:color="auto" w:fill="auto"/>
            <w:noWrap/>
          </w:tcPr>
          <w:p w14:paraId="22DE8695" w14:textId="77777777" w:rsidR="00043C20" w:rsidRPr="0052526B" w:rsidRDefault="00043C20" w:rsidP="008C4631">
            <w:pPr>
              <w:rPr>
                <w:ins w:id="1143" w:author="ZR-OPPO" w:date="2024-05-13T18:28:00Z"/>
              </w:rPr>
            </w:pPr>
            <w:ins w:id="1144" w:author="ZR-OPPO" w:date="2024-05-13T18:28:00Z">
              <w:r w:rsidRPr="0052526B">
                <w:t xml:space="preserve">2.9 </w:t>
              </w:r>
            </w:ins>
          </w:p>
        </w:tc>
        <w:tc>
          <w:tcPr>
            <w:tcW w:w="507" w:type="dxa"/>
            <w:tcBorders>
              <w:top w:val="nil"/>
              <w:left w:val="nil"/>
              <w:bottom w:val="single" w:sz="4" w:space="0" w:color="auto"/>
              <w:right w:val="single" w:sz="4" w:space="0" w:color="auto"/>
            </w:tcBorders>
            <w:shd w:val="clear" w:color="auto" w:fill="auto"/>
            <w:noWrap/>
          </w:tcPr>
          <w:p w14:paraId="4DDDBDFF" w14:textId="77777777" w:rsidR="00043C20" w:rsidRPr="0052526B" w:rsidRDefault="00043C20" w:rsidP="008C4631">
            <w:pPr>
              <w:rPr>
                <w:ins w:id="1145" w:author="ZR-OPPO" w:date="2024-05-13T18:28:00Z"/>
              </w:rPr>
            </w:pPr>
            <w:ins w:id="1146" w:author="ZR-OPPO" w:date="2024-05-13T18:28:00Z">
              <w:r w:rsidRPr="0052526B">
                <w:t xml:space="preserve">3.0 </w:t>
              </w:r>
            </w:ins>
          </w:p>
        </w:tc>
        <w:tc>
          <w:tcPr>
            <w:tcW w:w="508" w:type="dxa"/>
            <w:tcBorders>
              <w:top w:val="nil"/>
              <w:left w:val="nil"/>
              <w:bottom w:val="single" w:sz="4" w:space="0" w:color="auto"/>
              <w:right w:val="single" w:sz="4" w:space="0" w:color="auto"/>
            </w:tcBorders>
            <w:shd w:val="clear" w:color="auto" w:fill="auto"/>
            <w:noWrap/>
          </w:tcPr>
          <w:p w14:paraId="4ECEBE7F" w14:textId="77777777" w:rsidR="00043C20" w:rsidRPr="0052526B" w:rsidRDefault="00043C20" w:rsidP="008C4631">
            <w:pPr>
              <w:rPr>
                <w:ins w:id="1147" w:author="ZR-OPPO" w:date="2024-05-13T18:28:00Z"/>
              </w:rPr>
            </w:pPr>
            <w:ins w:id="1148" w:author="ZR-OPPO" w:date="2024-05-13T18:28:00Z">
              <w:r w:rsidRPr="0052526B">
                <w:t xml:space="preserve">2.9 </w:t>
              </w:r>
            </w:ins>
          </w:p>
        </w:tc>
        <w:tc>
          <w:tcPr>
            <w:tcW w:w="508" w:type="dxa"/>
            <w:tcBorders>
              <w:top w:val="nil"/>
              <w:left w:val="nil"/>
              <w:bottom w:val="single" w:sz="4" w:space="0" w:color="auto"/>
              <w:right w:val="single" w:sz="4" w:space="0" w:color="auto"/>
            </w:tcBorders>
            <w:shd w:val="clear" w:color="auto" w:fill="auto"/>
            <w:noWrap/>
          </w:tcPr>
          <w:p w14:paraId="6C6EE653" w14:textId="77777777" w:rsidR="00043C20" w:rsidRPr="0052526B" w:rsidRDefault="00043C20" w:rsidP="008C4631">
            <w:pPr>
              <w:rPr>
                <w:ins w:id="1149" w:author="ZR-OPPO" w:date="2024-05-13T18:28:00Z"/>
              </w:rPr>
            </w:pPr>
            <w:ins w:id="1150" w:author="ZR-OPPO" w:date="2024-05-13T18:28:00Z">
              <w:r w:rsidRPr="0052526B">
                <w:t xml:space="preserve">3.0 </w:t>
              </w:r>
            </w:ins>
          </w:p>
        </w:tc>
        <w:tc>
          <w:tcPr>
            <w:tcW w:w="507" w:type="dxa"/>
            <w:tcBorders>
              <w:top w:val="nil"/>
              <w:left w:val="nil"/>
              <w:bottom w:val="single" w:sz="4" w:space="0" w:color="auto"/>
              <w:right w:val="single" w:sz="4" w:space="0" w:color="auto"/>
            </w:tcBorders>
            <w:shd w:val="clear" w:color="auto" w:fill="auto"/>
            <w:noWrap/>
          </w:tcPr>
          <w:p w14:paraId="7586F656" w14:textId="77777777" w:rsidR="00043C20" w:rsidRPr="0052526B" w:rsidRDefault="00043C20" w:rsidP="008C4631">
            <w:pPr>
              <w:rPr>
                <w:ins w:id="1151" w:author="ZR-OPPO" w:date="2024-05-13T18:28:00Z"/>
              </w:rPr>
            </w:pPr>
            <w:ins w:id="1152" w:author="ZR-OPPO" w:date="2024-05-13T18:28:00Z">
              <w:r w:rsidRPr="0052526B">
                <w:t xml:space="preserve">2.9 </w:t>
              </w:r>
            </w:ins>
          </w:p>
        </w:tc>
        <w:tc>
          <w:tcPr>
            <w:tcW w:w="508" w:type="dxa"/>
            <w:tcBorders>
              <w:top w:val="nil"/>
              <w:left w:val="nil"/>
              <w:bottom w:val="single" w:sz="4" w:space="0" w:color="auto"/>
              <w:right w:val="single" w:sz="4" w:space="0" w:color="auto"/>
            </w:tcBorders>
          </w:tcPr>
          <w:p w14:paraId="55A52891" w14:textId="77777777" w:rsidR="00043C20" w:rsidRPr="0052526B" w:rsidRDefault="00043C20" w:rsidP="008C4631">
            <w:pPr>
              <w:rPr>
                <w:ins w:id="1153" w:author="ZR-OPPO" w:date="2024-05-13T18:28:00Z"/>
              </w:rPr>
            </w:pPr>
            <w:ins w:id="1154" w:author="ZR-OPPO" w:date="2024-05-13T18:28:00Z">
              <w:r w:rsidRPr="0052526B">
                <w:t xml:space="preserve">3.0 </w:t>
              </w:r>
            </w:ins>
          </w:p>
        </w:tc>
      </w:tr>
      <w:tr w:rsidR="00043C20" w:rsidRPr="00A92942" w14:paraId="5689F620" w14:textId="77777777" w:rsidTr="008C4631">
        <w:trPr>
          <w:trHeight w:val="285"/>
          <w:jc w:val="center"/>
          <w:ins w:id="1155" w:author="ZR-OPPO" w:date="2024-05-13T18:28:00Z"/>
        </w:trPr>
        <w:tc>
          <w:tcPr>
            <w:tcW w:w="564" w:type="dxa"/>
            <w:vMerge/>
            <w:tcBorders>
              <w:top w:val="nil"/>
              <w:left w:val="single" w:sz="4" w:space="0" w:color="auto"/>
              <w:bottom w:val="single" w:sz="4" w:space="0" w:color="auto"/>
              <w:right w:val="single" w:sz="4" w:space="0" w:color="auto"/>
            </w:tcBorders>
            <w:vAlign w:val="center"/>
            <w:hideMark/>
          </w:tcPr>
          <w:p w14:paraId="20A5A58E" w14:textId="77777777" w:rsidR="00043C20" w:rsidRPr="000B7BB6" w:rsidRDefault="00043C20" w:rsidP="008C4631">
            <w:pPr>
              <w:pStyle w:val="TAH"/>
              <w:rPr>
                <w:ins w:id="1156" w:author="ZR-OPPO" w:date="2024-05-13T18:28: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0DCCF967" w14:textId="77777777" w:rsidR="00043C20" w:rsidRPr="000B7BB6" w:rsidRDefault="00043C20" w:rsidP="008C4631">
            <w:pPr>
              <w:pStyle w:val="TAH"/>
              <w:rPr>
                <w:ins w:id="1157" w:author="ZR-OPPO" w:date="2024-05-13T18:28:00Z"/>
                <w:lang w:val="en-US" w:eastAsia="zh-CN"/>
              </w:rPr>
            </w:pPr>
            <w:ins w:id="1158" w:author="ZR-OPPO" w:date="2024-05-13T18:28:00Z">
              <w:r w:rsidRPr="000B7BB6">
                <w:rPr>
                  <w:rFonts w:hint="eastAsia"/>
                  <w:lang w:val="en-US" w:eastAsia="zh-CN"/>
                </w:rPr>
                <w:t>64QAM</w:t>
              </w:r>
            </w:ins>
          </w:p>
        </w:tc>
        <w:tc>
          <w:tcPr>
            <w:tcW w:w="507" w:type="dxa"/>
            <w:tcBorders>
              <w:top w:val="nil"/>
              <w:left w:val="nil"/>
              <w:bottom w:val="single" w:sz="4" w:space="0" w:color="auto"/>
              <w:right w:val="single" w:sz="4" w:space="0" w:color="auto"/>
            </w:tcBorders>
            <w:shd w:val="clear" w:color="auto" w:fill="auto"/>
            <w:noWrap/>
          </w:tcPr>
          <w:p w14:paraId="0B889C78" w14:textId="77777777" w:rsidR="00043C20" w:rsidRPr="0052526B" w:rsidRDefault="00043C20" w:rsidP="008C4631">
            <w:pPr>
              <w:rPr>
                <w:ins w:id="1159" w:author="ZR-OPPO" w:date="2024-05-13T18:28:00Z"/>
              </w:rPr>
            </w:pPr>
            <w:ins w:id="1160" w:author="ZR-OPPO" w:date="2024-05-13T18:28:00Z">
              <w:r w:rsidRPr="0052526B">
                <w:t xml:space="preserve">4.1 </w:t>
              </w:r>
            </w:ins>
          </w:p>
        </w:tc>
        <w:tc>
          <w:tcPr>
            <w:tcW w:w="508" w:type="dxa"/>
            <w:tcBorders>
              <w:top w:val="nil"/>
              <w:left w:val="nil"/>
              <w:bottom w:val="single" w:sz="4" w:space="0" w:color="auto"/>
              <w:right w:val="single" w:sz="4" w:space="0" w:color="auto"/>
            </w:tcBorders>
            <w:shd w:val="clear" w:color="auto" w:fill="auto"/>
            <w:noWrap/>
          </w:tcPr>
          <w:p w14:paraId="12E755FA" w14:textId="77777777" w:rsidR="00043C20" w:rsidRPr="0052526B" w:rsidRDefault="00043C20" w:rsidP="008C4631">
            <w:pPr>
              <w:rPr>
                <w:ins w:id="1161" w:author="ZR-OPPO" w:date="2024-05-13T18:28:00Z"/>
              </w:rPr>
            </w:pPr>
            <w:ins w:id="1162" w:author="ZR-OPPO" w:date="2024-05-13T18:28:00Z">
              <w:r w:rsidRPr="0052526B">
                <w:t xml:space="preserve">4.1 </w:t>
              </w:r>
            </w:ins>
          </w:p>
        </w:tc>
        <w:tc>
          <w:tcPr>
            <w:tcW w:w="507" w:type="dxa"/>
            <w:tcBorders>
              <w:top w:val="nil"/>
              <w:left w:val="nil"/>
              <w:bottom w:val="single" w:sz="4" w:space="0" w:color="auto"/>
              <w:right w:val="single" w:sz="4" w:space="0" w:color="auto"/>
            </w:tcBorders>
            <w:shd w:val="clear" w:color="auto" w:fill="auto"/>
            <w:noWrap/>
          </w:tcPr>
          <w:p w14:paraId="4FDA1C01" w14:textId="77777777" w:rsidR="00043C20" w:rsidRPr="0052526B" w:rsidRDefault="00043C20" w:rsidP="008C4631">
            <w:pPr>
              <w:rPr>
                <w:ins w:id="1163" w:author="ZR-OPPO" w:date="2024-05-13T18:28:00Z"/>
              </w:rPr>
            </w:pPr>
            <w:ins w:id="1164" w:author="ZR-OPPO" w:date="2024-05-13T18:28:00Z">
              <w:r w:rsidRPr="0052526B">
                <w:t xml:space="preserve">4.2 </w:t>
              </w:r>
            </w:ins>
          </w:p>
        </w:tc>
        <w:tc>
          <w:tcPr>
            <w:tcW w:w="508" w:type="dxa"/>
            <w:tcBorders>
              <w:top w:val="nil"/>
              <w:left w:val="nil"/>
              <w:bottom w:val="single" w:sz="4" w:space="0" w:color="auto"/>
              <w:right w:val="single" w:sz="4" w:space="0" w:color="auto"/>
            </w:tcBorders>
            <w:shd w:val="clear" w:color="auto" w:fill="auto"/>
            <w:noWrap/>
          </w:tcPr>
          <w:p w14:paraId="7D713770" w14:textId="77777777" w:rsidR="00043C20" w:rsidRPr="0052526B" w:rsidRDefault="00043C20" w:rsidP="008C4631">
            <w:pPr>
              <w:rPr>
                <w:ins w:id="1165" w:author="ZR-OPPO" w:date="2024-05-13T18:28:00Z"/>
              </w:rPr>
            </w:pPr>
            <w:ins w:id="1166" w:author="ZR-OPPO" w:date="2024-05-13T18:28:00Z">
              <w:r w:rsidRPr="0052526B">
                <w:t xml:space="preserve">4.1 </w:t>
              </w:r>
            </w:ins>
          </w:p>
        </w:tc>
        <w:tc>
          <w:tcPr>
            <w:tcW w:w="507" w:type="dxa"/>
            <w:tcBorders>
              <w:top w:val="nil"/>
              <w:left w:val="nil"/>
              <w:bottom w:val="single" w:sz="4" w:space="0" w:color="auto"/>
              <w:right w:val="single" w:sz="4" w:space="0" w:color="auto"/>
            </w:tcBorders>
            <w:shd w:val="clear" w:color="auto" w:fill="auto"/>
            <w:noWrap/>
          </w:tcPr>
          <w:p w14:paraId="7B68C529" w14:textId="77777777" w:rsidR="00043C20" w:rsidRPr="0052526B" w:rsidRDefault="00043C20" w:rsidP="008C4631">
            <w:pPr>
              <w:rPr>
                <w:ins w:id="1167" w:author="ZR-OPPO" w:date="2024-05-13T18:28:00Z"/>
              </w:rPr>
            </w:pPr>
            <w:ins w:id="1168" w:author="ZR-OPPO" w:date="2024-05-13T18:28:00Z">
              <w:r w:rsidRPr="0052526B">
                <w:t xml:space="preserve">4.2 </w:t>
              </w:r>
            </w:ins>
          </w:p>
        </w:tc>
        <w:tc>
          <w:tcPr>
            <w:tcW w:w="508" w:type="dxa"/>
            <w:tcBorders>
              <w:top w:val="nil"/>
              <w:left w:val="nil"/>
              <w:bottom w:val="single" w:sz="4" w:space="0" w:color="auto"/>
              <w:right w:val="single" w:sz="4" w:space="0" w:color="auto"/>
            </w:tcBorders>
            <w:shd w:val="clear" w:color="auto" w:fill="auto"/>
            <w:noWrap/>
          </w:tcPr>
          <w:p w14:paraId="7D60B14C" w14:textId="77777777" w:rsidR="00043C20" w:rsidRPr="0052526B" w:rsidRDefault="00043C20" w:rsidP="008C4631">
            <w:pPr>
              <w:rPr>
                <w:ins w:id="1169" w:author="ZR-OPPO" w:date="2024-05-13T18:28:00Z"/>
              </w:rPr>
            </w:pPr>
            <w:ins w:id="1170" w:author="ZR-OPPO" w:date="2024-05-13T18:28:00Z">
              <w:r w:rsidRPr="0052526B">
                <w:t xml:space="preserve">4.1 </w:t>
              </w:r>
            </w:ins>
          </w:p>
        </w:tc>
        <w:tc>
          <w:tcPr>
            <w:tcW w:w="508" w:type="dxa"/>
            <w:tcBorders>
              <w:top w:val="nil"/>
              <w:left w:val="nil"/>
              <w:bottom w:val="single" w:sz="4" w:space="0" w:color="auto"/>
              <w:right w:val="single" w:sz="4" w:space="0" w:color="auto"/>
            </w:tcBorders>
            <w:shd w:val="clear" w:color="auto" w:fill="auto"/>
            <w:noWrap/>
          </w:tcPr>
          <w:p w14:paraId="017EB71C" w14:textId="77777777" w:rsidR="00043C20" w:rsidRPr="0052526B" w:rsidRDefault="00043C20" w:rsidP="008C4631">
            <w:pPr>
              <w:rPr>
                <w:ins w:id="1171" w:author="ZR-OPPO" w:date="2024-05-13T18:28:00Z"/>
              </w:rPr>
            </w:pPr>
            <w:ins w:id="1172" w:author="ZR-OPPO" w:date="2024-05-13T18:28:00Z">
              <w:r w:rsidRPr="0052526B">
                <w:t xml:space="preserve">4.1 </w:t>
              </w:r>
            </w:ins>
          </w:p>
        </w:tc>
        <w:tc>
          <w:tcPr>
            <w:tcW w:w="507" w:type="dxa"/>
            <w:tcBorders>
              <w:top w:val="nil"/>
              <w:left w:val="nil"/>
              <w:bottom w:val="single" w:sz="4" w:space="0" w:color="auto"/>
              <w:right w:val="single" w:sz="4" w:space="0" w:color="auto"/>
            </w:tcBorders>
            <w:shd w:val="clear" w:color="auto" w:fill="auto"/>
            <w:noWrap/>
          </w:tcPr>
          <w:p w14:paraId="75436271" w14:textId="77777777" w:rsidR="00043C20" w:rsidRPr="0052526B" w:rsidRDefault="00043C20" w:rsidP="008C4631">
            <w:pPr>
              <w:rPr>
                <w:ins w:id="1173" w:author="ZR-OPPO" w:date="2024-05-13T18:28:00Z"/>
              </w:rPr>
            </w:pPr>
            <w:ins w:id="1174" w:author="ZR-OPPO" w:date="2024-05-13T18:28:00Z">
              <w:r w:rsidRPr="0052526B">
                <w:t xml:space="preserve">4.1 </w:t>
              </w:r>
            </w:ins>
          </w:p>
        </w:tc>
        <w:tc>
          <w:tcPr>
            <w:tcW w:w="508" w:type="dxa"/>
            <w:tcBorders>
              <w:top w:val="nil"/>
              <w:left w:val="nil"/>
              <w:bottom w:val="single" w:sz="4" w:space="0" w:color="auto"/>
              <w:right w:val="single" w:sz="4" w:space="0" w:color="auto"/>
            </w:tcBorders>
          </w:tcPr>
          <w:p w14:paraId="35248EE0" w14:textId="77777777" w:rsidR="00043C20" w:rsidRPr="0052526B" w:rsidRDefault="00043C20" w:rsidP="008C4631">
            <w:pPr>
              <w:rPr>
                <w:ins w:id="1175" w:author="ZR-OPPO" w:date="2024-05-13T18:28:00Z"/>
              </w:rPr>
            </w:pPr>
            <w:ins w:id="1176" w:author="ZR-OPPO" w:date="2024-05-13T18:28:00Z">
              <w:r w:rsidRPr="0052526B">
                <w:t xml:space="preserve">4.2 </w:t>
              </w:r>
            </w:ins>
          </w:p>
        </w:tc>
      </w:tr>
      <w:tr w:rsidR="00043C20" w:rsidRPr="00A92942" w14:paraId="7ADEE800" w14:textId="77777777" w:rsidTr="008C4631">
        <w:trPr>
          <w:trHeight w:val="285"/>
          <w:jc w:val="center"/>
          <w:ins w:id="1177" w:author="ZR-OPPO" w:date="2024-05-13T18:28:00Z"/>
        </w:trPr>
        <w:tc>
          <w:tcPr>
            <w:tcW w:w="564" w:type="dxa"/>
            <w:vMerge/>
            <w:tcBorders>
              <w:top w:val="nil"/>
              <w:left w:val="single" w:sz="4" w:space="0" w:color="auto"/>
              <w:bottom w:val="single" w:sz="4" w:space="0" w:color="auto"/>
              <w:right w:val="single" w:sz="4" w:space="0" w:color="auto"/>
            </w:tcBorders>
            <w:vAlign w:val="center"/>
            <w:hideMark/>
          </w:tcPr>
          <w:p w14:paraId="05B3FFCC" w14:textId="77777777" w:rsidR="00043C20" w:rsidRPr="000B7BB6" w:rsidRDefault="00043C20" w:rsidP="008C4631">
            <w:pPr>
              <w:pStyle w:val="TAH"/>
              <w:rPr>
                <w:ins w:id="1178" w:author="ZR-OPPO" w:date="2024-05-13T18:28:00Z"/>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6568E43D" w14:textId="77777777" w:rsidR="00043C20" w:rsidRPr="000B7BB6" w:rsidRDefault="00043C20" w:rsidP="008C4631">
            <w:pPr>
              <w:pStyle w:val="TAH"/>
              <w:rPr>
                <w:ins w:id="1179" w:author="ZR-OPPO" w:date="2024-05-13T18:28:00Z"/>
                <w:lang w:val="en-US" w:eastAsia="zh-CN"/>
              </w:rPr>
            </w:pPr>
            <w:ins w:id="1180" w:author="ZR-OPPO" w:date="2024-05-13T18:28:00Z">
              <w:r w:rsidRPr="000B7BB6">
                <w:rPr>
                  <w:rFonts w:hint="eastAsia"/>
                  <w:lang w:val="en-US" w:eastAsia="zh-CN"/>
                </w:rPr>
                <w:t>256QAM</w:t>
              </w:r>
            </w:ins>
          </w:p>
        </w:tc>
        <w:tc>
          <w:tcPr>
            <w:tcW w:w="507" w:type="dxa"/>
            <w:tcBorders>
              <w:top w:val="nil"/>
              <w:left w:val="nil"/>
              <w:bottom w:val="single" w:sz="4" w:space="0" w:color="auto"/>
              <w:right w:val="single" w:sz="4" w:space="0" w:color="auto"/>
            </w:tcBorders>
            <w:shd w:val="clear" w:color="auto" w:fill="auto"/>
            <w:noWrap/>
          </w:tcPr>
          <w:p w14:paraId="0408DBAB" w14:textId="77777777" w:rsidR="00043C20" w:rsidRPr="0052526B" w:rsidRDefault="00043C20" w:rsidP="008C4631">
            <w:pPr>
              <w:rPr>
                <w:ins w:id="1181" w:author="ZR-OPPO" w:date="2024-05-13T18:28:00Z"/>
              </w:rPr>
            </w:pPr>
            <w:ins w:id="1182" w:author="ZR-OPPO" w:date="2024-05-13T18:28:00Z">
              <w:r w:rsidRPr="0052526B">
                <w:t xml:space="preserve">6.5 </w:t>
              </w:r>
            </w:ins>
          </w:p>
        </w:tc>
        <w:tc>
          <w:tcPr>
            <w:tcW w:w="508" w:type="dxa"/>
            <w:tcBorders>
              <w:top w:val="nil"/>
              <w:left w:val="nil"/>
              <w:bottom w:val="single" w:sz="4" w:space="0" w:color="auto"/>
              <w:right w:val="single" w:sz="4" w:space="0" w:color="auto"/>
            </w:tcBorders>
            <w:shd w:val="clear" w:color="auto" w:fill="auto"/>
            <w:noWrap/>
          </w:tcPr>
          <w:p w14:paraId="62DFEAFD" w14:textId="77777777" w:rsidR="00043C20" w:rsidRPr="0052526B" w:rsidRDefault="00043C20" w:rsidP="008C4631">
            <w:pPr>
              <w:rPr>
                <w:ins w:id="1183" w:author="ZR-OPPO" w:date="2024-05-13T18:28:00Z"/>
              </w:rPr>
            </w:pPr>
            <w:ins w:id="1184" w:author="ZR-OPPO" w:date="2024-05-13T18:28:00Z">
              <w:r w:rsidRPr="0052526B">
                <w:t xml:space="preserve">6.6 </w:t>
              </w:r>
            </w:ins>
          </w:p>
        </w:tc>
        <w:tc>
          <w:tcPr>
            <w:tcW w:w="507" w:type="dxa"/>
            <w:tcBorders>
              <w:top w:val="nil"/>
              <w:left w:val="nil"/>
              <w:bottom w:val="single" w:sz="4" w:space="0" w:color="auto"/>
              <w:right w:val="single" w:sz="4" w:space="0" w:color="auto"/>
            </w:tcBorders>
            <w:shd w:val="clear" w:color="auto" w:fill="auto"/>
            <w:noWrap/>
          </w:tcPr>
          <w:p w14:paraId="4346CAC5" w14:textId="77777777" w:rsidR="00043C20" w:rsidRPr="0052526B" w:rsidRDefault="00043C20" w:rsidP="008C4631">
            <w:pPr>
              <w:rPr>
                <w:ins w:id="1185" w:author="ZR-OPPO" w:date="2024-05-13T18:28:00Z"/>
              </w:rPr>
            </w:pPr>
            <w:ins w:id="1186" w:author="ZR-OPPO" w:date="2024-05-13T18:28:00Z">
              <w:r w:rsidRPr="0052526B">
                <w:t xml:space="preserve">6.8 </w:t>
              </w:r>
            </w:ins>
          </w:p>
        </w:tc>
        <w:tc>
          <w:tcPr>
            <w:tcW w:w="508" w:type="dxa"/>
            <w:tcBorders>
              <w:top w:val="nil"/>
              <w:left w:val="nil"/>
              <w:bottom w:val="single" w:sz="4" w:space="0" w:color="auto"/>
              <w:right w:val="single" w:sz="4" w:space="0" w:color="auto"/>
            </w:tcBorders>
            <w:shd w:val="clear" w:color="auto" w:fill="auto"/>
            <w:noWrap/>
          </w:tcPr>
          <w:p w14:paraId="0DDDBFC3" w14:textId="77777777" w:rsidR="00043C20" w:rsidRPr="0052526B" w:rsidRDefault="00043C20" w:rsidP="008C4631">
            <w:pPr>
              <w:rPr>
                <w:ins w:id="1187" w:author="ZR-OPPO" w:date="2024-05-13T18:28:00Z"/>
              </w:rPr>
            </w:pPr>
            <w:ins w:id="1188" w:author="ZR-OPPO" w:date="2024-05-13T18:28:00Z">
              <w:r w:rsidRPr="0052526B">
                <w:t xml:space="preserve">6.6 </w:t>
              </w:r>
            </w:ins>
          </w:p>
        </w:tc>
        <w:tc>
          <w:tcPr>
            <w:tcW w:w="507" w:type="dxa"/>
            <w:tcBorders>
              <w:top w:val="nil"/>
              <w:left w:val="nil"/>
              <w:bottom w:val="single" w:sz="4" w:space="0" w:color="auto"/>
              <w:right w:val="single" w:sz="4" w:space="0" w:color="auto"/>
            </w:tcBorders>
            <w:shd w:val="clear" w:color="auto" w:fill="auto"/>
            <w:noWrap/>
          </w:tcPr>
          <w:p w14:paraId="0F12474D" w14:textId="77777777" w:rsidR="00043C20" w:rsidRPr="0052526B" w:rsidRDefault="00043C20" w:rsidP="008C4631">
            <w:pPr>
              <w:rPr>
                <w:ins w:id="1189" w:author="ZR-OPPO" w:date="2024-05-13T18:28:00Z"/>
              </w:rPr>
            </w:pPr>
            <w:ins w:id="1190" w:author="ZR-OPPO" w:date="2024-05-13T18:28:00Z">
              <w:r w:rsidRPr="0052526B">
                <w:t xml:space="preserve">6.8 </w:t>
              </w:r>
            </w:ins>
          </w:p>
        </w:tc>
        <w:tc>
          <w:tcPr>
            <w:tcW w:w="508" w:type="dxa"/>
            <w:tcBorders>
              <w:top w:val="nil"/>
              <w:left w:val="nil"/>
              <w:bottom w:val="single" w:sz="4" w:space="0" w:color="auto"/>
              <w:right w:val="single" w:sz="4" w:space="0" w:color="auto"/>
            </w:tcBorders>
            <w:shd w:val="clear" w:color="auto" w:fill="auto"/>
            <w:noWrap/>
          </w:tcPr>
          <w:p w14:paraId="4B4615EF" w14:textId="77777777" w:rsidR="00043C20" w:rsidRPr="0052526B" w:rsidRDefault="00043C20" w:rsidP="008C4631">
            <w:pPr>
              <w:rPr>
                <w:ins w:id="1191" w:author="ZR-OPPO" w:date="2024-05-13T18:28:00Z"/>
              </w:rPr>
            </w:pPr>
            <w:ins w:id="1192" w:author="ZR-OPPO" w:date="2024-05-13T18:28:00Z">
              <w:r w:rsidRPr="0052526B">
                <w:t xml:space="preserve">6.6 </w:t>
              </w:r>
            </w:ins>
          </w:p>
        </w:tc>
        <w:tc>
          <w:tcPr>
            <w:tcW w:w="508" w:type="dxa"/>
            <w:tcBorders>
              <w:top w:val="nil"/>
              <w:left w:val="nil"/>
              <w:bottom w:val="single" w:sz="4" w:space="0" w:color="auto"/>
              <w:right w:val="single" w:sz="4" w:space="0" w:color="auto"/>
            </w:tcBorders>
            <w:shd w:val="clear" w:color="auto" w:fill="auto"/>
            <w:noWrap/>
          </w:tcPr>
          <w:p w14:paraId="5AC45E2B" w14:textId="77777777" w:rsidR="00043C20" w:rsidRPr="0052526B" w:rsidRDefault="00043C20" w:rsidP="008C4631">
            <w:pPr>
              <w:rPr>
                <w:ins w:id="1193" w:author="ZR-OPPO" w:date="2024-05-13T18:28:00Z"/>
              </w:rPr>
            </w:pPr>
            <w:ins w:id="1194" w:author="ZR-OPPO" w:date="2024-05-13T18:28:00Z">
              <w:r w:rsidRPr="0052526B">
                <w:t xml:space="preserve">6.7 </w:t>
              </w:r>
            </w:ins>
          </w:p>
        </w:tc>
        <w:tc>
          <w:tcPr>
            <w:tcW w:w="507" w:type="dxa"/>
            <w:tcBorders>
              <w:top w:val="nil"/>
              <w:left w:val="nil"/>
              <w:bottom w:val="single" w:sz="4" w:space="0" w:color="auto"/>
              <w:right w:val="single" w:sz="4" w:space="0" w:color="auto"/>
            </w:tcBorders>
            <w:shd w:val="clear" w:color="auto" w:fill="auto"/>
            <w:noWrap/>
          </w:tcPr>
          <w:p w14:paraId="3A5D8A7D" w14:textId="77777777" w:rsidR="00043C20" w:rsidRPr="0052526B" w:rsidRDefault="00043C20" w:rsidP="008C4631">
            <w:pPr>
              <w:rPr>
                <w:ins w:id="1195" w:author="ZR-OPPO" w:date="2024-05-13T18:28:00Z"/>
              </w:rPr>
            </w:pPr>
            <w:ins w:id="1196" w:author="ZR-OPPO" w:date="2024-05-13T18:28:00Z">
              <w:r w:rsidRPr="0052526B">
                <w:t xml:space="preserve">6.6 </w:t>
              </w:r>
            </w:ins>
          </w:p>
        </w:tc>
        <w:tc>
          <w:tcPr>
            <w:tcW w:w="508" w:type="dxa"/>
            <w:tcBorders>
              <w:top w:val="nil"/>
              <w:left w:val="nil"/>
              <w:bottom w:val="single" w:sz="4" w:space="0" w:color="auto"/>
              <w:right w:val="single" w:sz="4" w:space="0" w:color="auto"/>
            </w:tcBorders>
          </w:tcPr>
          <w:p w14:paraId="3196A258" w14:textId="77777777" w:rsidR="00043C20" w:rsidRDefault="00043C20" w:rsidP="008C4631">
            <w:pPr>
              <w:rPr>
                <w:ins w:id="1197" w:author="ZR-OPPO" w:date="2024-05-13T18:28:00Z"/>
              </w:rPr>
            </w:pPr>
            <w:ins w:id="1198" w:author="ZR-OPPO" w:date="2024-05-13T18:28:00Z">
              <w:r w:rsidRPr="0052526B">
                <w:t xml:space="preserve">6.8 </w:t>
              </w:r>
            </w:ins>
          </w:p>
        </w:tc>
      </w:tr>
    </w:tbl>
    <w:p w14:paraId="7EDD676D" w14:textId="77777777" w:rsidR="00043C20" w:rsidRPr="00972760" w:rsidRDefault="00043C20" w:rsidP="00043C20">
      <w:pPr>
        <w:rPr>
          <w:ins w:id="1199" w:author="ZR-OPPO" w:date="2024-05-13T18:28:00Z"/>
        </w:rPr>
        <w:sectPr w:rsidR="00043C20" w:rsidRPr="00972760" w:rsidSect="008152EB">
          <w:footnotePr>
            <w:numRestart w:val="eachSect"/>
          </w:footnotePr>
          <w:pgSz w:w="11907" w:h="16840" w:code="9"/>
          <w:pgMar w:top="1133" w:right="1133" w:bottom="1416" w:left="1133" w:header="850" w:footer="340" w:gutter="0"/>
          <w:cols w:space="720"/>
          <w:formProt w:val="0"/>
          <w:docGrid w:linePitch="272"/>
        </w:sectPr>
      </w:pPr>
    </w:p>
    <w:p w14:paraId="412B22EA" w14:textId="5EF8FAC1" w:rsidR="00043C20" w:rsidRPr="00972760" w:rsidRDefault="00043C20" w:rsidP="00043C20">
      <w:pPr>
        <w:rPr>
          <w:color w:val="FF0000"/>
          <w:lang w:eastAsia="zh-CN"/>
        </w:rPr>
      </w:pPr>
      <w:r w:rsidRPr="009F4F52">
        <w:rPr>
          <w:rFonts w:hint="eastAsia"/>
          <w:color w:val="FF0000"/>
          <w:lang w:eastAsia="zh-CN"/>
        </w:rPr>
        <w:lastRenderedPageBreak/>
        <w:t>&lt;</w:t>
      </w:r>
      <w:r>
        <w:rPr>
          <w:color w:val="FF0000"/>
          <w:lang w:eastAsia="zh-CN"/>
        </w:rPr>
        <w:t>end of change</w:t>
      </w:r>
      <w:r w:rsidRPr="009F4F52">
        <w:rPr>
          <w:color w:val="FF0000"/>
          <w:lang w:eastAsia="zh-CN"/>
        </w:rPr>
        <w:t>&gt;</w:t>
      </w:r>
    </w:p>
    <w:p w14:paraId="68C9CD36" w14:textId="77777777" w:rsidR="001E41F3" w:rsidRPr="009F4F52" w:rsidRDefault="001E41F3" w:rsidP="00043C20">
      <w:pPr>
        <w:pStyle w:val="H6"/>
        <w:ind w:left="0" w:firstLine="0"/>
        <w:rPr>
          <w:noProof/>
        </w:rPr>
      </w:pPr>
    </w:p>
    <w:sectPr w:rsidR="001E41F3" w:rsidRPr="009F4F52" w:rsidSect="00043C20">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E8CD1" w14:textId="77777777" w:rsidR="000C6969" w:rsidRDefault="000C6969">
      <w:r>
        <w:separator/>
      </w:r>
    </w:p>
  </w:endnote>
  <w:endnote w:type="continuationSeparator" w:id="0">
    <w:p w14:paraId="7C38BCE8" w14:textId="77777777" w:rsidR="000C6969" w:rsidRDefault="000C6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altName w:val="맑은 고딕"/>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Osaka">
    <w:altName w:val="MS Mincho"/>
    <w:charset w:val="80"/>
    <w:family w:val="auto"/>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Dotum">
    <w:altName w:val="µ¸¿ò"/>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ºÚÌå"/>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085A7" w14:textId="77777777" w:rsidR="000C6969" w:rsidRDefault="000C6969">
      <w:r>
        <w:separator/>
      </w:r>
    </w:p>
  </w:footnote>
  <w:footnote w:type="continuationSeparator" w:id="0">
    <w:p w14:paraId="1F8CD258" w14:textId="77777777" w:rsidR="000C6969" w:rsidRDefault="000C6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9"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0" w15:restartNumberingAfterBreak="0">
    <w:nsid w:val="313748C2"/>
    <w:multiLevelType w:val="hybridMultilevel"/>
    <w:tmpl w:val="21E81B1E"/>
    <w:lvl w:ilvl="0" w:tplc="06A4FC28">
      <w:start w:val="1"/>
      <w:numFmt w:val="bullet"/>
      <w:pStyle w:val="3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E05BD5"/>
    <w:multiLevelType w:val="hybridMultilevel"/>
    <w:tmpl w:val="41A6D55A"/>
    <w:lvl w:ilvl="0" w:tplc="D26E769E">
      <w:start w:val="1"/>
      <w:numFmt w:val="decimal"/>
      <w:pStyle w:val="6"/>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6D5D3E"/>
    <w:multiLevelType w:val="hybridMultilevel"/>
    <w:tmpl w:val="316E97F4"/>
    <w:lvl w:ilvl="0" w:tplc="A6801514">
      <w:start w:val="2"/>
      <w:numFmt w:val="bullet"/>
      <w:pStyle w:val="11"/>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C13599"/>
    <w:multiLevelType w:val="multilevel"/>
    <w:tmpl w:val="19A2CE2E"/>
    <w:lvl w:ilvl="0">
      <w:start w:val="1"/>
      <w:numFmt w:val="decimal"/>
      <w:pStyle w:val="12"/>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1"/>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abstractNumId w:val="16"/>
  </w:num>
  <w:num w:numId="2">
    <w:abstractNumId w:val="23"/>
  </w:num>
  <w:num w:numId="3">
    <w:abstractNumId w:val="21"/>
  </w:num>
  <w:num w:numId="4">
    <w:abstractNumId w:val="14"/>
  </w:num>
  <w:num w:numId="5">
    <w:abstractNumId w:val="17"/>
  </w:num>
  <w:num w:numId="6">
    <w:abstractNumId w:val="18"/>
  </w:num>
  <w:num w:numId="7">
    <w:abstractNumId w:val="36"/>
  </w:num>
  <w:num w:numId="8">
    <w:abstractNumId w:val="9"/>
  </w:num>
  <w:num w:numId="9">
    <w:abstractNumId w:val="5"/>
  </w:num>
  <w:num w:numId="10">
    <w:abstractNumId w:val="1"/>
  </w:num>
  <w:num w:numId="11">
    <w:abstractNumId w:val="2"/>
  </w:num>
  <w:num w:numId="12">
    <w:abstractNumId w:val="33"/>
  </w:num>
  <w:num w:numId="13">
    <w:abstractNumId w:val="7"/>
  </w:num>
  <w:num w:numId="14">
    <w:abstractNumId w:val="27"/>
  </w:num>
  <w:num w:numId="15">
    <w:abstractNumId w:val="35"/>
  </w:num>
  <w:num w:numId="16">
    <w:abstractNumId w:val="29"/>
  </w:num>
  <w:num w:numId="17">
    <w:abstractNumId w:val="12"/>
  </w:num>
  <w:num w:numId="18">
    <w:abstractNumId w:val="13"/>
  </w:num>
  <w:num w:numId="19">
    <w:abstractNumId w:val="22"/>
  </w:num>
  <w:num w:numId="20">
    <w:abstractNumId w:val="37"/>
  </w:num>
  <w:num w:numId="21">
    <w:abstractNumId w:val="26"/>
  </w:num>
  <w:num w:numId="22">
    <w:abstractNumId w:val="28"/>
  </w:num>
  <w:num w:numId="23">
    <w:abstractNumId w:val="11"/>
  </w:num>
  <w:num w:numId="24">
    <w:abstractNumId w:val="8"/>
  </w:num>
  <w:num w:numId="25">
    <w:abstractNumId w:val="15"/>
  </w:num>
  <w:num w:numId="26">
    <w:abstractNumId w:val="34"/>
  </w:num>
  <w:num w:numId="27">
    <w:abstractNumId w:val="4"/>
  </w:num>
  <w:num w:numId="28">
    <w:abstractNumId w:val="24"/>
  </w:num>
  <w:num w:numId="29">
    <w:abstractNumId w:val="32"/>
  </w:num>
  <w:num w:numId="30">
    <w:abstractNumId w:val="10"/>
  </w:num>
  <w:num w:numId="31">
    <w:abstractNumId w:val="19"/>
  </w:num>
  <w:num w:numId="32">
    <w:abstractNumId w:val="0"/>
  </w:num>
  <w:num w:numId="33">
    <w:abstractNumId w:val="31"/>
  </w:num>
  <w:num w:numId="34">
    <w:abstractNumId w:val="6"/>
  </w:num>
  <w:num w:numId="35">
    <w:abstractNumId w:val="3"/>
  </w:num>
  <w:num w:numId="36">
    <w:abstractNumId w:val="30"/>
  </w:num>
  <w:num w:numId="37">
    <w:abstractNumId w:val="25"/>
  </w:num>
  <w:num w:numId="38">
    <w:abstractNumId w:val="2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rson w15:author="ZR-OPPO">
    <w15:presenceInfo w15:providerId="None" w15:userId="ZR-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C20"/>
    <w:rsid w:val="00070E09"/>
    <w:rsid w:val="000A6394"/>
    <w:rsid w:val="000B7FED"/>
    <w:rsid w:val="000C038A"/>
    <w:rsid w:val="000C6598"/>
    <w:rsid w:val="000C6969"/>
    <w:rsid w:val="000D44B3"/>
    <w:rsid w:val="00145D43"/>
    <w:rsid w:val="0019211A"/>
    <w:rsid w:val="00192C46"/>
    <w:rsid w:val="001A08B3"/>
    <w:rsid w:val="001A7B60"/>
    <w:rsid w:val="001B52F0"/>
    <w:rsid w:val="001B7A65"/>
    <w:rsid w:val="001E1966"/>
    <w:rsid w:val="001E41F3"/>
    <w:rsid w:val="00255A6E"/>
    <w:rsid w:val="0026004D"/>
    <w:rsid w:val="002640DD"/>
    <w:rsid w:val="00275D12"/>
    <w:rsid w:val="00284FEB"/>
    <w:rsid w:val="002860C4"/>
    <w:rsid w:val="002B5741"/>
    <w:rsid w:val="002E472E"/>
    <w:rsid w:val="00305409"/>
    <w:rsid w:val="00326A4C"/>
    <w:rsid w:val="003609EF"/>
    <w:rsid w:val="0036231A"/>
    <w:rsid w:val="00374DD4"/>
    <w:rsid w:val="003821ED"/>
    <w:rsid w:val="003A5BC6"/>
    <w:rsid w:val="003D3CA4"/>
    <w:rsid w:val="003E1A36"/>
    <w:rsid w:val="00410371"/>
    <w:rsid w:val="00420E89"/>
    <w:rsid w:val="004242F1"/>
    <w:rsid w:val="00464491"/>
    <w:rsid w:val="004716B3"/>
    <w:rsid w:val="004B75B7"/>
    <w:rsid w:val="004F5174"/>
    <w:rsid w:val="005141D9"/>
    <w:rsid w:val="0051580D"/>
    <w:rsid w:val="00547111"/>
    <w:rsid w:val="00592D74"/>
    <w:rsid w:val="005E2C44"/>
    <w:rsid w:val="00621188"/>
    <w:rsid w:val="006257ED"/>
    <w:rsid w:val="00653DE4"/>
    <w:rsid w:val="006554D3"/>
    <w:rsid w:val="006608AE"/>
    <w:rsid w:val="00665C47"/>
    <w:rsid w:val="006942C1"/>
    <w:rsid w:val="00695808"/>
    <w:rsid w:val="006B46FB"/>
    <w:rsid w:val="006E21FB"/>
    <w:rsid w:val="00762547"/>
    <w:rsid w:val="007659B7"/>
    <w:rsid w:val="00792342"/>
    <w:rsid w:val="007977A8"/>
    <w:rsid w:val="007B3A82"/>
    <w:rsid w:val="007B512A"/>
    <w:rsid w:val="007C2097"/>
    <w:rsid w:val="007D6A07"/>
    <w:rsid w:val="007F7259"/>
    <w:rsid w:val="008040A8"/>
    <w:rsid w:val="008126B6"/>
    <w:rsid w:val="008279FA"/>
    <w:rsid w:val="008626E7"/>
    <w:rsid w:val="00870508"/>
    <w:rsid w:val="00870EE7"/>
    <w:rsid w:val="008863B9"/>
    <w:rsid w:val="008A45A6"/>
    <w:rsid w:val="008B6650"/>
    <w:rsid w:val="008D3CCC"/>
    <w:rsid w:val="008F3789"/>
    <w:rsid w:val="008F686C"/>
    <w:rsid w:val="009148DE"/>
    <w:rsid w:val="00941E30"/>
    <w:rsid w:val="009531B0"/>
    <w:rsid w:val="00972760"/>
    <w:rsid w:val="009741B3"/>
    <w:rsid w:val="009777D9"/>
    <w:rsid w:val="00991B88"/>
    <w:rsid w:val="009A5753"/>
    <w:rsid w:val="009A579D"/>
    <w:rsid w:val="009E3297"/>
    <w:rsid w:val="009F4F52"/>
    <w:rsid w:val="009F734F"/>
    <w:rsid w:val="00A02376"/>
    <w:rsid w:val="00A246B6"/>
    <w:rsid w:val="00A47E70"/>
    <w:rsid w:val="00A50CF0"/>
    <w:rsid w:val="00A7671C"/>
    <w:rsid w:val="00AA2CBC"/>
    <w:rsid w:val="00AC5820"/>
    <w:rsid w:val="00AD1CD8"/>
    <w:rsid w:val="00AD3B8F"/>
    <w:rsid w:val="00B05E46"/>
    <w:rsid w:val="00B258BB"/>
    <w:rsid w:val="00B67B97"/>
    <w:rsid w:val="00B86AAE"/>
    <w:rsid w:val="00B968C8"/>
    <w:rsid w:val="00BA3EC5"/>
    <w:rsid w:val="00BA51D9"/>
    <w:rsid w:val="00BB5DFC"/>
    <w:rsid w:val="00BD279D"/>
    <w:rsid w:val="00BD6BB8"/>
    <w:rsid w:val="00C0356B"/>
    <w:rsid w:val="00C66BA2"/>
    <w:rsid w:val="00C870F6"/>
    <w:rsid w:val="00C91751"/>
    <w:rsid w:val="00C95985"/>
    <w:rsid w:val="00CC5026"/>
    <w:rsid w:val="00CC68D0"/>
    <w:rsid w:val="00CF47AC"/>
    <w:rsid w:val="00D03F9A"/>
    <w:rsid w:val="00D06D51"/>
    <w:rsid w:val="00D24991"/>
    <w:rsid w:val="00D50255"/>
    <w:rsid w:val="00D66520"/>
    <w:rsid w:val="00D84AE9"/>
    <w:rsid w:val="00D9124E"/>
    <w:rsid w:val="00DB08CE"/>
    <w:rsid w:val="00DE34CF"/>
    <w:rsid w:val="00E13F3D"/>
    <w:rsid w:val="00E34898"/>
    <w:rsid w:val="00EB09B7"/>
    <w:rsid w:val="00EC3B6A"/>
    <w:rsid w:val="00EE7D7C"/>
    <w:rsid w:val="00F25D98"/>
    <w:rsid w:val="00F300FB"/>
    <w:rsid w:val="00F3141F"/>
    <w:rsid w:val="00F6337A"/>
    <w:rsid w:val="00FB6386"/>
    <w:rsid w:val="00FE6B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3">
    <w:name w:val="heading 1"/>
    <w:aliases w:val="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3"/>
    <w:next w:val="a1"/>
    <w:link w:val="21"/>
    <w:qFormat/>
    <w:rsid w:val="000B7FED"/>
    <w:pPr>
      <w:pBdr>
        <w:top w:val="none" w:sz="0" w:space="0" w:color="auto"/>
      </w:pBdr>
      <w:spacing w:before="180"/>
      <w:outlineLvl w:val="1"/>
    </w:pPr>
    <w:rPr>
      <w:sz w:val="32"/>
    </w:rPr>
  </w:style>
  <w:style w:type="paragraph" w:styleId="32">
    <w:name w:val="heading 3"/>
    <w:aliases w:val="Underrubrik2,H3,h3,Memo Heading 3,no break,0H,l3,list 3,Head 3,1.1.1,3rd level,Major Section Sub Section,PA Minor Section,Head3,Level 3 Head,31,32,33,311,321,34,312,322,35,313,323,36,314,324,37,315,325,38,316,326,39,317,327,310,318,328,1.1,331"/>
    <w:basedOn w:val="20"/>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2"/>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0">
    <w:name w:val="heading 6"/>
    <w:aliases w:val="T1,Header 6"/>
    <w:basedOn w:val="H6"/>
    <w:next w:val="a1"/>
    <w:link w:val="61"/>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3"/>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5"/>
    <w:qFormat/>
    <w:rsid w:val="000B7FED"/>
    <w:pPr>
      <w:ind w:left="284"/>
    </w:pPr>
  </w:style>
  <w:style w:type="paragraph" w:styleId="15">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3"/>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basedOn w:val="ab"/>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2">
    <w:name w:val="List 4"/>
    <w:basedOn w:val="36"/>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4"/>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6"/>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EditorsNoteCarCar">
    <w:name w:val="Editor's Note Car Car"/>
    <w:link w:val="EditorsNote"/>
    <w:qFormat/>
    <w:rsid w:val="00A02376"/>
    <w:rPr>
      <w:rFonts w:ascii="Times New Roman" w:hAnsi="Times New Roman"/>
      <w:color w:val="FF0000"/>
      <w:lang w:val="en-GB" w:eastAsia="en-US"/>
    </w:rPr>
  </w:style>
  <w:style w:type="paragraph" w:customStyle="1" w:styleId="TAJ">
    <w:name w:val="TAJ"/>
    <w:basedOn w:val="TH"/>
    <w:qFormat/>
    <w:rsid w:val="007659B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7659B7"/>
    <w:pPr>
      <w:overflowPunct w:val="0"/>
      <w:autoSpaceDE w:val="0"/>
      <w:autoSpaceDN w:val="0"/>
      <w:adjustRightInd w:val="0"/>
      <w:textAlignment w:val="baseline"/>
    </w:pPr>
    <w:rPr>
      <w:rFonts w:eastAsia="Times New Roman"/>
      <w:i/>
      <w:color w:val="0000FF"/>
      <w:lang w:eastAsia="en-GB"/>
    </w:rPr>
  </w:style>
  <w:style w:type="character" w:customStyle="1" w:styleId="af7">
    <w:name w:val="批注框文本 字符"/>
    <w:link w:val="af6"/>
    <w:qFormat/>
    <w:rsid w:val="007659B7"/>
    <w:rPr>
      <w:rFonts w:ascii="Tahoma" w:hAnsi="Tahoma" w:cs="Tahoma"/>
      <w:sz w:val="16"/>
      <w:szCs w:val="16"/>
      <w:lang w:val="en-GB" w:eastAsia="en-US"/>
    </w:rPr>
  </w:style>
  <w:style w:type="table" w:styleId="afc">
    <w:name w:val="Table Grid"/>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未处理的提及1"/>
    <w:basedOn w:val="a2"/>
    <w:uiPriority w:val="99"/>
    <w:unhideWhenUsed/>
    <w:qFormat/>
    <w:rsid w:val="007659B7"/>
    <w:rPr>
      <w:color w:val="605E5C"/>
      <w:shd w:val="clear" w:color="auto" w:fill="E1DFDD"/>
    </w:rPr>
  </w:style>
  <w:style w:type="character" w:customStyle="1" w:styleId="80">
    <w:name w:val="标题 8 字符"/>
    <w:basedOn w:val="a2"/>
    <w:link w:val="8"/>
    <w:qFormat/>
    <w:rsid w:val="007659B7"/>
    <w:rPr>
      <w:rFonts w:ascii="Arial" w:hAnsi="Arial"/>
      <w:sz w:val="36"/>
      <w:lang w:val="en-GB" w:eastAsia="en-US"/>
    </w:rPr>
  </w:style>
  <w:style w:type="character" w:customStyle="1" w:styleId="2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0"/>
    <w:qFormat/>
    <w:rsid w:val="007659B7"/>
    <w:rPr>
      <w:rFonts w:ascii="Arial" w:hAnsi="Arial"/>
      <w:sz w:val="32"/>
      <w:lang w:val="en-GB" w:eastAsia="en-US"/>
    </w:rPr>
  </w:style>
  <w:style w:type="character" w:customStyle="1" w:styleId="14">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3"/>
    <w:qFormat/>
    <w:rsid w:val="007659B7"/>
    <w:rPr>
      <w:rFonts w:ascii="Arial" w:hAnsi="Arial"/>
      <w:sz w:val="36"/>
      <w:lang w:val="en-GB" w:eastAsia="en-US"/>
    </w:rPr>
  </w:style>
  <w:style w:type="character" w:customStyle="1" w:styleId="EXChar">
    <w:name w:val="EX Char"/>
    <w:link w:val="EX"/>
    <w:qFormat/>
    <w:rsid w:val="007659B7"/>
    <w:rPr>
      <w:rFonts w:ascii="Times New Roman" w:hAnsi="Times New Roman"/>
      <w:lang w:val="en-GB" w:eastAsia="en-US"/>
    </w:rPr>
  </w:style>
  <w:style w:type="character" w:styleId="afd">
    <w:name w:val="Emphasis"/>
    <w:qFormat/>
    <w:rsid w:val="007659B7"/>
    <w:rPr>
      <w:i/>
      <w:iC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659B7"/>
    <w:rPr>
      <w:rFonts w:ascii="Arial" w:hAnsi="Arial"/>
      <w:sz w:val="24"/>
      <w:lang w:val="en-GB" w:eastAsia="en-US"/>
    </w:rPr>
  </w:style>
  <w:style w:type="character" w:customStyle="1" w:styleId="af4">
    <w:name w:val="批注文字 字符"/>
    <w:basedOn w:val="a2"/>
    <w:link w:val="af3"/>
    <w:qFormat/>
    <w:rsid w:val="007659B7"/>
    <w:rPr>
      <w:rFonts w:ascii="Times New Roman" w:hAnsi="Times New Roman"/>
      <w:lang w:val="en-GB" w:eastAsia="en-US"/>
    </w:rPr>
  </w:style>
  <w:style w:type="character" w:customStyle="1" w:styleId="af9">
    <w:name w:val="批注主题 字符"/>
    <w:basedOn w:val="af4"/>
    <w:link w:val="af8"/>
    <w:uiPriority w:val="99"/>
    <w:qFormat/>
    <w:rsid w:val="007659B7"/>
    <w:rPr>
      <w:rFonts w:ascii="Times New Roman" w:hAnsi="Times New Roman"/>
      <w:b/>
      <w:bCs/>
      <w:lang w:val="en-GB" w:eastAsia="en-US"/>
    </w:rPr>
  </w:style>
  <w:style w:type="paragraph" w:styleId="afe">
    <w:name w:val="Revision"/>
    <w:hidden/>
    <w:uiPriority w:val="99"/>
    <w:qFormat/>
    <w:rsid w:val="007659B7"/>
    <w:rPr>
      <w:rFonts w:ascii="Times New Roman" w:eastAsiaTheme="minorEastAsia" w:hAnsi="Times New Roman"/>
      <w:lang w:val="en-GB" w:eastAsia="en-US"/>
    </w:rPr>
  </w:style>
  <w:style w:type="paragraph" w:styleId="aff">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목록단락,列"/>
    <w:basedOn w:val="a1"/>
    <w:link w:val="aff0"/>
    <w:uiPriority w:val="34"/>
    <w:qFormat/>
    <w:rsid w:val="007659B7"/>
    <w:pPr>
      <w:overflowPunct w:val="0"/>
      <w:autoSpaceDE w:val="0"/>
      <w:autoSpaceDN w:val="0"/>
      <w:adjustRightInd w:val="0"/>
      <w:spacing w:after="0"/>
      <w:ind w:left="720"/>
      <w:textAlignment w:val="baseline"/>
    </w:pPr>
    <w:rPr>
      <w:rFonts w:ascii="Calibri" w:eastAsia="Calibri" w:hAnsi="Calibri" w:cs="Calibri"/>
      <w:sz w:val="22"/>
      <w:szCs w:val="22"/>
      <w:lang w:eastAsia="en-GB"/>
    </w:rPr>
  </w:style>
  <w:style w:type="character" w:customStyle="1" w:styleId="aff0">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f"/>
    <w:uiPriority w:val="34"/>
    <w:qFormat/>
    <w:locked/>
    <w:rsid w:val="007659B7"/>
    <w:rPr>
      <w:rFonts w:ascii="Calibri" w:eastAsia="Calibri" w:hAnsi="Calibri" w:cs="Calibri"/>
      <w:sz w:val="22"/>
      <w:szCs w:val="22"/>
      <w:lang w:val="en-GB" w:eastAsia="en-GB"/>
    </w:rPr>
  </w:style>
  <w:style w:type="character" w:customStyle="1" w:styleId="TACChar">
    <w:name w:val="TAC Char"/>
    <w:link w:val="TAC"/>
    <w:qFormat/>
    <w:rsid w:val="007659B7"/>
    <w:rPr>
      <w:rFonts w:ascii="Arial" w:hAnsi="Arial"/>
      <w:sz w:val="18"/>
      <w:lang w:val="en-GB" w:eastAsia="en-US"/>
    </w:rPr>
  </w:style>
  <w:style w:type="character" w:customStyle="1" w:styleId="TAHCar">
    <w:name w:val="TAH Car"/>
    <w:link w:val="TAH"/>
    <w:qFormat/>
    <w:rsid w:val="007659B7"/>
    <w:rPr>
      <w:rFonts w:ascii="Arial" w:hAnsi="Arial"/>
      <w:b/>
      <w:sz w:val="18"/>
      <w:lang w:val="en-GB" w:eastAsia="en-US"/>
    </w:rPr>
  </w:style>
  <w:style w:type="character" w:customStyle="1" w:styleId="THChar">
    <w:name w:val="TH Char"/>
    <w:link w:val="TH"/>
    <w:qFormat/>
    <w:rsid w:val="007659B7"/>
    <w:rPr>
      <w:rFonts w:ascii="Arial" w:hAnsi="Arial"/>
      <w:b/>
      <w:lang w:val="en-GB" w:eastAsia="en-US"/>
    </w:rPr>
  </w:style>
  <w:style w:type="character" w:customStyle="1" w:styleId="TALChar">
    <w:name w:val="TAL Char"/>
    <w:link w:val="TAL"/>
    <w:qFormat/>
    <w:rsid w:val="007659B7"/>
    <w:rPr>
      <w:rFonts w:ascii="Arial" w:hAnsi="Arial"/>
      <w:sz w:val="18"/>
      <w:lang w:val="en-GB" w:eastAsia="en-US"/>
    </w:rPr>
  </w:style>
  <w:style w:type="table" w:customStyle="1" w:styleId="TableGrid1">
    <w:name w:val="Table Grid1"/>
    <w:basedOn w:val="a3"/>
    <w:next w:val="afc"/>
    <w:uiPriority w:val="59"/>
    <w:qFormat/>
    <w:rsid w:val="007659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rmal (Web)"/>
    <w:basedOn w:val="a1"/>
    <w:uiPriority w:val="99"/>
    <w:qFormat/>
    <w:rsid w:val="007659B7"/>
    <w:pPr>
      <w:overflowPunct w:val="0"/>
      <w:autoSpaceDE w:val="0"/>
      <w:autoSpaceDN w:val="0"/>
      <w:adjustRightInd w:val="0"/>
      <w:spacing w:before="100" w:beforeAutospacing="1" w:after="100" w:afterAutospacing="1"/>
      <w:textAlignment w:val="baseline"/>
    </w:pPr>
    <w:rPr>
      <w:rFonts w:ascii="Arial" w:eastAsia="Arial Unicode MS" w:hAnsi="Arial" w:cs="Arial"/>
      <w:color w:val="493118"/>
      <w:sz w:val="18"/>
      <w:szCs w:val="18"/>
      <w:lang w:val="en-US" w:eastAsia="en-GB"/>
    </w:rPr>
  </w:style>
  <w:style w:type="table" w:customStyle="1" w:styleId="17">
    <w:name w:val="网格型1"/>
    <w:basedOn w:val="a3"/>
    <w:next w:val="afc"/>
    <w:qFormat/>
    <w:rsid w:val="007659B7"/>
    <w:pPr>
      <w:overflowPunct w:val="0"/>
      <w:autoSpaceDE w:val="0"/>
      <w:autoSpaceDN w:val="0"/>
      <w:adjustRightInd w:val="0"/>
      <w:spacing w:after="180"/>
      <w:textAlignment w:val="baseline"/>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659B7"/>
    <w:rPr>
      <w:rFonts w:ascii="Arial" w:hAnsi="Arial"/>
      <w:sz w:val="18"/>
      <w:lang w:val="en-GB"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qFormat/>
    <w:rsid w:val="007659B7"/>
    <w:pPr>
      <w:overflowPunct w:val="0"/>
      <w:autoSpaceDE w:val="0"/>
      <w:autoSpaceDN w:val="0"/>
      <w:adjustRightInd w:val="0"/>
      <w:spacing w:after="120"/>
      <w:textAlignment w:val="baseline"/>
    </w:pPr>
    <w:rPr>
      <w:rFonts w:eastAsia="Malgun Gothic"/>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qFormat/>
    <w:rsid w:val="007659B7"/>
    <w:rPr>
      <w:rFonts w:ascii="Times New Roman" w:eastAsia="Malgun Gothic" w:hAnsi="Times New Roman"/>
      <w:lang w:val="en-GB" w:eastAsia="en-GB"/>
    </w:rPr>
  </w:style>
  <w:style w:type="character" w:customStyle="1" w:styleId="TALCar">
    <w:name w:val="TAL Car"/>
    <w:qFormat/>
    <w:locked/>
    <w:rsid w:val="007659B7"/>
    <w:rPr>
      <w:rFonts w:ascii="Arial" w:eastAsia="Times New Roman" w:hAnsi="Arial" w:cs="Arial"/>
      <w:sz w:val="18"/>
    </w:rPr>
  </w:style>
  <w:style w:type="paragraph" w:customStyle="1" w:styleId="TableText">
    <w:name w:val="TableText"/>
    <w:basedOn w:val="aff4"/>
    <w:qFormat/>
    <w:rsid w:val="007659B7"/>
    <w:pPr>
      <w:keepNext/>
      <w:keepLines/>
      <w:spacing w:after="180"/>
      <w:ind w:leftChars="0" w:left="0"/>
      <w:jc w:val="center"/>
    </w:pPr>
    <w:rPr>
      <w:rFonts w:eastAsia="Batang"/>
      <w:snapToGrid w:val="0"/>
      <w:kern w:val="2"/>
      <w:lang w:val="en-US"/>
    </w:rPr>
  </w:style>
  <w:style w:type="paragraph" w:styleId="aff4">
    <w:name w:val="Body Text Indent"/>
    <w:basedOn w:val="a1"/>
    <w:link w:val="aff5"/>
    <w:qFormat/>
    <w:rsid w:val="007659B7"/>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f5">
    <w:name w:val="正文文本缩进 字符"/>
    <w:basedOn w:val="a2"/>
    <w:link w:val="aff4"/>
    <w:qFormat/>
    <w:rsid w:val="007659B7"/>
    <w:rPr>
      <w:rFonts w:ascii="Times New Roman" w:eastAsia="Times New Roman" w:hAnsi="Times New Roman"/>
      <w:lang w:val="en-GB" w:eastAsia="en-GB"/>
    </w:rPr>
  </w:style>
  <w:style w:type="character" w:customStyle="1" w:styleId="GuidanceChar">
    <w:name w:val="Guidance Char"/>
    <w:link w:val="Guidance"/>
    <w:qFormat/>
    <w:rsid w:val="007659B7"/>
    <w:rPr>
      <w:rFonts w:ascii="Times New Roman" w:eastAsia="Times New Roman" w:hAnsi="Times New Roman"/>
      <w:i/>
      <w:color w:val="0000FF"/>
      <w:lang w:val="en-GB" w:eastAsia="en-GB"/>
    </w:rPr>
  </w:style>
  <w:style w:type="table" w:styleId="44">
    <w:name w:val="Grid Table 4"/>
    <w:basedOn w:val="a3"/>
    <w:uiPriority w:val="49"/>
    <w:rsid w:val="007659B7"/>
    <w:rPr>
      <w:rFonts w:asciiTheme="minorHAnsi" w:eastAsiaTheme="minorEastAsia" w:hAnsiTheme="minorHAnsi" w:cstheme="minorBidi"/>
      <w:sz w:val="22"/>
      <w:szCs w:val="22"/>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7659B7"/>
    <w:rPr>
      <w:rFonts w:ascii="Times New Roman" w:hAnsi="Times New Roman"/>
      <w:sz w:val="16"/>
      <w:lang w:val="en-GB" w:eastAsia="en-US"/>
    </w:rPr>
  </w:style>
  <w:style w:type="paragraph" w:styleId="aff6">
    <w:name w:val="index heading"/>
    <w:basedOn w:val="a1"/>
    <w:next w:val="a1"/>
    <w:qFormat/>
    <w:rsid w:val="007659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qFormat/>
    <w:rsid w:val="007659B7"/>
    <w:pPr>
      <w:overflowPunct w:val="0"/>
      <w:autoSpaceDE w:val="0"/>
      <w:autoSpaceDN w:val="0"/>
      <w:adjustRightInd w:val="0"/>
      <w:ind w:left="851"/>
      <w:textAlignment w:val="baseline"/>
    </w:pPr>
    <w:rPr>
      <w:lang w:eastAsia="en-GB"/>
    </w:rPr>
  </w:style>
  <w:style w:type="paragraph" w:customStyle="1" w:styleId="INDENT2">
    <w:name w:val="INDENT2"/>
    <w:basedOn w:val="a1"/>
    <w:qFormat/>
    <w:rsid w:val="007659B7"/>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7659B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7659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rsid w:val="007659B7"/>
    <w:pPr>
      <w:keepNext/>
      <w:keepLines/>
      <w:overflowPunct w:val="0"/>
      <w:autoSpaceDE w:val="0"/>
      <w:autoSpaceDN w:val="0"/>
      <w:adjustRightInd w:val="0"/>
      <w:textAlignment w:val="baseline"/>
    </w:pPr>
    <w:rPr>
      <w:b/>
      <w:lang w:eastAsia="en-GB"/>
    </w:rPr>
  </w:style>
  <w:style w:type="paragraph" w:customStyle="1" w:styleId="enumlev2">
    <w:name w:val="enumlev2"/>
    <w:basedOn w:val="a1"/>
    <w:qFormat/>
    <w:rsid w:val="007659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7659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f7">
    <w:name w:val="caption"/>
    <w:aliases w:val="cap,Caption Char1 Char,cap Char Char1,Caption Char Char1 Char,cap Char2 Char,Ca,cap Char2,Caption Char C...,Caption Char,cap1,cap2,cap11,Légende-figure,Légende-figure Char,Beschrifubg,Beschriftung Char,label,cap11 Char Char Char,captions,C,条目"/>
    <w:basedOn w:val="a1"/>
    <w:next w:val="a1"/>
    <w:link w:val="aff8"/>
    <w:qFormat/>
    <w:rsid w:val="007659B7"/>
    <w:pPr>
      <w:overflowPunct w:val="0"/>
      <w:autoSpaceDE w:val="0"/>
      <w:autoSpaceDN w:val="0"/>
      <w:adjustRightInd w:val="0"/>
      <w:spacing w:before="120" w:after="120"/>
      <w:textAlignment w:val="baseline"/>
    </w:pPr>
    <w:rPr>
      <w:b/>
      <w:lang w:eastAsia="en-GB"/>
    </w:rPr>
  </w:style>
  <w:style w:type="character" w:customStyle="1" w:styleId="afb">
    <w:name w:val="文档结构图 字符"/>
    <w:basedOn w:val="a2"/>
    <w:link w:val="afa"/>
    <w:qFormat/>
    <w:rsid w:val="007659B7"/>
    <w:rPr>
      <w:rFonts w:ascii="Tahoma" w:hAnsi="Tahoma" w:cs="Tahoma"/>
      <w:shd w:val="clear" w:color="auto" w:fill="000080"/>
      <w:lang w:val="en-GB" w:eastAsia="en-US"/>
    </w:rPr>
  </w:style>
  <w:style w:type="paragraph" w:styleId="aff9">
    <w:name w:val="Plain Text"/>
    <w:basedOn w:val="a1"/>
    <w:link w:val="affa"/>
    <w:uiPriority w:val="99"/>
    <w:qFormat/>
    <w:rsid w:val="007659B7"/>
    <w:pPr>
      <w:overflowPunct w:val="0"/>
      <w:autoSpaceDE w:val="0"/>
      <w:autoSpaceDN w:val="0"/>
      <w:adjustRightInd w:val="0"/>
      <w:textAlignment w:val="baseline"/>
    </w:pPr>
    <w:rPr>
      <w:rFonts w:ascii="Courier New" w:hAnsi="Courier New"/>
      <w:lang w:val="nb-NO" w:eastAsia="en-GB"/>
    </w:rPr>
  </w:style>
  <w:style w:type="character" w:customStyle="1" w:styleId="affa">
    <w:name w:val="纯文本 字符"/>
    <w:basedOn w:val="a2"/>
    <w:link w:val="aff9"/>
    <w:uiPriority w:val="99"/>
    <w:qFormat/>
    <w:rsid w:val="007659B7"/>
    <w:rPr>
      <w:rFonts w:ascii="Courier New" w:hAnsi="Courier New"/>
      <w:lang w:val="nb-NO" w:eastAsia="en-GB"/>
    </w:rPr>
  </w:style>
  <w:style w:type="character" w:customStyle="1" w:styleId="NOChar">
    <w:name w:val="NO Char"/>
    <w:link w:val="NO"/>
    <w:qFormat/>
    <w:rsid w:val="007659B7"/>
    <w:rPr>
      <w:rFonts w:ascii="Times New Roman" w:hAnsi="Times New Roman"/>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7659B7"/>
    <w:rPr>
      <w:rFonts w:ascii="Arial" w:hAnsi="Arial"/>
      <w:b/>
      <w:noProof/>
      <w:sz w:val="18"/>
      <w:lang w:val="en-GB" w:eastAsia="en-US"/>
    </w:rPr>
  </w:style>
  <w:style w:type="character" w:customStyle="1" w:styleId="Char">
    <w:name w:val="批注主题 Char"/>
    <w:basedOn w:val="af4"/>
    <w:rsid w:val="007659B7"/>
    <w:rPr>
      <w:rFonts w:ascii="Times New Roman" w:hAnsi="Times New Roman"/>
      <w:lang w:val="en-GB" w:eastAsia="en-US"/>
    </w:rPr>
  </w:style>
  <w:style w:type="paragraph" w:customStyle="1" w:styleId="210">
    <w:name w:val="中等深浅网格 21"/>
    <w:uiPriority w:val="1"/>
    <w:qFormat/>
    <w:rsid w:val="007659B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Heading3Underrubrik2H3">
    <w:name w:val="Heading 3.Underrubrik2.H3"/>
    <w:basedOn w:val="a1"/>
    <w:next w:val="a1"/>
    <w:uiPriority w:val="99"/>
    <w:qFormat/>
    <w:rsid w:val="007659B7"/>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CRCoverPageChar">
    <w:name w:val="CR Cover Page Char"/>
    <w:link w:val="CRCoverPage"/>
    <w:qFormat/>
    <w:rsid w:val="007659B7"/>
    <w:rPr>
      <w:rFonts w:ascii="Arial" w:hAnsi="Arial"/>
      <w:lang w:val="en-GB" w:eastAsia="en-US"/>
    </w:rPr>
  </w:style>
  <w:style w:type="character" w:customStyle="1" w:styleId="B1Char">
    <w:name w:val="B1 Char"/>
    <w:link w:val="B1"/>
    <w:qFormat/>
    <w:rsid w:val="007659B7"/>
    <w:rPr>
      <w:rFonts w:ascii="Times New Roman" w:hAnsi="Times New Roman"/>
      <w:lang w:val="en-GB" w:eastAsia="en-US"/>
    </w:rPr>
  </w:style>
  <w:style w:type="character" w:customStyle="1" w:styleId="aff8">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ff7"/>
    <w:rsid w:val="007659B7"/>
    <w:rPr>
      <w:rFonts w:ascii="Times New Roman" w:hAnsi="Times New Roman"/>
      <w:b/>
      <w:lang w:val="en-GB" w:eastAsia="en-GB"/>
    </w:rPr>
  </w:style>
  <w:style w:type="character" w:customStyle="1" w:styleId="33">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2"/>
    <w:qFormat/>
    <w:rsid w:val="007659B7"/>
    <w:rPr>
      <w:rFonts w:ascii="Arial" w:hAnsi="Arial"/>
      <w:sz w:val="28"/>
      <w:lang w:val="en-GB" w:eastAsia="en-US"/>
    </w:rPr>
  </w:style>
  <w:style w:type="paragraph" w:customStyle="1" w:styleId="3GPPNormalText">
    <w:name w:val="3GPP Normal Text"/>
    <w:basedOn w:val="aff2"/>
    <w:link w:val="3GPPNormalTextChar"/>
    <w:qFormat/>
    <w:rsid w:val="007659B7"/>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7659B7"/>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 Char4,3GPP Caption Table Char,Beschrifubg Char"/>
    <w:qFormat/>
    <w:rsid w:val="007659B7"/>
    <w:rPr>
      <w:rFonts w:eastAsia="Times New Roman"/>
      <w:b/>
      <w:lang w:val="en-GB" w:eastAsia="en-US"/>
    </w:rPr>
  </w:style>
  <w:style w:type="paragraph" w:styleId="affb">
    <w:name w:val="No Spacing"/>
    <w:link w:val="affc"/>
    <w:uiPriority w:val="1"/>
    <w:qFormat/>
    <w:rsid w:val="007659B7"/>
    <w:pPr>
      <w:overflowPunct w:val="0"/>
      <w:autoSpaceDE w:val="0"/>
      <w:autoSpaceDN w:val="0"/>
      <w:adjustRightInd w:val="0"/>
    </w:pPr>
    <w:rPr>
      <w:rFonts w:ascii="Times New Roman" w:eastAsia="MS Mincho" w:hAnsi="Times New Roman"/>
      <w:lang w:val="en-GB" w:eastAsia="ja-JP"/>
    </w:rPr>
  </w:style>
  <w:style w:type="character" w:styleId="affd">
    <w:name w:val="Subtle Reference"/>
    <w:uiPriority w:val="31"/>
    <w:qFormat/>
    <w:rsid w:val="007659B7"/>
    <w:rPr>
      <w:smallCaps/>
      <w:color w:val="C0504D"/>
      <w:u w:val="single"/>
    </w:rPr>
  </w:style>
  <w:style w:type="paragraph" w:customStyle="1" w:styleId="affe">
    <w:name w:val="样式 页眉"/>
    <w:basedOn w:val="a6"/>
    <w:link w:val="Char0"/>
    <w:qFormat/>
    <w:rsid w:val="007659B7"/>
    <w:pPr>
      <w:overflowPunct w:val="0"/>
      <w:autoSpaceDE w:val="0"/>
      <w:autoSpaceDN w:val="0"/>
      <w:adjustRightInd w:val="0"/>
      <w:textAlignment w:val="baseline"/>
    </w:pPr>
    <w:rPr>
      <w:rFonts w:eastAsia="Arial"/>
      <w:bCs/>
      <w:sz w:val="22"/>
    </w:rPr>
  </w:style>
  <w:style w:type="character" w:customStyle="1" w:styleId="Char0">
    <w:name w:val="样式 页眉 Char"/>
    <w:link w:val="affe"/>
    <w:qFormat/>
    <w:rsid w:val="007659B7"/>
    <w:rPr>
      <w:rFonts w:ascii="Arial" w:eastAsia="Arial" w:hAnsi="Arial"/>
      <w:b/>
      <w:bCs/>
      <w:noProof/>
      <w:sz w:val="22"/>
      <w:lang w:val="en-GB" w:eastAsia="en-US"/>
    </w:rPr>
  </w:style>
  <w:style w:type="character" w:customStyle="1" w:styleId="af0">
    <w:name w:val="页脚 字符"/>
    <w:aliases w:val="footer odd 字符,footer 字符,fo 字符,pie de página 字符"/>
    <w:link w:val="af"/>
    <w:qFormat/>
    <w:rsid w:val="007659B7"/>
    <w:rPr>
      <w:rFonts w:ascii="Arial" w:hAnsi="Arial"/>
      <w:b/>
      <w:i/>
      <w:noProof/>
      <w:sz w:val="18"/>
      <w:lang w:val="en-GB" w:eastAsia="en-US"/>
    </w:rPr>
  </w:style>
  <w:style w:type="paragraph" w:customStyle="1" w:styleId="MediumGrid21">
    <w:name w:val="Medium Grid 21"/>
    <w:uiPriority w:val="1"/>
    <w:qFormat/>
    <w:rsid w:val="007659B7"/>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659B7"/>
    <w:rPr>
      <w:rFonts w:ascii="Arial" w:hAnsi="Arial"/>
      <w:sz w:val="22"/>
      <w:lang w:val="en-GB" w:eastAsia="en-US"/>
    </w:rPr>
  </w:style>
  <w:style w:type="character" w:customStyle="1" w:styleId="61">
    <w:name w:val="标题 6 字符"/>
    <w:aliases w:val="T1 字符,Header 6 字符"/>
    <w:basedOn w:val="a2"/>
    <w:link w:val="60"/>
    <w:qFormat/>
    <w:rsid w:val="007659B7"/>
    <w:rPr>
      <w:rFonts w:ascii="Arial" w:hAnsi="Arial"/>
      <w:lang w:val="en-GB" w:eastAsia="en-US"/>
    </w:rPr>
  </w:style>
  <w:style w:type="character" w:customStyle="1" w:styleId="70">
    <w:name w:val="标题 7 字符"/>
    <w:basedOn w:val="a2"/>
    <w:link w:val="7"/>
    <w:qFormat/>
    <w:rsid w:val="007659B7"/>
    <w:rPr>
      <w:rFonts w:ascii="Arial" w:hAnsi="Arial"/>
      <w:lang w:val="en-GB" w:eastAsia="en-US"/>
    </w:rPr>
  </w:style>
  <w:style w:type="character" w:customStyle="1" w:styleId="90">
    <w:name w:val="标题 9 字符"/>
    <w:aliases w:val="Figure Heading 字符,FH 字符"/>
    <w:basedOn w:val="a2"/>
    <w:link w:val="9"/>
    <w:qFormat/>
    <w:rsid w:val="007659B7"/>
    <w:rPr>
      <w:rFonts w:ascii="Arial" w:hAnsi="Arial"/>
      <w:sz w:val="36"/>
      <w:lang w:val="en-GB" w:eastAsia="en-US"/>
    </w:rPr>
  </w:style>
  <w:style w:type="paragraph" w:styleId="28">
    <w:name w:val="Body Text Indent 2"/>
    <w:basedOn w:val="a1"/>
    <w:link w:val="29"/>
    <w:uiPriority w:val="99"/>
    <w:qFormat/>
    <w:rsid w:val="007659B7"/>
    <w:pPr>
      <w:overflowPunct w:val="0"/>
      <w:autoSpaceDE w:val="0"/>
      <w:autoSpaceDN w:val="0"/>
      <w:adjustRightInd w:val="0"/>
      <w:ind w:left="284"/>
      <w:jc w:val="both"/>
      <w:textAlignment w:val="baseline"/>
    </w:pPr>
    <w:rPr>
      <w:rFonts w:ascii="Arial" w:eastAsia="Yu Mincho" w:hAnsi="Arial"/>
      <w:sz w:val="22"/>
      <w:lang w:eastAsia="en-GB"/>
    </w:rPr>
  </w:style>
  <w:style w:type="character" w:customStyle="1" w:styleId="29">
    <w:name w:val="正文文本缩进 2 字符"/>
    <w:basedOn w:val="a2"/>
    <w:link w:val="28"/>
    <w:uiPriority w:val="99"/>
    <w:qFormat/>
    <w:rsid w:val="007659B7"/>
    <w:rPr>
      <w:rFonts w:ascii="Arial" w:eastAsia="Yu Mincho" w:hAnsi="Arial"/>
      <w:sz w:val="22"/>
      <w:lang w:val="en-GB" w:eastAsia="en-GB"/>
    </w:rPr>
  </w:style>
  <w:style w:type="paragraph" w:customStyle="1" w:styleId="HE">
    <w:name w:val="HE"/>
    <w:basedOn w:val="a1"/>
    <w:uiPriority w:val="99"/>
    <w:qFormat/>
    <w:rsid w:val="007659B7"/>
    <w:pPr>
      <w:overflowPunct w:val="0"/>
      <w:autoSpaceDE w:val="0"/>
      <w:autoSpaceDN w:val="0"/>
      <w:adjustRightInd w:val="0"/>
      <w:textAlignment w:val="baseline"/>
    </w:pPr>
    <w:rPr>
      <w:rFonts w:ascii="Arial" w:eastAsia="Yu Mincho" w:hAnsi="Arial"/>
      <w:b/>
      <w:lang w:eastAsia="en-GB"/>
    </w:rPr>
  </w:style>
  <w:style w:type="paragraph" w:styleId="afff">
    <w:name w:val="endnote text"/>
    <w:basedOn w:val="a1"/>
    <w:link w:val="afff0"/>
    <w:uiPriority w:val="99"/>
    <w:qFormat/>
    <w:rsid w:val="007659B7"/>
    <w:pPr>
      <w:overflowPunct w:val="0"/>
      <w:autoSpaceDE w:val="0"/>
      <w:autoSpaceDN w:val="0"/>
      <w:adjustRightInd w:val="0"/>
      <w:textAlignment w:val="baseline"/>
    </w:pPr>
    <w:rPr>
      <w:rFonts w:eastAsia="Yu Mincho"/>
      <w:lang w:eastAsia="en-GB"/>
    </w:rPr>
  </w:style>
  <w:style w:type="character" w:customStyle="1" w:styleId="afff0">
    <w:name w:val="尾注文本 字符"/>
    <w:basedOn w:val="a2"/>
    <w:link w:val="afff"/>
    <w:uiPriority w:val="99"/>
    <w:qFormat/>
    <w:rsid w:val="007659B7"/>
    <w:rPr>
      <w:rFonts w:ascii="Times New Roman" w:eastAsia="Yu Mincho" w:hAnsi="Times New Roman"/>
      <w:lang w:val="en-GB" w:eastAsia="en-GB"/>
    </w:rPr>
  </w:style>
  <w:style w:type="character" w:styleId="afff1">
    <w:name w:val="endnote reference"/>
    <w:qFormat/>
    <w:rsid w:val="007659B7"/>
    <w:rPr>
      <w:vertAlign w:val="superscript"/>
    </w:rPr>
  </w:style>
  <w:style w:type="paragraph" w:customStyle="1" w:styleId="tah0">
    <w:name w:val="tah"/>
    <w:basedOn w:val="a1"/>
    <w:qFormat/>
    <w:rsid w:val="007659B7"/>
    <w:pPr>
      <w:overflowPunct w:val="0"/>
      <w:autoSpaceDE w:val="0"/>
      <w:autoSpaceDN w:val="0"/>
      <w:adjustRightInd w:val="0"/>
      <w:spacing w:before="100" w:beforeAutospacing="1" w:after="100" w:afterAutospacing="1"/>
      <w:textAlignment w:val="baseline"/>
    </w:pPr>
    <w:rPr>
      <w:rFonts w:eastAsia="Calibri"/>
      <w:sz w:val="24"/>
      <w:szCs w:val="24"/>
      <w:lang w:val="en-US" w:eastAsia="en-GB"/>
    </w:rPr>
  </w:style>
  <w:style w:type="paragraph" w:customStyle="1" w:styleId="tal0">
    <w:name w:val="tal"/>
    <w:basedOn w:val="a1"/>
    <w:qFormat/>
    <w:rsid w:val="007659B7"/>
    <w:pPr>
      <w:overflowPunct w:val="0"/>
      <w:autoSpaceDE w:val="0"/>
      <w:autoSpaceDN w:val="0"/>
      <w:adjustRightInd w:val="0"/>
      <w:spacing w:before="100" w:beforeAutospacing="1" w:after="100" w:afterAutospacing="1"/>
      <w:textAlignment w:val="baseline"/>
    </w:pPr>
    <w:rPr>
      <w:rFonts w:eastAsia="Calibri"/>
      <w:sz w:val="24"/>
      <w:szCs w:val="24"/>
      <w:lang w:val="en-US" w:eastAsia="en-GB"/>
    </w:rPr>
  </w:style>
  <w:style w:type="character" w:customStyle="1" w:styleId="UnresolvedMention1">
    <w:name w:val="Unresolved Mention1"/>
    <w:uiPriority w:val="99"/>
    <w:unhideWhenUsed/>
    <w:qFormat/>
    <w:rsid w:val="007659B7"/>
    <w:rPr>
      <w:color w:val="808080"/>
      <w:shd w:val="clear" w:color="auto" w:fill="E6E6E6"/>
    </w:rPr>
  </w:style>
  <w:style w:type="character" w:customStyle="1" w:styleId="H6Char">
    <w:name w:val="H6 Char"/>
    <w:link w:val="H6"/>
    <w:qFormat/>
    <w:rsid w:val="007659B7"/>
    <w:rPr>
      <w:rFonts w:ascii="Arial" w:hAnsi="Arial"/>
      <w:lang w:val="en-GB" w:eastAsia="en-US"/>
    </w:rPr>
  </w:style>
  <w:style w:type="character" w:customStyle="1" w:styleId="EQChar">
    <w:name w:val="EQ Char"/>
    <w:link w:val="EQ"/>
    <w:qFormat/>
    <w:locked/>
    <w:rsid w:val="007659B7"/>
    <w:rPr>
      <w:rFonts w:ascii="Times New Roman" w:hAnsi="Times New Roman"/>
      <w:noProof/>
      <w:lang w:val="en-GB" w:eastAsia="en-US"/>
    </w:rPr>
  </w:style>
  <w:style w:type="character" w:customStyle="1" w:styleId="PLChar">
    <w:name w:val="PL Char"/>
    <w:link w:val="PL"/>
    <w:qFormat/>
    <w:rsid w:val="007659B7"/>
    <w:rPr>
      <w:rFonts w:ascii="Courier New" w:hAnsi="Courier New"/>
      <w:noProof/>
      <w:sz w:val="16"/>
      <w:lang w:val="en-GB" w:eastAsia="en-US"/>
    </w:rPr>
  </w:style>
  <w:style w:type="paragraph" w:customStyle="1" w:styleId="CharCharCharChar">
    <w:name w:val="Char Char Char Char"/>
    <w:uiPriority w:val="99"/>
    <w:rsid w:val="007659B7"/>
    <w:pPr>
      <w:keepNext/>
      <w:widowControl w:val="0"/>
      <w:numPr>
        <w:numId w:val="1"/>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aff7"/>
    <w:next w:val="a1"/>
    <w:link w:val="RAN4proposalChar"/>
    <w:qFormat/>
    <w:rsid w:val="007659B7"/>
    <w:pPr>
      <w:numPr>
        <w:numId w:val="2"/>
      </w:numPr>
      <w:spacing w:before="0" w:after="200"/>
      <w:ind w:left="0" w:firstLine="0"/>
    </w:pPr>
    <w:rPr>
      <w:rFonts w:eastAsia="Batang" w:cstheme="minorBidi"/>
      <w:iCs/>
      <w:szCs w:val="18"/>
      <w:lang w:val="en-US"/>
    </w:rPr>
  </w:style>
  <w:style w:type="character" w:customStyle="1" w:styleId="RAN4proposalChar">
    <w:name w:val="RAN4 proposal Char"/>
    <w:basedOn w:val="aff8"/>
    <w:link w:val="RAN4proposal"/>
    <w:rsid w:val="007659B7"/>
    <w:rPr>
      <w:rFonts w:ascii="Times New Roman" w:eastAsia="Batang" w:hAnsi="Times New Roman" w:cstheme="minorBidi"/>
      <w:b/>
      <w:iCs/>
      <w:szCs w:val="18"/>
      <w:lang w:val="en-US" w:eastAsia="en-GB"/>
    </w:rPr>
  </w:style>
  <w:style w:type="paragraph" w:customStyle="1" w:styleId="RAN4Observation">
    <w:name w:val="RAN4 Observation"/>
    <w:basedOn w:val="a1"/>
    <w:next w:val="a1"/>
    <w:rsid w:val="007659B7"/>
    <w:pPr>
      <w:numPr>
        <w:numId w:val="3"/>
      </w:numPr>
      <w:overflowPunct w:val="0"/>
      <w:autoSpaceDE w:val="0"/>
      <w:autoSpaceDN w:val="0"/>
      <w:adjustRightInd w:val="0"/>
      <w:spacing w:after="160" w:line="259" w:lineRule="auto"/>
      <w:contextualSpacing/>
      <w:textAlignment w:val="baseline"/>
    </w:pPr>
    <w:rPr>
      <w:rFonts w:eastAsia="Calibri"/>
      <w:lang w:eastAsia="en-GB"/>
    </w:rPr>
  </w:style>
  <w:style w:type="paragraph" w:customStyle="1" w:styleId="RAN4observation0">
    <w:name w:val="RAN4 observation"/>
    <w:basedOn w:val="a1"/>
    <w:next w:val="a1"/>
    <w:link w:val="RAN4observationChar"/>
    <w:qFormat/>
    <w:rsid w:val="007659B7"/>
    <w:pPr>
      <w:overflowPunct w:val="0"/>
      <w:autoSpaceDE w:val="0"/>
      <w:autoSpaceDN w:val="0"/>
      <w:adjustRightInd w:val="0"/>
      <w:spacing w:after="160" w:line="259" w:lineRule="auto"/>
      <w:contextualSpacing/>
      <w:textAlignment w:val="baseline"/>
    </w:pPr>
    <w:rPr>
      <w:rFonts w:eastAsia="Calibri"/>
      <w:lang w:eastAsia="en-GB"/>
    </w:rPr>
  </w:style>
  <w:style w:type="character" w:customStyle="1" w:styleId="RAN4observationChar">
    <w:name w:val="RAN4 observation Char"/>
    <w:basedOn w:val="a2"/>
    <w:link w:val="RAN4observation0"/>
    <w:rsid w:val="007659B7"/>
    <w:rPr>
      <w:rFonts w:ascii="Times New Roman" w:eastAsia="Calibri" w:hAnsi="Times New Roman"/>
      <w:lang w:val="en-GB" w:eastAsia="en-GB"/>
    </w:rPr>
  </w:style>
  <w:style w:type="paragraph" w:customStyle="1" w:styleId="FL">
    <w:name w:val="FL"/>
    <w:basedOn w:val="a1"/>
    <w:qFormat/>
    <w:rsid w:val="007659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0"/>
    <w:qFormat/>
    <w:locked/>
    <w:rsid w:val="007659B7"/>
    <w:rPr>
      <w:rFonts w:ascii="Times New Roman" w:hAnsi="Times New Roman"/>
      <w:lang w:val="en-GB" w:eastAsia="en-US"/>
    </w:rPr>
  </w:style>
  <w:style w:type="paragraph" w:customStyle="1" w:styleId="BN">
    <w:name w:val="BN"/>
    <w:basedOn w:val="a1"/>
    <w:qFormat/>
    <w:rsid w:val="007659B7"/>
    <w:pPr>
      <w:numPr>
        <w:numId w:val="4"/>
      </w:numPr>
      <w:tabs>
        <w:tab w:val="clear" w:pos="737"/>
      </w:tabs>
      <w:overflowPunct w:val="0"/>
      <w:autoSpaceDE w:val="0"/>
      <w:autoSpaceDN w:val="0"/>
      <w:adjustRightInd w:val="0"/>
      <w:ind w:left="720" w:hanging="360"/>
      <w:textAlignment w:val="baseline"/>
    </w:pPr>
    <w:rPr>
      <w:rFonts w:eastAsia="MS Mincho"/>
      <w:lang w:eastAsia="en-GB"/>
    </w:rPr>
  </w:style>
  <w:style w:type="table" w:customStyle="1" w:styleId="38">
    <w:name w:val="网格型3"/>
    <w:basedOn w:val="a3"/>
    <w:next w:val="afc"/>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1"/>
    <w:link w:val="maintextChar"/>
    <w:qFormat/>
    <w:rsid w:val="007659B7"/>
    <w:pPr>
      <w:overflowPunct w:val="0"/>
      <w:autoSpaceDE w:val="0"/>
      <w:autoSpaceDN w:val="0"/>
      <w:adjustRightInd w:val="0"/>
      <w:spacing w:before="60" w:after="60" w:line="288" w:lineRule="auto"/>
      <w:ind w:firstLineChars="200" w:firstLine="200"/>
      <w:jc w:val="both"/>
      <w:textAlignment w:val="baseline"/>
    </w:pPr>
    <w:rPr>
      <w:rFonts w:eastAsia="Malgun Gothic"/>
      <w:lang w:eastAsia="ko-KR"/>
    </w:rPr>
  </w:style>
  <w:style w:type="character" w:customStyle="1" w:styleId="maintextChar">
    <w:name w:val="main text Char"/>
    <w:link w:val="maintext"/>
    <w:qFormat/>
    <w:rsid w:val="007659B7"/>
    <w:rPr>
      <w:rFonts w:ascii="Times New Roman" w:eastAsia="Malgun Gothic" w:hAnsi="Times New Roman"/>
      <w:lang w:val="en-GB" w:eastAsia="ko-KR"/>
    </w:rPr>
  </w:style>
  <w:style w:type="table" w:customStyle="1" w:styleId="110">
    <w:name w:val="网格型11"/>
    <w:basedOn w:val="a3"/>
    <w:next w:val="afc"/>
    <w:qFormat/>
    <w:rsid w:val="007659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1"/>
    <w:rsid w:val="007659B7"/>
    <w:pPr>
      <w:overflowPunct w:val="0"/>
      <w:autoSpaceDE w:val="0"/>
      <w:autoSpaceDN w:val="0"/>
      <w:adjustRightInd w:val="0"/>
      <w:spacing w:after="0"/>
      <w:jc w:val="both"/>
      <w:textAlignment w:val="baseline"/>
    </w:pPr>
    <w:rPr>
      <w:rFonts w:ascii="等线" w:eastAsia="等线" w:hAnsi="等线" w:cs="Calibri"/>
      <w:sz w:val="21"/>
      <w:szCs w:val="21"/>
      <w:lang w:val="en-US" w:eastAsia="en-GB"/>
    </w:rPr>
  </w:style>
  <w:style w:type="paragraph" w:customStyle="1" w:styleId="CharChar24">
    <w:name w:val="Char Char24"/>
    <w:basedOn w:val="a1"/>
    <w:uiPriority w:val="99"/>
    <w:semiHidden/>
    <w:rsid w:val="007659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ZchnZchn">
    <w:name w:val="Zchn Zchn"/>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录 9"/>
    <w:basedOn w:val="81"/>
    <w:uiPriority w:val="39"/>
    <w:rsid w:val="007659B7"/>
    <w:pPr>
      <w:ind w:left="1418" w:hanging="1418"/>
    </w:pPr>
  </w:style>
  <w:style w:type="paragraph" w:customStyle="1" w:styleId="81">
    <w:name w:val="目录 8"/>
    <w:basedOn w:val="18"/>
    <w:uiPriority w:val="39"/>
    <w:rsid w:val="007659B7"/>
    <w:pPr>
      <w:spacing w:before="180"/>
      <w:ind w:left="2693" w:hanging="2693"/>
    </w:pPr>
    <w:rPr>
      <w:b/>
    </w:rPr>
  </w:style>
  <w:style w:type="paragraph" w:customStyle="1" w:styleId="18">
    <w:name w:val="目录 1"/>
    <w:uiPriority w:val="39"/>
    <w:rsid w:val="007659B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53">
    <w:name w:val="目录 5"/>
    <w:basedOn w:val="45"/>
    <w:uiPriority w:val="39"/>
    <w:rsid w:val="007659B7"/>
    <w:pPr>
      <w:ind w:left="1701" w:hanging="1701"/>
    </w:pPr>
  </w:style>
  <w:style w:type="paragraph" w:customStyle="1" w:styleId="45">
    <w:name w:val="目录 4"/>
    <w:basedOn w:val="39"/>
    <w:uiPriority w:val="39"/>
    <w:rsid w:val="007659B7"/>
    <w:pPr>
      <w:ind w:left="1418" w:hanging="1418"/>
    </w:pPr>
  </w:style>
  <w:style w:type="paragraph" w:customStyle="1" w:styleId="39">
    <w:name w:val="目录 3"/>
    <w:basedOn w:val="2a"/>
    <w:uiPriority w:val="39"/>
    <w:rsid w:val="007659B7"/>
    <w:pPr>
      <w:ind w:left="1134" w:hanging="1134"/>
    </w:pPr>
  </w:style>
  <w:style w:type="paragraph" w:customStyle="1" w:styleId="2a">
    <w:name w:val="目录 2"/>
    <w:basedOn w:val="18"/>
    <w:uiPriority w:val="39"/>
    <w:rsid w:val="007659B7"/>
    <w:pPr>
      <w:spacing w:before="0"/>
      <w:ind w:left="851" w:hanging="851"/>
    </w:pPr>
    <w:rPr>
      <w:sz w:val="20"/>
    </w:rPr>
  </w:style>
  <w:style w:type="paragraph" w:customStyle="1" w:styleId="contribution">
    <w:name w:val="contribution"/>
    <w:basedOn w:val="13"/>
    <w:uiPriority w:val="99"/>
    <w:semiHidden/>
    <w:qFormat/>
    <w:rsid w:val="007659B7"/>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62">
    <w:name w:val="目录 6"/>
    <w:basedOn w:val="53"/>
    <w:next w:val="a1"/>
    <w:uiPriority w:val="39"/>
    <w:rsid w:val="007659B7"/>
    <w:pPr>
      <w:ind w:left="1985" w:hanging="1985"/>
    </w:pPr>
  </w:style>
  <w:style w:type="paragraph" w:customStyle="1" w:styleId="71">
    <w:name w:val="目录 7"/>
    <w:basedOn w:val="62"/>
    <w:next w:val="a1"/>
    <w:uiPriority w:val="39"/>
    <w:rsid w:val="007659B7"/>
    <w:pPr>
      <w:ind w:left="2268" w:hanging="2268"/>
    </w:pPr>
  </w:style>
  <w:style w:type="paragraph" w:styleId="afff2">
    <w:name w:val="table of figures"/>
    <w:basedOn w:val="a1"/>
    <w:next w:val="a1"/>
    <w:uiPriority w:val="99"/>
    <w:qFormat/>
    <w:rsid w:val="007659B7"/>
    <w:pPr>
      <w:overflowPunct w:val="0"/>
      <w:autoSpaceDE w:val="0"/>
      <w:autoSpaceDN w:val="0"/>
      <w:adjustRightInd w:val="0"/>
      <w:ind w:left="400" w:hanging="400"/>
      <w:jc w:val="center"/>
      <w:textAlignment w:val="baseline"/>
    </w:pPr>
    <w:rPr>
      <w:rFonts w:eastAsia="Times New Roman"/>
      <w:b/>
      <w:lang w:eastAsia="en-GB"/>
    </w:rPr>
  </w:style>
  <w:style w:type="paragraph" w:styleId="2b">
    <w:name w:val="Body Text 2"/>
    <w:basedOn w:val="a1"/>
    <w:link w:val="2c"/>
    <w:qFormat/>
    <w:rsid w:val="007659B7"/>
    <w:pPr>
      <w:overflowPunct w:val="0"/>
      <w:autoSpaceDE w:val="0"/>
      <w:autoSpaceDN w:val="0"/>
      <w:adjustRightInd w:val="0"/>
      <w:textAlignment w:val="baseline"/>
    </w:pPr>
    <w:rPr>
      <w:rFonts w:eastAsia="Times New Roman"/>
      <w:i/>
      <w:lang w:eastAsia="en-GB"/>
    </w:rPr>
  </w:style>
  <w:style w:type="character" w:customStyle="1" w:styleId="2c">
    <w:name w:val="正文文本 2 字符"/>
    <w:basedOn w:val="a2"/>
    <w:link w:val="2b"/>
    <w:qFormat/>
    <w:rsid w:val="007659B7"/>
    <w:rPr>
      <w:rFonts w:ascii="Times New Roman" w:eastAsia="Times New Roman" w:hAnsi="Times New Roman"/>
      <w:i/>
      <w:lang w:val="en-GB" w:eastAsia="en-GB"/>
    </w:rPr>
  </w:style>
  <w:style w:type="paragraph" w:styleId="3a">
    <w:name w:val="Body Text Indent 3"/>
    <w:basedOn w:val="a1"/>
    <w:link w:val="3b"/>
    <w:qFormat/>
    <w:rsid w:val="007659B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7659B7"/>
    <w:rPr>
      <w:rFonts w:ascii="Times New Roman" w:eastAsia="Times New Roman" w:hAnsi="Times New Roman"/>
      <w:lang w:val="en-GB" w:eastAsia="en-GB"/>
    </w:rPr>
  </w:style>
  <w:style w:type="character" w:styleId="afff3">
    <w:name w:val="page number"/>
    <w:basedOn w:val="a2"/>
    <w:qFormat/>
    <w:rsid w:val="007659B7"/>
  </w:style>
  <w:style w:type="paragraph" w:styleId="3c">
    <w:name w:val="Body Text 3"/>
    <w:basedOn w:val="a1"/>
    <w:link w:val="3d"/>
    <w:qFormat/>
    <w:rsid w:val="007659B7"/>
    <w:pPr>
      <w:keepNext/>
      <w:keepLines/>
      <w:overflowPunct w:val="0"/>
      <w:autoSpaceDE w:val="0"/>
      <w:autoSpaceDN w:val="0"/>
      <w:adjustRightInd w:val="0"/>
      <w:textAlignment w:val="baseline"/>
    </w:pPr>
    <w:rPr>
      <w:rFonts w:eastAsia="Osaka"/>
      <w:color w:val="000000"/>
      <w:lang w:eastAsia="en-GB"/>
    </w:rPr>
  </w:style>
  <w:style w:type="character" w:customStyle="1" w:styleId="3d">
    <w:name w:val="正文文本 3 字符"/>
    <w:basedOn w:val="a2"/>
    <w:link w:val="3c"/>
    <w:uiPriority w:val="99"/>
    <w:qFormat/>
    <w:rsid w:val="007659B7"/>
    <w:rPr>
      <w:rFonts w:ascii="Times New Roman" w:eastAsia="Osaka" w:hAnsi="Times New Roman"/>
      <w:color w:val="000000"/>
      <w:lang w:val="en-GB" w:eastAsia="en-GB"/>
    </w:rPr>
  </w:style>
  <w:style w:type="paragraph" w:customStyle="1" w:styleId="MotorolaResponse1">
    <w:name w:val="Motorola Response1"/>
    <w:uiPriority w:val="99"/>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7659B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1">
    <w:name w:val="(文字) (文字) Char"/>
    <w:uiPriority w:val="99"/>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7659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659B7"/>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7659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659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659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2"/>
    <w:link w:val="Heading4Char"/>
    <w:semiHidden/>
    <w:qFormat/>
    <w:rsid w:val="007659B7"/>
    <w:pPr>
      <w:keepNext w:val="0"/>
      <w:keepLines w:val="0"/>
      <w:tabs>
        <w:tab w:val="num" w:pos="8640"/>
      </w:tabs>
      <w:overflowPunct w:val="0"/>
      <w:autoSpaceDE w:val="0"/>
      <w:autoSpaceDN w:val="0"/>
      <w:adjustRightInd w:val="0"/>
      <w:spacing w:beforeAutospacing="1" w:afterLines="100" w:after="100"/>
      <w:ind w:left="8640" w:hanging="720"/>
      <w:textAlignment w:val="baseline"/>
    </w:pPr>
    <w:rPr>
      <w:rFonts w:eastAsia="Arial"/>
      <w:lang w:eastAsia="en-GB"/>
    </w:rPr>
  </w:style>
  <w:style w:type="character" w:customStyle="1" w:styleId="Heading4Char">
    <w:name w:val="Heading4 Char"/>
    <w:link w:val="Heading4"/>
    <w:semiHidden/>
    <w:qFormat/>
    <w:rsid w:val="007659B7"/>
    <w:rPr>
      <w:rFonts w:ascii="Arial" w:eastAsia="Arial" w:hAnsi="Arial"/>
      <w:sz w:val="28"/>
      <w:lang w:val="en-GB" w:eastAsia="en-GB"/>
    </w:rPr>
  </w:style>
  <w:style w:type="paragraph" w:customStyle="1" w:styleId="a">
    <w:name w:val="表格题注"/>
    <w:next w:val="a1"/>
    <w:uiPriority w:val="99"/>
    <w:qFormat/>
    <w:rsid w:val="007659B7"/>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7659B7"/>
    <w:pPr>
      <w:numPr>
        <w:numId w:val="6"/>
      </w:numPr>
      <w:jc w:val="center"/>
    </w:pPr>
    <w:rPr>
      <w:rFonts w:ascii="Times New Roman" w:eastAsia="Times New Roman" w:hAnsi="Times New Roman"/>
      <w:b/>
      <w:lang w:val="en-GB" w:eastAsia="zh-CN"/>
    </w:rPr>
  </w:style>
  <w:style w:type="character" w:customStyle="1" w:styleId="textbodybold1">
    <w:name w:val="textbodybold1"/>
    <w:qFormat/>
    <w:rsid w:val="007659B7"/>
    <w:rPr>
      <w:rFonts w:ascii="Arial" w:hAnsi="Arial" w:cs="Arial" w:hint="default"/>
      <w:b/>
      <w:bCs/>
      <w:color w:val="902630"/>
      <w:sz w:val="18"/>
      <w:szCs w:val="18"/>
      <w:bdr w:val="none" w:sz="0" w:space="0" w:color="auto" w:frame="1"/>
    </w:rPr>
  </w:style>
  <w:style w:type="paragraph" w:customStyle="1" w:styleId="CharChar1">
    <w:name w:val="Char Char1"/>
    <w:basedOn w:val="a1"/>
    <w:rsid w:val="007659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TFChar">
    <w:name w:val="TF Char"/>
    <w:link w:val="TF"/>
    <w:qFormat/>
    <w:rsid w:val="007659B7"/>
    <w:rPr>
      <w:rFonts w:ascii="Arial" w:hAnsi="Arial"/>
      <w:b/>
      <w:lang w:val="en-GB" w:eastAsia="en-US"/>
    </w:rPr>
  </w:style>
  <w:style w:type="paragraph" w:customStyle="1" w:styleId="CharCharCharCharChar">
    <w:name w:val="Char Char Char Char Char"/>
    <w:semiHidden/>
    <w:rsid w:val="007659B7"/>
    <w:pPr>
      <w:keepNext/>
      <w:numPr>
        <w:numId w:val="7"/>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rsid w:val="007659B7"/>
  </w:style>
  <w:style w:type="paragraph" w:customStyle="1" w:styleId="CharChar2">
    <w:name w:val="Char Char2"/>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rsid w:val="007659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659B7"/>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59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59B7"/>
    <w:rPr>
      <w:rFonts w:ascii="Arial" w:hAnsi="Arial"/>
      <w:sz w:val="32"/>
      <w:lang w:val="en-GB" w:eastAsia="ja-JP" w:bidi="ar-SA"/>
    </w:rPr>
  </w:style>
  <w:style w:type="character" w:customStyle="1" w:styleId="CharChar4">
    <w:name w:val="Char Char4"/>
    <w:uiPriority w:val="99"/>
    <w:rsid w:val="007659B7"/>
    <w:rPr>
      <w:rFonts w:ascii="Courier New" w:hAnsi="Courier New"/>
      <w:lang w:val="nb-NO" w:eastAsia="ja-JP" w:bidi="ar-SA"/>
    </w:rPr>
  </w:style>
  <w:style w:type="character" w:customStyle="1" w:styleId="AndreaLeonardi">
    <w:name w:val="Andrea Leonardi"/>
    <w:semiHidden/>
    <w:qFormat/>
    <w:rsid w:val="007659B7"/>
    <w:rPr>
      <w:rFonts w:ascii="Arial" w:hAnsi="Arial" w:cs="Arial"/>
      <w:color w:val="auto"/>
      <w:sz w:val="20"/>
      <w:szCs w:val="20"/>
    </w:rPr>
  </w:style>
  <w:style w:type="character" w:customStyle="1" w:styleId="NOCharChar">
    <w:name w:val="NO Char Char"/>
    <w:qFormat/>
    <w:rsid w:val="007659B7"/>
    <w:rPr>
      <w:lang w:val="en-GB" w:eastAsia="en-US" w:bidi="ar-SA"/>
    </w:rPr>
  </w:style>
  <w:style w:type="character" w:customStyle="1" w:styleId="NOZchn">
    <w:name w:val="NO Zchn"/>
    <w:qFormat/>
    <w:rsid w:val="007659B7"/>
    <w:rPr>
      <w:lang w:val="en-GB" w:eastAsia="en-US" w:bidi="ar-SA"/>
    </w:rPr>
  </w:style>
  <w:style w:type="character" w:customStyle="1" w:styleId="Heading1Char">
    <w:name w:val="Heading 1 Char"/>
    <w:aliases w:val="h1 + 11 pt Char1,Before:  6 pt Char1,After:  0 pt Char1,h112 Char"/>
    <w:qFormat/>
    <w:rsid w:val="007659B7"/>
    <w:rPr>
      <w:rFonts w:ascii="Arial" w:hAnsi="Arial"/>
      <w:sz w:val="36"/>
      <w:lang w:val="en-GB" w:eastAsia="en-US" w:bidi="ar-SA"/>
    </w:rPr>
  </w:style>
  <w:style w:type="character" w:customStyle="1" w:styleId="TACCar">
    <w:name w:val="TAC Car"/>
    <w:qFormat/>
    <w:rsid w:val="007659B7"/>
    <w:rPr>
      <w:rFonts w:ascii="Arial" w:hAnsi="Arial"/>
      <w:sz w:val="18"/>
      <w:lang w:val="en-GB" w:eastAsia="ja-JP" w:bidi="ar-SA"/>
    </w:rPr>
  </w:style>
  <w:style w:type="character" w:customStyle="1" w:styleId="TAL1">
    <w:name w:val="TAL (文字)"/>
    <w:qFormat/>
    <w:rsid w:val="007659B7"/>
    <w:rPr>
      <w:rFonts w:ascii="Arial" w:hAnsi="Arial"/>
      <w:sz w:val="18"/>
      <w:lang w:val="en-GB" w:eastAsia="ja-JP" w:bidi="ar-SA"/>
    </w:rPr>
  </w:style>
  <w:style w:type="paragraph" w:customStyle="1" w:styleId="CharCharCharCharCharChar">
    <w:name w:val="Char Char Char Char Char Char"/>
    <w:rsid w:val="007659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4">
    <w:name w:val="(文字) (文字)"/>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7659B7"/>
    <w:rPr>
      <w:rFonts w:ascii="Arial" w:eastAsia="Arial" w:hAnsi="Arial"/>
      <w:lang w:val="en-GB" w:eastAsia="en-US"/>
    </w:rPr>
  </w:style>
  <w:style w:type="character" w:customStyle="1" w:styleId="T1Char1">
    <w:name w:val="T1 Char1"/>
    <w:aliases w:val="Header 6 Char Char1"/>
    <w:basedOn w:val="H6Char"/>
    <w:qFormat/>
    <w:rsid w:val="007659B7"/>
    <w:rPr>
      <w:rFonts w:ascii="Arial" w:eastAsia="Arial" w:hAnsi="Arial"/>
      <w:lang w:val="en-GB" w:eastAsia="en-US"/>
    </w:rPr>
  </w:style>
  <w:style w:type="paragraph" w:customStyle="1" w:styleId="CarCar">
    <w:name w:val="Car Car"/>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59B7"/>
    <w:rPr>
      <w:rFonts w:ascii="Arial" w:hAnsi="Arial"/>
      <w:sz w:val="32"/>
      <w:lang w:val="en-GB" w:eastAsia="en-US" w:bidi="ar-SA"/>
    </w:rPr>
  </w:style>
  <w:style w:type="paragraph" w:customStyle="1" w:styleId="ZchnZchn1">
    <w:name w:val="Zchn Zchn1"/>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9"/>
    <w:qFormat/>
    <w:rsid w:val="007659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59B7"/>
    <w:rPr>
      <w:rFonts w:ascii="Arial" w:hAnsi="Arial"/>
      <w:sz w:val="32"/>
      <w:lang w:val="en-GB" w:eastAsia="en-US" w:bidi="ar-SA"/>
    </w:rPr>
  </w:style>
  <w:style w:type="paragraph" w:customStyle="1" w:styleId="2d">
    <w:name w:val="(文字) (文字)2"/>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59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59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659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659B7"/>
    <w:rPr>
      <w:rFonts w:ascii="Arial" w:eastAsia="Batang" w:hAnsi="Arial" w:cs="Times New Roman"/>
      <w:b/>
      <w:bCs/>
      <w:i/>
      <w:iCs/>
      <w:sz w:val="28"/>
      <w:szCs w:val="28"/>
      <w:lang w:val="en-GB" w:eastAsia="en-US" w:bidi="ar-SA"/>
    </w:rPr>
  </w:style>
  <w:style w:type="paragraph" w:customStyle="1" w:styleId="3e">
    <w:name w:val="(文字) (文字)3"/>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qFormat/>
    <w:rsid w:val="007659B7"/>
    <w:rPr>
      <w:rFonts w:ascii="Arial" w:eastAsia="Arial" w:hAnsi="Arial"/>
      <w:lang w:val="en-GB" w:eastAsia="en-US"/>
    </w:rPr>
  </w:style>
  <w:style w:type="paragraph" w:customStyle="1" w:styleId="19">
    <w:name w:val="(文字) (文字)1"/>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1"/>
    <w:link w:val="afff6"/>
    <w:qFormat/>
    <w:rsid w:val="007659B7"/>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uiPriority w:val="99"/>
    <w:qFormat/>
    <w:rsid w:val="007659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7659B7"/>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659B7"/>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styleId="afff7">
    <w:name w:val="Strong"/>
    <w:qFormat/>
    <w:rsid w:val="007659B7"/>
    <w:rPr>
      <w:b/>
      <w:bCs/>
    </w:rPr>
  </w:style>
  <w:style w:type="character" w:customStyle="1" w:styleId="CharChar7">
    <w:name w:val="Char Char7"/>
    <w:semiHidden/>
    <w:rsid w:val="007659B7"/>
    <w:rPr>
      <w:rFonts w:ascii="Tahoma" w:hAnsi="Tahoma" w:cs="Tahoma"/>
      <w:shd w:val="clear" w:color="auto" w:fill="000080"/>
      <w:lang w:val="en-GB" w:eastAsia="en-US"/>
    </w:rPr>
  </w:style>
  <w:style w:type="character" w:customStyle="1" w:styleId="ZchnZchn5">
    <w:name w:val="Zchn Zchn5"/>
    <w:rsid w:val="007659B7"/>
    <w:rPr>
      <w:rFonts w:ascii="Courier New" w:eastAsia="Batang" w:hAnsi="Courier New"/>
      <w:lang w:val="nb-NO" w:eastAsia="en-US" w:bidi="ar-SA"/>
    </w:rPr>
  </w:style>
  <w:style w:type="character" w:customStyle="1" w:styleId="CharChar10">
    <w:name w:val="Char Char10"/>
    <w:semiHidden/>
    <w:rsid w:val="007659B7"/>
    <w:rPr>
      <w:rFonts w:ascii="Times New Roman" w:hAnsi="Times New Roman"/>
      <w:lang w:val="en-GB" w:eastAsia="en-US"/>
    </w:rPr>
  </w:style>
  <w:style w:type="character" w:customStyle="1" w:styleId="CharChar9">
    <w:name w:val="Char Char9"/>
    <w:semiHidden/>
    <w:rsid w:val="007659B7"/>
    <w:rPr>
      <w:rFonts w:ascii="Tahoma" w:hAnsi="Tahoma" w:cs="Tahoma"/>
      <w:sz w:val="16"/>
      <w:szCs w:val="16"/>
      <w:lang w:val="en-GB" w:eastAsia="en-US"/>
    </w:rPr>
  </w:style>
  <w:style w:type="character" w:customStyle="1" w:styleId="CharChar8">
    <w:name w:val="Char Char8"/>
    <w:basedOn w:val="CharChar10"/>
    <w:semiHidden/>
    <w:rsid w:val="007659B7"/>
    <w:rPr>
      <w:rFonts w:ascii="Times New Roman" w:hAnsi="Times New Roman"/>
      <w:lang w:val="en-GB" w:eastAsia="en-US"/>
    </w:rPr>
  </w:style>
  <w:style w:type="paragraph" w:customStyle="1" w:styleId="1a">
    <w:name w:val="修订1"/>
    <w:hidden/>
    <w:semiHidden/>
    <w:qFormat/>
    <w:rsid w:val="007659B7"/>
    <w:rPr>
      <w:rFonts w:ascii="Times New Roman" w:eastAsia="Batang" w:hAnsi="Times New Roman"/>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659B7"/>
    <w:rPr>
      <w:lang w:val="en-GB" w:eastAsia="ja-JP" w:bidi="ar-SA"/>
    </w:rPr>
  </w:style>
  <w:style w:type="paragraph" w:styleId="afff8">
    <w:name w:val="Title"/>
    <w:basedOn w:val="a1"/>
    <w:next w:val="a1"/>
    <w:link w:val="afff9"/>
    <w:uiPriority w:val="10"/>
    <w:qFormat/>
    <w:rsid w:val="007659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9">
    <w:name w:val="标题 字符"/>
    <w:basedOn w:val="a2"/>
    <w:link w:val="afff8"/>
    <w:uiPriority w:val="10"/>
    <w:qFormat/>
    <w:rsid w:val="007659B7"/>
    <w:rPr>
      <w:rFonts w:ascii="Courier New" w:hAnsi="Courier New"/>
      <w:lang w:val="nb-NO" w:eastAsia="en-GB"/>
    </w:rPr>
  </w:style>
  <w:style w:type="character" w:customStyle="1" w:styleId="h5Char2">
    <w:name w:val="h5 Char2"/>
    <w:aliases w:val="Heading5 Char2,Head5 Char2,H5 Char2,M5 Char2,mh2 Char2,Module heading 2 Char2,heading 8 Char2,Numbered Sub-list Char1,Heading 81 Char Char1"/>
    <w:qFormat/>
    <w:rsid w:val="007659B7"/>
    <w:rPr>
      <w:rFonts w:ascii="Arial" w:hAnsi="Arial"/>
      <w:sz w:val="22"/>
      <w:lang w:val="en-GB" w:eastAsia="ja-JP" w:bidi="ar-SA"/>
    </w:rPr>
  </w:style>
  <w:style w:type="paragraph" w:styleId="afffa">
    <w:name w:val="Date"/>
    <w:basedOn w:val="a1"/>
    <w:next w:val="a1"/>
    <w:link w:val="afffb"/>
    <w:uiPriority w:val="99"/>
    <w:qFormat/>
    <w:rsid w:val="007659B7"/>
    <w:pPr>
      <w:overflowPunct w:val="0"/>
      <w:autoSpaceDE w:val="0"/>
      <w:autoSpaceDN w:val="0"/>
      <w:adjustRightInd w:val="0"/>
      <w:textAlignment w:val="baseline"/>
    </w:pPr>
    <w:rPr>
      <w:lang w:eastAsia="en-GB"/>
    </w:rPr>
  </w:style>
  <w:style w:type="character" w:customStyle="1" w:styleId="afffb">
    <w:name w:val="日期 字符"/>
    <w:basedOn w:val="a2"/>
    <w:link w:val="afffa"/>
    <w:uiPriority w:val="99"/>
    <w:qFormat/>
    <w:rsid w:val="007659B7"/>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59B7"/>
    <w:rPr>
      <w:rFonts w:ascii="Arial" w:hAnsi="Arial"/>
      <w:sz w:val="24"/>
      <w:lang w:val="en-GB"/>
    </w:rPr>
  </w:style>
  <w:style w:type="paragraph" w:customStyle="1" w:styleId="AutoCorrect">
    <w:name w:val="AutoCorrect"/>
    <w:uiPriority w:val="99"/>
    <w:qFormat/>
    <w:rsid w:val="007659B7"/>
    <w:rPr>
      <w:rFonts w:ascii="Times New Roman" w:hAnsi="Times New Roman"/>
      <w:sz w:val="24"/>
      <w:szCs w:val="24"/>
      <w:lang w:val="en-GB" w:eastAsia="ko-KR"/>
    </w:rPr>
  </w:style>
  <w:style w:type="paragraph" w:customStyle="1" w:styleId="-PAGE-">
    <w:name w:val="- PAGE -"/>
    <w:uiPriority w:val="99"/>
    <w:qFormat/>
    <w:rsid w:val="007659B7"/>
    <w:rPr>
      <w:rFonts w:ascii="Times New Roman" w:hAnsi="Times New Roman"/>
      <w:sz w:val="24"/>
      <w:szCs w:val="24"/>
      <w:lang w:val="en-GB" w:eastAsia="ko-KR"/>
    </w:rPr>
  </w:style>
  <w:style w:type="paragraph" w:customStyle="1" w:styleId="PageXofY">
    <w:name w:val="Page X of Y"/>
    <w:uiPriority w:val="99"/>
    <w:qFormat/>
    <w:rsid w:val="007659B7"/>
    <w:rPr>
      <w:rFonts w:ascii="Times New Roman" w:hAnsi="Times New Roman"/>
      <w:sz w:val="24"/>
      <w:szCs w:val="24"/>
      <w:lang w:val="en-GB" w:eastAsia="ko-KR"/>
    </w:rPr>
  </w:style>
  <w:style w:type="paragraph" w:customStyle="1" w:styleId="Createdby">
    <w:name w:val="Created by"/>
    <w:uiPriority w:val="99"/>
    <w:qFormat/>
    <w:rsid w:val="007659B7"/>
    <w:rPr>
      <w:rFonts w:ascii="Times New Roman" w:hAnsi="Times New Roman"/>
      <w:sz w:val="24"/>
      <w:szCs w:val="24"/>
      <w:lang w:val="en-GB" w:eastAsia="ko-KR"/>
    </w:rPr>
  </w:style>
  <w:style w:type="paragraph" w:customStyle="1" w:styleId="Createdon">
    <w:name w:val="Created on"/>
    <w:uiPriority w:val="99"/>
    <w:qFormat/>
    <w:rsid w:val="007659B7"/>
    <w:rPr>
      <w:rFonts w:ascii="Times New Roman" w:hAnsi="Times New Roman"/>
      <w:sz w:val="24"/>
      <w:szCs w:val="24"/>
      <w:lang w:val="en-GB" w:eastAsia="ko-KR"/>
    </w:rPr>
  </w:style>
  <w:style w:type="paragraph" w:customStyle="1" w:styleId="Lastprinted">
    <w:name w:val="Last printed"/>
    <w:uiPriority w:val="99"/>
    <w:qFormat/>
    <w:rsid w:val="007659B7"/>
    <w:rPr>
      <w:rFonts w:ascii="Times New Roman" w:hAnsi="Times New Roman"/>
      <w:sz w:val="24"/>
      <w:szCs w:val="24"/>
      <w:lang w:val="en-GB" w:eastAsia="ko-KR"/>
    </w:rPr>
  </w:style>
  <w:style w:type="paragraph" w:customStyle="1" w:styleId="Lastsavedby">
    <w:name w:val="Last saved by"/>
    <w:uiPriority w:val="99"/>
    <w:qFormat/>
    <w:rsid w:val="007659B7"/>
    <w:rPr>
      <w:rFonts w:ascii="Times New Roman" w:hAnsi="Times New Roman"/>
      <w:sz w:val="24"/>
      <w:szCs w:val="24"/>
      <w:lang w:val="en-GB" w:eastAsia="ko-KR"/>
    </w:rPr>
  </w:style>
  <w:style w:type="paragraph" w:customStyle="1" w:styleId="Filename">
    <w:name w:val="Filename"/>
    <w:uiPriority w:val="99"/>
    <w:qFormat/>
    <w:rsid w:val="007659B7"/>
    <w:rPr>
      <w:rFonts w:ascii="Times New Roman" w:hAnsi="Times New Roman"/>
      <w:sz w:val="24"/>
      <w:szCs w:val="24"/>
      <w:lang w:val="en-GB" w:eastAsia="ko-KR"/>
    </w:rPr>
  </w:style>
  <w:style w:type="paragraph" w:customStyle="1" w:styleId="Filenameandpath">
    <w:name w:val="Filename and path"/>
    <w:uiPriority w:val="99"/>
    <w:qFormat/>
    <w:rsid w:val="007659B7"/>
    <w:rPr>
      <w:rFonts w:ascii="Times New Roman" w:hAnsi="Times New Roman"/>
      <w:sz w:val="24"/>
      <w:szCs w:val="24"/>
      <w:lang w:val="en-GB" w:eastAsia="ko-KR"/>
    </w:rPr>
  </w:style>
  <w:style w:type="paragraph" w:customStyle="1" w:styleId="AuthorPageDate">
    <w:name w:val="Author  Page #  Date"/>
    <w:uiPriority w:val="99"/>
    <w:qFormat/>
    <w:rsid w:val="007659B7"/>
    <w:rPr>
      <w:rFonts w:ascii="Times New Roman" w:hAnsi="Times New Roman"/>
      <w:sz w:val="24"/>
      <w:szCs w:val="24"/>
      <w:lang w:val="en-GB" w:eastAsia="ko-KR"/>
    </w:rPr>
  </w:style>
  <w:style w:type="paragraph" w:customStyle="1" w:styleId="ConfidentialPageDate">
    <w:name w:val="Confidential  Page #  Date"/>
    <w:uiPriority w:val="99"/>
    <w:qFormat/>
    <w:rsid w:val="007659B7"/>
    <w:rPr>
      <w:rFonts w:ascii="Times New Roman" w:hAnsi="Times New Roman"/>
      <w:sz w:val="24"/>
      <w:szCs w:val="24"/>
      <w:lang w:val="en-GB" w:eastAsia="ko-KR"/>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7659B7"/>
    <w:rPr>
      <w:lang w:val="en-GB" w:eastAsia="ja-JP" w:bidi="ar-SA"/>
    </w:rPr>
  </w:style>
  <w:style w:type="paragraph" w:customStyle="1" w:styleId="Figure">
    <w:name w:val="Figure"/>
    <w:basedOn w:val="a1"/>
    <w:qFormat/>
    <w:rsid w:val="007659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1"/>
    <w:uiPriority w:val="99"/>
    <w:qFormat/>
    <w:rsid w:val="007659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7659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7659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7659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7659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3"/>
    <w:next w:val="a1"/>
    <w:uiPriority w:val="99"/>
    <w:qFormat/>
    <w:rsid w:val="007659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59B7"/>
    <w:rPr>
      <w:rFonts w:ascii="Arial" w:hAnsi="Arial"/>
      <w:sz w:val="28"/>
      <w:lang w:val="en-GB" w:eastAsia="en-US" w:bidi="ar-SA"/>
    </w:rPr>
  </w:style>
  <w:style w:type="character" w:customStyle="1" w:styleId="T1Char3">
    <w:name w:val="T1 Char3"/>
    <w:aliases w:val="Header 6 Char Char3"/>
    <w:qFormat/>
    <w:rsid w:val="007659B7"/>
    <w:rPr>
      <w:rFonts w:ascii="Arial" w:eastAsia="Arial" w:hAnsi="Arial"/>
      <w:lang w:val="en-GB" w:eastAsia="en-US" w:bidi="ar-SA"/>
    </w:rPr>
  </w:style>
  <w:style w:type="table" w:customStyle="1" w:styleId="Tabellengitternetz1">
    <w:name w:val="Tabellengitternetz1"/>
    <w:basedOn w:val="a3"/>
    <w:next w:val="afc"/>
    <w:qFormat/>
    <w:rsid w:val="007659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7659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7659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7659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7659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7659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7659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7659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7659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qFormat/>
    <w:rsid w:val="007659B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c"/>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0"/>
    <w:uiPriority w:val="99"/>
    <w:qFormat/>
    <w:rsid w:val="007659B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0"/>
    <w:uiPriority w:val="99"/>
    <w:qFormat/>
    <w:rsid w:val="007659B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吹き出し"/>
    <w:basedOn w:val="a1"/>
    <w:semiHidden/>
    <w:qFormat/>
    <w:rsid w:val="007659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2"/>
    <w:autoRedefine/>
    <w:uiPriority w:val="99"/>
    <w:qFormat/>
    <w:rsid w:val="007659B7"/>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uiPriority w:val="99"/>
    <w:qFormat/>
    <w:rsid w:val="007659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b">
    <w:name w:val="吹き出し1"/>
    <w:basedOn w:val="a1"/>
    <w:uiPriority w:val="99"/>
    <w:semiHidden/>
    <w:qFormat/>
    <w:rsid w:val="007659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吹き出し2"/>
    <w:basedOn w:val="a1"/>
    <w:uiPriority w:val="99"/>
    <w:semiHidden/>
    <w:qFormat/>
    <w:rsid w:val="007659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uiPriority w:val="99"/>
    <w:qFormat/>
    <w:rsid w:val="007659B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7659B7"/>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7659B7"/>
    <w:pPr>
      <w:keepNext/>
      <w:ind w:left="1418" w:hanging="1418"/>
    </w:pPr>
    <w:rPr>
      <w:rFonts w:eastAsia="MS Mincho"/>
      <w:lang w:val="en-US" w:eastAsia="en-GB"/>
    </w:rPr>
  </w:style>
  <w:style w:type="paragraph" w:customStyle="1" w:styleId="1c">
    <w:name w:val="题注1"/>
    <w:basedOn w:val="a1"/>
    <w:next w:val="a1"/>
    <w:rsid w:val="007659B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7659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7659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659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659B7"/>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659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CRfront">
    <w:name w:val="CR_front"/>
    <w:basedOn w:val="a1"/>
    <w:uiPriority w:val="99"/>
    <w:qFormat/>
    <w:rsid w:val="007659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7659B7"/>
    <w:pPr>
      <w:tabs>
        <w:tab w:val="left" w:pos="360"/>
      </w:tabs>
      <w:ind w:left="360" w:hanging="360"/>
    </w:pPr>
  </w:style>
  <w:style w:type="paragraph" w:customStyle="1" w:styleId="Para1">
    <w:name w:val="Para1"/>
    <w:basedOn w:val="a1"/>
    <w:uiPriority w:val="99"/>
    <w:qFormat/>
    <w:rsid w:val="007659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7659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qFormat/>
    <w:rsid w:val="007659B7"/>
    <w:pPr>
      <w:keepNext/>
      <w:keepLines/>
      <w:spacing w:after="60"/>
      <w:ind w:left="210"/>
      <w:jc w:val="center"/>
    </w:pPr>
    <w:rPr>
      <w:rFonts w:eastAsia="MS Mincho"/>
      <w:b/>
      <w:i w:val="0"/>
    </w:rPr>
  </w:style>
  <w:style w:type="paragraph" w:customStyle="1" w:styleId="1d">
    <w:name w:val="图表目录1"/>
    <w:basedOn w:val="a1"/>
    <w:next w:val="a1"/>
    <w:rsid w:val="007659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659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7659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7659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7659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659B7"/>
    <w:pPr>
      <w:ind w:left="244" w:hanging="244"/>
    </w:pPr>
    <w:rPr>
      <w:rFonts w:ascii="Arial" w:hAnsi="Arial"/>
      <w:noProof/>
      <w:color w:val="000000"/>
      <w:lang w:val="en-GB" w:eastAsia="en-US"/>
    </w:rPr>
  </w:style>
  <w:style w:type="paragraph" w:customStyle="1" w:styleId="Heading2Head2A2">
    <w:name w:val="Heading 2.Head2A.2"/>
    <w:basedOn w:val="13"/>
    <w:next w:val="a1"/>
    <w:uiPriority w:val="99"/>
    <w:qFormat/>
    <w:rsid w:val="007659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uiPriority w:val="99"/>
    <w:qFormat/>
    <w:rsid w:val="007659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3"/>
    <w:next w:val="a1"/>
    <w:uiPriority w:val="99"/>
    <w:qFormat/>
    <w:rsid w:val="007659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7659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1"/>
    <w:qFormat/>
    <w:rsid w:val="007659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2"/>
    <w:uiPriority w:val="99"/>
    <w:qFormat/>
    <w:rsid w:val="007659B7"/>
    <w:pPr>
      <w:widowControl w:val="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7659B7"/>
    <w:pPr>
      <w:overflowPunct w:val="0"/>
      <w:autoSpaceDE w:val="0"/>
      <w:autoSpaceDN w:val="0"/>
      <w:adjustRightInd w:val="0"/>
      <w:spacing w:after="220"/>
      <w:ind w:left="1298"/>
      <w:textAlignment w:val="baseline"/>
    </w:pPr>
    <w:rPr>
      <w:rFonts w:ascii="Arial" w:hAnsi="Arial"/>
      <w:lang w:val="en-US" w:eastAsia="en-GB"/>
    </w:rPr>
  </w:style>
  <w:style w:type="numbering" w:customStyle="1" w:styleId="1e">
    <w:name w:val="无列表1"/>
    <w:next w:val="a4"/>
    <w:semiHidden/>
    <w:rsid w:val="007659B7"/>
  </w:style>
  <w:style w:type="paragraph" w:customStyle="1" w:styleId="1030302">
    <w:name w:val="样式 样式 标题 1 + 两端对齐 段前: 0.3 行 段后: 0.3 行 行距: 单倍行距 + 段前: 0.2 行 段后: ..."/>
    <w:basedOn w:val="a1"/>
    <w:autoRedefine/>
    <w:uiPriority w:val="99"/>
    <w:qFormat/>
    <w:rsid w:val="007659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47">
    <w:name w:val="网格型4"/>
    <w:basedOn w:val="a3"/>
    <w:next w:val="afc"/>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link w:val="B1Car"/>
    <w:qFormat/>
    <w:rsid w:val="007659B7"/>
    <w:pPr>
      <w:tabs>
        <w:tab w:val="num" w:pos="720"/>
      </w:tabs>
      <w:overflowPunct w:val="0"/>
      <w:autoSpaceDE w:val="0"/>
      <w:autoSpaceDN w:val="0"/>
      <w:adjustRightInd w:val="0"/>
      <w:ind w:left="720" w:hanging="360"/>
      <w:textAlignment w:val="baseline"/>
    </w:pPr>
    <w:rPr>
      <w:lang w:eastAsia="en-GB"/>
    </w:rPr>
  </w:style>
  <w:style w:type="paragraph" w:customStyle="1" w:styleId="StyleTAC">
    <w:name w:val="Style TAC +"/>
    <w:basedOn w:val="TAC"/>
    <w:next w:val="TAC"/>
    <w:link w:val="StyleTACChar"/>
    <w:autoRedefine/>
    <w:qFormat/>
    <w:rsid w:val="007659B7"/>
    <w:pPr>
      <w:overflowPunct w:val="0"/>
      <w:autoSpaceDE w:val="0"/>
      <w:autoSpaceDN w:val="0"/>
      <w:adjustRightInd w:val="0"/>
      <w:textAlignment w:val="baseline"/>
    </w:pPr>
    <w:rPr>
      <w:kern w:val="2"/>
      <w:lang w:eastAsia="en-GB"/>
    </w:rPr>
  </w:style>
  <w:style w:type="character" w:customStyle="1" w:styleId="StyleTACChar">
    <w:name w:val="Style TAC + Char"/>
    <w:link w:val="StyleTAC"/>
    <w:qFormat/>
    <w:rsid w:val="007659B7"/>
    <w:rPr>
      <w:rFonts w:ascii="Arial" w:hAnsi="Arial"/>
      <w:kern w:val="2"/>
      <w:sz w:val="18"/>
      <w:lang w:val="en-GB" w:eastAsia="en-GB"/>
    </w:rPr>
  </w:style>
  <w:style w:type="character" w:customStyle="1" w:styleId="CharChar29">
    <w:name w:val="Char Char29"/>
    <w:rsid w:val="007659B7"/>
    <w:rPr>
      <w:rFonts w:ascii="Arial" w:hAnsi="Arial"/>
      <w:sz w:val="36"/>
      <w:lang w:val="en-GB" w:eastAsia="en-US" w:bidi="ar-SA"/>
    </w:rPr>
  </w:style>
  <w:style w:type="character" w:customStyle="1" w:styleId="CharChar28">
    <w:name w:val="Char Char28"/>
    <w:rsid w:val="007659B7"/>
    <w:rPr>
      <w:rFonts w:ascii="Arial" w:hAnsi="Arial"/>
      <w:sz w:val="32"/>
      <w:lang w:val="en-GB"/>
    </w:rPr>
  </w:style>
  <w:style w:type="character" w:customStyle="1" w:styleId="msoins00">
    <w:name w:val="msoins0"/>
    <w:qFormat/>
    <w:rsid w:val="007659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59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659B7"/>
    <w:rPr>
      <w:rFonts w:ascii="Arial" w:hAnsi="Arial"/>
      <w:sz w:val="22"/>
      <w:lang w:val="en-GB" w:eastAsia="en-GB" w:bidi="ar-SA"/>
    </w:rPr>
  </w:style>
  <w:style w:type="character" w:customStyle="1" w:styleId="word">
    <w:name w:val="word"/>
    <w:basedOn w:val="a2"/>
    <w:qFormat/>
    <w:rsid w:val="007659B7"/>
  </w:style>
  <w:style w:type="numbering" w:customStyle="1" w:styleId="2f">
    <w:name w:val="无列表2"/>
    <w:next w:val="a4"/>
    <w:uiPriority w:val="99"/>
    <w:semiHidden/>
    <w:unhideWhenUsed/>
    <w:rsid w:val="007659B7"/>
  </w:style>
  <w:style w:type="character" w:customStyle="1" w:styleId="B1Zchn">
    <w:name w:val="B1 Zchn"/>
    <w:qFormat/>
    <w:rsid w:val="007659B7"/>
    <w:rPr>
      <w:lang w:val="x-none" w:eastAsia="en-US"/>
    </w:rPr>
  </w:style>
  <w:style w:type="numbering" w:customStyle="1" w:styleId="3f">
    <w:name w:val="无列表3"/>
    <w:next w:val="a4"/>
    <w:uiPriority w:val="99"/>
    <w:semiHidden/>
    <w:rsid w:val="007659B7"/>
  </w:style>
  <w:style w:type="character" w:customStyle="1" w:styleId="TFZchn">
    <w:name w:val="TF Zchn"/>
    <w:locked/>
    <w:rsid w:val="007659B7"/>
    <w:rPr>
      <w:rFonts w:ascii="Arial" w:hAnsi="Arial"/>
      <w:b/>
      <w:lang w:val="en-GB" w:eastAsia="en-US"/>
    </w:rPr>
  </w:style>
  <w:style w:type="character" w:customStyle="1" w:styleId="B12">
    <w:name w:val="B1 (文字)"/>
    <w:qFormat/>
    <w:locked/>
    <w:rsid w:val="007659B7"/>
    <w:rPr>
      <w:rFonts w:ascii="Times New Roman" w:hAnsi="Times New Roman"/>
      <w:lang w:val="en-GB" w:eastAsia="en-US"/>
    </w:rPr>
  </w:style>
  <w:style w:type="paragraph" w:customStyle="1" w:styleId="RAN1bullet2">
    <w:name w:val="RAN1 bullet2"/>
    <w:basedOn w:val="a1"/>
    <w:link w:val="RAN1bullet2Char"/>
    <w:qFormat/>
    <w:rsid w:val="007659B7"/>
    <w:pPr>
      <w:numPr>
        <w:ilvl w:val="1"/>
        <w:numId w:val="10"/>
      </w:numPr>
      <w:tabs>
        <w:tab w:val="left" w:pos="1440"/>
      </w:tabs>
      <w:overflowPunct w:val="0"/>
      <w:autoSpaceDE w:val="0"/>
      <w:autoSpaceDN w:val="0"/>
      <w:adjustRightInd w:val="0"/>
      <w:spacing w:after="0"/>
      <w:textAlignment w:val="baseline"/>
    </w:pPr>
    <w:rPr>
      <w:rFonts w:ascii="Times" w:eastAsia="Batang" w:hAnsi="Times"/>
      <w:lang w:val="en-US" w:eastAsia="en-GB"/>
    </w:rPr>
  </w:style>
  <w:style w:type="character" w:customStyle="1" w:styleId="RAN1bullet2Char">
    <w:name w:val="RAN1 bullet2 Char"/>
    <w:link w:val="RAN1bullet2"/>
    <w:qFormat/>
    <w:rsid w:val="007659B7"/>
    <w:rPr>
      <w:rFonts w:ascii="Times" w:eastAsia="Batang" w:hAnsi="Times"/>
      <w:lang w:val="en-US" w:eastAsia="en-GB"/>
    </w:rPr>
  </w:style>
  <w:style w:type="paragraph" w:customStyle="1" w:styleId="RAN1bullet1">
    <w:name w:val="RAN1 bullet1"/>
    <w:basedOn w:val="a1"/>
    <w:link w:val="RAN1bullet1Char"/>
    <w:qFormat/>
    <w:rsid w:val="007659B7"/>
    <w:pPr>
      <w:numPr>
        <w:numId w:val="11"/>
      </w:numPr>
      <w:overflowPunct w:val="0"/>
      <w:autoSpaceDE w:val="0"/>
      <w:autoSpaceDN w:val="0"/>
      <w:adjustRightInd w:val="0"/>
      <w:spacing w:after="0"/>
      <w:textAlignment w:val="baseline"/>
    </w:pPr>
    <w:rPr>
      <w:rFonts w:ascii="Times" w:eastAsia="Batang" w:hAnsi="Times"/>
      <w:szCs w:val="24"/>
      <w:lang w:eastAsia="x-none"/>
    </w:rPr>
  </w:style>
  <w:style w:type="character" w:customStyle="1" w:styleId="RAN1bullet1Char">
    <w:name w:val="RAN1 bullet1 Char"/>
    <w:link w:val="RAN1bullet1"/>
    <w:rsid w:val="007659B7"/>
    <w:rPr>
      <w:rFonts w:ascii="Times" w:eastAsia="Batang" w:hAnsi="Times"/>
      <w:szCs w:val="24"/>
      <w:lang w:val="en-GB" w:eastAsia="x-none"/>
    </w:rPr>
  </w:style>
  <w:style w:type="paragraph" w:customStyle="1" w:styleId="RAN1tdoc">
    <w:name w:val="RAN1 tdoc"/>
    <w:basedOn w:val="a1"/>
    <w:link w:val="RAN1tdocChar"/>
    <w:qFormat/>
    <w:rsid w:val="007659B7"/>
    <w:pPr>
      <w:overflowPunct w:val="0"/>
      <w:autoSpaceDE w:val="0"/>
      <w:autoSpaceDN w:val="0"/>
      <w:adjustRightInd w:val="0"/>
      <w:spacing w:after="0"/>
      <w:ind w:left="720" w:hanging="720"/>
      <w:textAlignment w:val="baseline"/>
    </w:pPr>
    <w:rPr>
      <w:rFonts w:ascii="Times" w:eastAsia="Batang" w:hAnsi="Times"/>
      <w:b/>
      <w:color w:val="0000FF"/>
      <w:szCs w:val="24"/>
      <w:u w:val="single" w:color="0000FF"/>
      <w:lang w:eastAsia="x-none"/>
    </w:rPr>
  </w:style>
  <w:style w:type="character" w:customStyle="1" w:styleId="RAN1tdocChar">
    <w:name w:val="RAN1 tdoc Char"/>
    <w:link w:val="RAN1tdoc"/>
    <w:rsid w:val="007659B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7659B7"/>
    <w:pPr>
      <w:numPr>
        <w:ilvl w:val="2"/>
        <w:numId w:val="12"/>
      </w:numPr>
    </w:pPr>
  </w:style>
  <w:style w:type="character" w:customStyle="1" w:styleId="RAN1bullet3Char">
    <w:name w:val="RAN1 bullet3 Char"/>
    <w:link w:val="RAN1bullet3"/>
    <w:qFormat/>
    <w:rsid w:val="007659B7"/>
    <w:rPr>
      <w:rFonts w:ascii="Times" w:eastAsia="Batang" w:hAnsi="Times"/>
      <w:lang w:val="en-US" w:eastAsia="en-GB"/>
    </w:rPr>
  </w:style>
  <w:style w:type="paragraph" w:customStyle="1" w:styleId="Proposal">
    <w:name w:val="Proposal"/>
    <w:basedOn w:val="a1"/>
    <w:link w:val="ProposalChar"/>
    <w:qFormat/>
    <w:rsid w:val="007659B7"/>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rsid w:val="007659B7"/>
    <w:rPr>
      <w:rFonts w:ascii="Times New Roman" w:eastAsia="等线" w:hAnsi="Times New Roman"/>
      <w:b/>
      <w:bCs/>
      <w:lang w:val="en-GB" w:eastAsia="zh-CN"/>
    </w:rPr>
  </w:style>
  <w:style w:type="paragraph" w:customStyle="1" w:styleId="ZchnZchn3">
    <w:name w:val="Zchn Zchn3"/>
    <w:qFormat/>
    <w:rsid w:val="007659B7"/>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
    <w:link w:val="bulletChar"/>
    <w:qFormat/>
    <w:rsid w:val="007659B7"/>
    <w:pPr>
      <w:numPr>
        <w:numId w:val="13"/>
      </w:numPr>
      <w:ind w:firstLine="0"/>
      <w:contextualSpacing/>
    </w:pPr>
    <w:rPr>
      <w:rFonts w:ascii="Times New Roman" w:eastAsia="等线" w:hAnsi="Times New Roman" w:cs="Times New Roman"/>
      <w:sz w:val="20"/>
      <w:szCs w:val="24"/>
      <w:lang w:val="en-US" w:eastAsia="en-US"/>
    </w:rPr>
  </w:style>
  <w:style w:type="character" w:customStyle="1" w:styleId="bulletChar">
    <w:name w:val="bullet Char"/>
    <w:link w:val="bullet"/>
    <w:rsid w:val="007659B7"/>
    <w:rPr>
      <w:rFonts w:ascii="Times New Roman" w:eastAsia="等线" w:hAnsi="Times New Roman"/>
      <w:szCs w:val="24"/>
      <w:lang w:val="en-US" w:eastAsia="en-US"/>
    </w:rPr>
  </w:style>
  <w:style w:type="paragraph" w:styleId="TOC">
    <w:name w:val="TOC Heading"/>
    <w:basedOn w:val="13"/>
    <w:next w:val="a1"/>
    <w:uiPriority w:val="39"/>
    <w:unhideWhenUsed/>
    <w:qFormat/>
    <w:rsid w:val="007659B7"/>
    <w:pPr>
      <w:pBdr>
        <w:top w:val="none" w:sz="0" w:space="0" w:color="auto"/>
      </w:pBdr>
      <w:overflowPunct w:val="0"/>
      <w:autoSpaceDE w:val="0"/>
      <w:autoSpaceDN w:val="0"/>
      <w:adjustRightInd w:val="0"/>
      <w:spacing w:after="0" w:line="259" w:lineRule="auto"/>
      <w:textAlignment w:val="baseline"/>
      <w:outlineLvl w:val="9"/>
    </w:pPr>
    <w:rPr>
      <w:rFonts w:ascii="Calibri Light" w:eastAsia="等线" w:hAnsi="Calibri Light"/>
      <w:color w:val="2F5496"/>
      <w:sz w:val="32"/>
      <w:szCs w:val="32"/>
      <w:lang w:val="en-US" w:eastAsia="en-GB"/>
    </w:rPr>
  </w:style>
  <w:style w:type="paragraph" w:customStyle="1" w:styleId="Comments">
    <w:name w:val="Comments"/>
    <w:basedOn w:val="a1"/>
    <w:link w:val="CommentsChar"/>
    <w:qFormat/>
    <w:rsid w:val="007659B7"/>
    <w:pPr>
      <w:overflowPunct w:val="0"/>
      <w:autoSpaceDE w:val="0"/>
      <w:autoSpaceDN w:val="0"/>
      <w:adjustRightInd w:val="0"/>
      <w:spacing w:before="40" w:after="0"/>
      <w:textAlignment w:val="baseline"/>
    </w:pPr>
    <w:rPr>
      <w:rFonts w:ascii="Arial" w:eastAsia="MS Mincho" w:hAnsi="Arial"/>
      <w:i/>
      <w:sz w:val="18"/>
      <w:szCs w:val="24"/>
      <w:lang w:eastAsia="en-GB"/>
    </w:rPr>
  </w:style>
  <w:style w:type="character" w:customStyle="1" w:styleId="CommentsChar">
    <w:name w:val="Comments Char"/>
    <w:link w:val="Comments"/>
    <w:rsid w:val="007659B7"/>
    <w:rPr>
      <w:rFonts w:ascii="Arial" w:eastAsia="MS Mincho" w:hAnsi="Arial"/>
      <w:i/>
      <w:sz w:val="18"/>
      <w:szCs w:val="24"/>
      <w:lang w:val="en-GB" w:eastAsia="en-GB"/>
    </w:rPr>
  </w:style>
  <w:style w:type="paragraph" w:customStyle="1" w:styleId="onecomwebmail-msonormal">
    <w:name w:val="onecomwebmail-msonormal"/>
    <w:basedOn w:val="a1"/>
    <w:rsid w:val="007659B7"/>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text">
    <w:name w:val="text"/>
    <w:basedOn w:val="a1"/>
    <w:link w:val="textChar"/>
    <w:uiPriority w:val="99"/>
    <w:qFormat/>
    <w:rsid w:val="007659B7"/>
    <w:pPr>
      <w:widowControl w:val="0"/>
      <w:overflowPunct w:val="0"/>
      <w:autoSpaceDE w:val="0"/>
      <w:autoSpaceDN w:val="0"/>
      <w:adjustRightInd w:val="0"/>
      <w:spacing w:after="240"/>
      <w:jc w:val="both"/>
      <w:textAlignment w:val="baseline"/>
    </w:pPr>
    <w:rPr>
      <w:rFonts w:ascii="Calibri" w:hAnsi="Calibri"/>
      <w:kern w:val="2"/>
      <w:sz w:val="24"/>
      <w:lang w:val="en-US" w:eastAsia="zh-CN"/>
    </w:rPr>
  </w:style>
  <w:style w:type="paragraph" w:customStyle="1" w:styleId="bullet1">
    <w:name w:val="bullet1"/>
    <w:basedOn w:val="text"/>
    <w:link w:val="bullet1Char"/>
    <w:qFormat/>
    <w:rsid w:val="007659B7"/>
    <w:pPr>
      <w:widowControl/>
      <w:numPr>
        <w:numId w:val="14"/>
      </w:numPr>
      <w:spacing w:after="0"/>
      <w:jc w:val="left"/>
    </w:pPr>
    <w:rPr>
      <w:szCs w:val="24"/>
      <w:lang w:val="en-GB"/>
    </w:rPr>
  </w:style>
  <w:style w:type="character" w:customStyle="1" w:styleId="textChar">
    <w:name w:val="text Char"/>
    <w:link w:val="text"/>
    <w:uiPriority w:val="99"/>
    <w:rsid w:val="007659B7"/>
    <w:rPr>
      <w:rFonts w:ascii="Calibri" w:hAnsi="Calibri"/>
      <w:kern w:val="2"/>
      <w:sz w:val="24"/>
      <w:lang w:val="en-US" w:eastAsia="zh-CN"/>
    </w:rPr>
  </w:style>
  <w:style w:type="paragraph" w:customStyle="1" w:styleId="bullet2">
    <w:name w:val="bullet2"/>
    <w:basedOn w:val="text"/>
    <w:link w:val="bullet2Char"/>
    <w:qFormat/>
    <w:rsid w:val="007659B7"/>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7659B7"/>
    <w:rPr>
      <w:rFonts w:ascii="Calibri" w:hAnsi="Calibri"/>
      <w:kern w:val="2"/>
      <w:sz w:val="24"/>
      <w:szCs w:val="24"/>
      <w:lang w:val="en-GB" w:eastAsia="zh-CN"/>
    </w:rPr>
  </w:style>
  <w:style w:type="paragraph" w:customStyle="1" w:styleId="bullet3">
    <w:name w:val="bullet3"/>
    <w:basedOn w:val="text"/>
    <w:link w:val="bullet3Char"/>
    <w:qFormat/>
    <w:rsid w:val="007659B7"/>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7659B7"/>
    <w:rPr>
      <w:rFonts w:ascii="Times" w:hAnsi="Times"/>
      <w:kern w:val="2"/>
      <w:sz w:val="24"/>
      <w:szCs w:val="24"/>
      <w:lang w:val="en-GB" w:eastAsia="zh-CN"/>
    </w:rPr>
  </w:style>
  <w:style w:type="paragraph" w:customStyle="1" w:styleId="bullet4">
    <w:name w:val="bullet4"/>
    <w:basedOn w:val="text"/>
    <w:qFormat/>
    <w:rsid w:val="007659B7"/>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7659B7"/>
    <w:pPr>
      <w:overflowPunct w:val="0"/>
      <w:autoSpaceDE w:val="0"/>
      <w:autoSpaceDN w:val="0"/>
      <w:adjustRightInd w:val="0"/>
      <w:spacing w:line="336" w:lineRule="auto"/>
      <w:ind w:firstLineChars="200" w:firstLine="200"/>
      <w:jc w:val="both"/>
      <w:textAlignment w:val="baseline"/>
    </w:pPr>
    <w:rPr>
      <w:rFonts w:eastAsia="Malgun Gothic" w:cs="Batang"/>
      <w:lang w:eastAsia="en-GB"/>
    </w:rPr>
  </w:style>
  <w:style w:type="character" w:customStyle="1" w:styleId="2222Char">
    <w:name w:val="스타일 스타일 스타일 스타일 양쪽 첫 줄:  2 글자 + 첫 줄:  2 글자 + 첫 줄:  2 글자 + 첫 줄:  2... Char"/>
    <w:link w:val="2222"/>
    <w:rsid w:val="007659B7"/>
    <w:rPr>
      <w:rFonts w:ascii="Times New Roman" w:eastAsia="Malgun Gothic" w:hAnsi="Times New Roman" w:cs="Batang"/>
      <w:lang w:val="en-GB" w:eastAsia="en-GB"/>
    </w:rPr>
  </w:style>
  <w:style w:type="paragraph" w:customStyle="1" w:styleId="tdoc">
    <w:name w:val="tdoc"/>
    <w:basedOn w:val="a1"/>
    <w:link w:val="tdocChar"/>
    <w:qFormat/>
    <w:rsid w:val="007659B7"/>
    <w:pPr>
      <w:overflowPunct w:val="0"/>
      <w:autoSpaceDE w:val="0"/>
      <w:autoSpaceDN w:val="0"/>
      <w:adjustRightInd w:val="0"/>
      <w:spacing w:after="0"/>
      <w:ind w:left="1440" w:hanging="1440"/>
      <w:textAlignment w:val="baseline"/>
    </w:pPr>
    <w:rPr>
      <w:rFonts w:ascii="Times" w:eastAsia="Batang" w:hAnsi="Times"/>
      <w:szCs w:val="24"/>
      <w:lang w:eastAsia="en-GB"/>
    </w:rPr>
  </w:style>
  <w:style w:type="character" w:customStyle="1" w:styleId="tdocChar">
    <w:name w:val="tdoc Char"/>
    <w:link w:val="tdoc"/>
    <w:rsid w:val="007659B7"/>
    <w:rPr>
      <w:rFonts w:ascii="Times" w:eastAsia="Batang" w:hAnsi="Times"/>
      <w:szCs w:val="24"/>
      <w:lang w:val="en-GB" w:eastAsia="en-GB"/>
    </w:rPr>
  </w:style>
  <w:style w:type="character" w:customStyle="1" w:styleId="bullet3Char">
    <w:name w:val="bullet3 Char"/>
    <w:link w:val="bullet3"/>
    <w:rsid w:val="007659B7"/>
    <w:rPr>
      <w:rFonts w:ascii="Times" w:eastAsia="Batang" w:hAnsi="Times"/>
      <w:szCs w:val="24"/>
      <w:lang w:val="en-GB" w:eastAsia="en-US"/>
    </w:rPr>
  </w:style>
  <w:style w:type="paragraph" w:customStyle="1" w:styleId="gmail-msolistparagraph">
    <w:name w:val="gmail-msolistparagraph"/>
    <w:basedOn w:val="a1"/>
    <w:uiPriority w:val="99"/>
    <w:semiHidden/>
    <w:rsid w:val="007659B7"/>
    <w:pPr>
      <w:overflowPunct w:val="0"/>
      <w:autoSpaceDE w:val="0"/>
      <w:autoSpaceDN w:val="0"/>
      <w:adjustRightInd w:val="0"/>
      <w:spacing w:before="75" w:after="75"/>
      <w:textAlignment w:val="baseline"/>
    </w:pPr>
    <w:rPr>
      <w:rFonts w:ascii="Malgun Gothic" w:eastAsia="Malgun Gothic" w:hAnsi="Malgun Gothic" w:cs="Calibri"/>
      <w:lang w:val="sv-SE" w:eastAsia="sv-SE"/>
    </w:rPr>
  </w:style>
  <w:style w:type="paragraph" w:customStyle="1" w:styleId="gmail-b2">
    <w:name w:val="gmail-b2"/>
    <w:basedOn w:val="a1"/>
    <w:uiPriority w:val="99"/>
    <w:semiHidden/>
    <w:rsid w:val="007659B7"/>
    <w:pPr>
      <w:overflowPunct w:val="0"/>
      <w:autoSpaceDE w:val="0"/>
      <w:autoSpaceDN w:val="0"/>
      <w:adjustRightInd w:val="0"/>
      <w:spacing w:before="75" w:after="75"/>
      <w:textAlignment w:val="baseline"/>
    </w:pPr>
    <w:rPr>
      <w:rFonts w:ascii="Malgun Gothic" w:eastAsia="Malgun Gothic" w:hAnsi="Malgun Gothic" w:cs="Calibri"/>
      <w:lang w:val="sv-SE" w:eastAsia="sv-SE"/>
    </w:rPr>
  </w:style>
  <w:style w:type="character" w:styleId="afffd">
    <w:name w:val="Placeholder Text"/>
    <w:uiPriority w:val="99"/>
    <w:qFormat/>
    <w:rsid w:val="007659B7"/>
    <w:rPr>
      <w:color w:val="808080"/>
    </w:rPr>
  </w:style>
  <w:style w:type="paragraph" w:customStyle="1" w:styleId="ListParagraph1">
    <w:name w:val="List Paragraph1"/>
    <w:basedOn w:val="a1"/>
    <w:qFormat/>
    <w:rsid w:val="007659B7"/>
    <w:pPr>
      <w:overflowPunct w:val="0"/>
      <w:autoSpaceDE w:val="0"/>
      <w:autoSpaceDN w:val="0"/>
      <w:adjustRightInd w:val="0"/>
      <w:spacing w:after="0"/>
      <w:ind w:left="720"/>
      <w:contextualSpacing/>
      <w:textAlignment w:val="baseline"/>
    </w:pPr>
    <w:rPr>
      <w:rFonts w:eastAsia="等线"/>
      <w:sz w:val="24"/>
      <w:szCs w:val="24"/>
      <w:lang w:val="en-US" w:eastAsia="zh-CN"/>
    </w:rPr>
  </w:style>
  <w:style w:type="paragraph" w:customStyle="1" w:styleId="TB2">
    <w:name w:val="TB2"/>
    <w:basedOn w:val="a1"/>
    <w:qFormat/>
    <w:rsid w:val="007659B7"/>
    <w:pPr>
      <w:keepNext/>
      <w:keepLines/>
      <w:numPr>
        <w:numId w:val="15"/>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e">
    <w:name w:val="macro"/>
    <w:link w:val="affff"/>
    <w:qFormat/>
    <w:rsid w:val="007659B7"/>
    <w:pPr>
      <w:tabs>
        <w:tab w:val="left" w:pos="480"/>
        <w:tab w:val="left" w:pos="960"/>
        <w:tab w:val="left" w:pos="1440"/>
        <w:tab w:val="left" w:pos="1920"/>
        <w:tab w:val="left" w:pos="2400"/>
        <w:tab w:val="left" w:pos="2880"/>
        <w:tab w:val="left" w:pos="3360"/>
        <w:tab w:val="left" w:pos="3840"/>
        <w:tab w:val="left" w:pos="4320"/>
      </w:tabs>
      <w:ind w:right="-2835"/>
    </w:pPr>
    <w:rPr>
      <w:rFonts w:ascii="Courier New" w:eastAsia="MS Mincho" w:hAnsi="Courier New"/>
      <w:sz w:val="16"/>
      <w:lang w:val="en-GB" w:eastAsia="en-US"/>
    </w:rPr>
  </w:style>
  <w:style w:type="character" w:customStyle="1" w:styleId="affff">
    <w:name w:val="宏文本 字符"/>
    <w:basedOn w:val="a2"/>
    <w:link w:val="afffe"/>
    <w:uiPriority w:val="99"/>
    <w:qFormat/>
    <w:rsid w:val="007659B7"/>
    <w:rPr>
      <w:rFonts w:ascii="Courier New" w:eastAsia="MS Mincho" w:hAnsi="Courier New"/>
      <w:sz w:val="16"/>
      <w:lang w:val="en-GB" w:eastAsia="en-US"/>
    </w:rPr>
  </w:style>
  <w:style w:type="paragraph" w:customStyle="1" w:styleId="xl26">
    <w:name w:val="xl26"/>
    <w:basedOn w:val="a1"/>
    <w:qFormat/>
    <w:rsid w:val="007659B7"/>
    <w:pPr>
      <w:pBdr>
        <w:bottom w:val="single" w:sz="8" w:space="0" w:color="auto"/>
      </w:pBdr>
      <w:overflowPunct w:val="0"/>
      <w:autoSpaceDE w:val="0"/>
      <w:autoSpaceDN w:val="0"/>
      <w:adjustRightInd w:val="0"/>
      <w:spacing w:before="100" w:beforeAutospacing="1" w:after="100" w:afterAutospacing="1"/>
      <w:textAlignment w:val="baseline"/>
    </w:pPr>
    <w:rPr>
      <w:rFonts w:ascii="Arial Unicode MS" w:eastAsia="Arial Unicode MS" w:hAnsi="Arial Unicode MS"/>
      <w:sz w:val="24"/>
      <w:szCs w:val="24"/>
      <w:lang w:val="en-US" w:eastAsia="en-GB"/>
    </w:rPr>
  </w:style>
  <w:style w:type="paragraph" w:customStyle="1" w:styleId="BodyBest">
    <w:name w:val="BodyBest"/>
    <w:basedOn w:val="a1"/>
    <w:link w:val="BodyBestChar"/>
    <w:qFormat/>
    <w:rsid w:val="007659B7"/>
    <w:pPr>
      <w:overflowPunct w:val="0"/>
      <w:autoSpaceDE w:val="0"/>
      <w:autoSpaceDN w:val="0"/>
      <w:adjustRightInd w:val="0"/>
      <w:spacing w:before="240" w:after="0"/>
      <w:ind w:left="540"/>
      <w:jc w:val="both"/>
      <w:textAlignment w:val="baseline"/>
    </w:pPr>
    <w:rPr>
      <w:rFonts w:ascii="Arial" w:eastAsia="MS Mincho" w:hAnsi="Arial"/>
      <w:lang w:val="zh-CN" w:eastAsia="zh-CN"/>
    </w:rPr>
  </w:style>
  <w:style w:type="character" w:customStyle="1" w:styleId="BodyBestChar">
    <w:name w:val="BodyBest Char"/>
    <w:link w:val="BodyBest"/>
    <w:rsid w:val="007659B7"/>
    <w:rPr>
      <w:rFonts w:ascii="Arial" w:eastAsia="MS Mincho" w:hAnsi="Arial"/>
      <w:lang w:val="zh-CN" w:eastAsia="zh-CN"/>
    </w:rPr>
  </w:style>
  <w:style w:type="paragraph" w:customStyle="1" w:styleId="msonormal0">
    <w:name w:val="msonormal"/>
    <w:basedOn w:val="a1"/>
    <w:qFormat/>
    <w:rsid w:val="007659B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font5">
    <w:name w:val="font5"/>
    <w:basedOn w:val="a1"/>
    <w:qFormat/>
    <w:rsid w:val="007659B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en-US" w:eastAsia="en-GB"/>
    </w:rPr>
  </w:style>
  <w:style w:type="paragraph" w:customStyle="1" w:styleId="font6">
    <w:name w:val="font6"/>
    <w:basedOn w:val="a1"/>
    <w:rsid w:val="007659B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en-US" w:eastAsia="en-GB"/>
    </w:rPr>
  </w:style>
  <w:style w:type="paragraph" w:customStyle="1" w:styleId="font7">
    <w:name w:val="font7"/>
    <w:basedOn w:val="a1"/>
    <w:rsid w:val="007659B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en-US" w:eastAsia="en-GB"/>
    </w:rPr>
  </w:style>
  <w:style w:type="paragraph" w:customStyle="1" w:styleId="xl63">
    <w:name w:val="xl63"/>
    <w:basedOn w:val="a1"/>
    <w:rsid w:val="007659B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en-US" w:eastAsia="en-GB"/>
    </w:rPr>
  </w:style>
  <w:style w:type="paragraph" w:customStyle="1" w:styleId="xl64">
    <w:name w:val="xl64"/>
    <w:basedOn w:val="a1"/>
    <w:rsid w:val="007659B7"/>
    <w:pPr>
      <w:pBdr>
        <w:right w:val="single" w:sz="8" w:space="0" w:color="auto"/>
      </w:pBdr>
      <w:overflowPunct w:val="0"/>
      <w:autoSpaceDE w:val="0"/>
      <w:autoSpaceDN w:val="0"/>
      <w:adjustRightInd w:val="0"/>
      <w:spacing w:before="100" w:beforeAutospacing="1" w:after="100" w:afterAutospacing="1"/>
      <w:jc w:val="center"/>
      <w:textAlignment w:val="center"/>
    </w:pPr>
    <w:rPr>
      <w:rFonts w:ascii="Symbol" w:eastAsia="Times New Roman" w:hAnsi="Symbol"/>
      <w:b/>
      <w:bCs/>
      <w:sz w:val="18"/>
      <w:szCs w:val="18"/>
      <w:lang w:val="en-US" w:eastAsia="en-GB"/>
    </w:rPr>
  </w:style>
  <w:style w:type="paragraph" w:customStyle="1" w:styleId="xl65">
    <w:name w:val="xl65"/>
    <w:basedOn w:val="a1"/>
    <w:qFormat/>
    <w:rsid w:val="007659B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en-US" w:eastAsia="en-GB"/>
    </w:rPr>
  </w:style>
  <w:style w:type="paragraph" w:customStyle="1" w:styleId="xl66">
    <w:name w:val="xl66"/>
    <w:basedOn w:val="a1"/>
    <w:qFormat/>
    <w:rsid w:val="007659B7"/>
    <w:pPr>
      <w:overflowPunct w:val="0"/>
      <w:autoSpaceDE w:val="0"/>
      <w:autoSpaceDN w:val="0"/>
      <w:adjustRightInd w:val="0"/>
      <w:spacing w:before="100" w:beforeAutospacing="1" w:after="100" w:afterAutospacing="1"/>
      <w:jc w:val="center"/>
      <w:textAlignment w:val="center"/>
    </w:pPr>
    <w:rPr>
      <w:rFonts w:ascii="Symbol" w:eastAsia="Times New Roman" w:hAnsi="Symbol"/>
      <w:b/>
      <w:bCs/>
      <w:sz w:val="18"/>
      <w:szCs w:val="18"/>
      <w:lang w:val="en-US" w:eastAsia="en-GB"/>
    </w:rPr>
  </w:style>
  <w:style w:type="paragraph" w:customStyle="1" w:styleId="xl67">
    <w:name w:val="xl67"/>
    <w:basedOn w:val="a1"/>
    <w:qFormat/>
    <w:rsid w:val="007659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xl68">
    <w:name w:val="xl68"/>
    <w:basedOn w:val="a1"/>
    <w:qFormat/>
    <w:rsid w:val="007659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jc w:val="center"/>
      <w:textAlignment w:val="center"/>
    </w:pPr>
    <w:rPr>
      <w:rFonts w:ascii="Arial" w:eastAsia="Times New Roman" w:hAnsi="Arial" w:cs="Arial"/>
      <w:b/>
      <w:bCs/>
      <w:color w:val="000000"/>
      <w:sz w:val="18"/>
      <w:szCs w:val="18"/>
      <w:lang w:val="en-US" w:eastAsia="en-GB"/>
    </w:rPr>
  </w:style>
  <w:style w:type="paragraph" w:customStyle="1" w:styleId="xl69">
    <w:name w:val="xl69"/>
    <w:basedOn w:val="a1"/>
    <w:qFormat/>
    <w:rsid w:val="007659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en-US" w:eastAsia="en-GB"/>
    </w:rPr>
  </w:style>
  <w:style w:type="paragraph" w:customStyle="1" w:styleId="xl70">
    <w:name w:val="xl70"/>
    <w:basedOn w:val="a1"/>
    <w:qFormat/>
    <w:rsid w:val="007659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jc w:val="center"/>
      <w:textAlignment w:val="center"/>
    </w:pPr>
    <w:rPr>
      <w:rFonts w:ascii="Arial" w:eastAsia="Times New Roman" w:hAnsi="Arial" w:cs="Arial"/>
      <w:b/>
      <w:bCs/>
      <w:color w:val="000000"/>
      <w:sz w:val="18"/>
      <w:szCs w:val="18"/>
      <w:lang w:val="en-US" w:eastAsia="en-GB"/>
    </w:rPr>
  </w:style>
  <w:style w:type="paragraph" w:customStyle="1" w:styleId="xl71">
    <w:name w:val="xl71"/>
    <w:basedOn w:val="a1"/>
    <w:qFormat/>
    <w:rsid w:val="007659B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en-US" w:eastAsia="en-GB"/>
    </w:rPr>
  </w:style>
  <w:style w:type="paragraph" w:customStyle="1" w:styleId="font8">
    <w:name w:val="font8"/>
    <w:basedOn w:val="a1"/>
    <w:rsid w:val="007659B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en-US" w:eastAsia="en-GB"/>
    </w:rPr>
  </w:style>
  <w:style w:type="paragraph" w:customStyle="1" w:styleId="1f">
    <w:name w:val="无间隔1"/>
    <w:uiPriority w:val="1"/>
    <w:qFormat/>
    <w:rsid w:val="007659B7"/>
    <w:pPr>
      <w:overflowPunct w:val="0"/>
      <w:autoSpaceDE w:val="0"/>
      <w:autoSpaceDN w:val="0"/>
      <w:adjustRightInd w:val="0"/>
    </w:pPr>
    <w:rPr>
      <w:rFonts w:ascii="Times New Roman" w:eastAsia="MS Mincho" w:hAnsi="Times New Roman"/>
      <w:lang w:val="en-GB" w:eastAsia="ja-JP"/>
    </w:rPr>
  </w:style>
  <w:style w:type="paragraph" w:customStyle="1" w:styleId="Contact">
    <w:name w:val="Contact"/>
    <w:basedOn w:val="40"/>
    <w:rsid w:val="007659B7"/>
    <w:pPr>
      <w:keepLines w:val="0"/>
      <w:tabs>
        <w:tab w:val="left" w:pos="2268"/>
        <w:tab w:val="left" w:pos="2694"/>
      </w:tabs>
      <w:overflowPunct w:val="0"/>
      <w:autoSpaceDE w:val="0"/>
      <w:autoSpaceDN w:val="0"/>
      <w:adjustRightInd w:val="0"/>
      <w:spacing w:before="0" w:after="0"/>
      <w:ind w:left="567" w:firstLine="0"/>
      <w:textAlignment w:val="baseline"/>
    </w:pPr>
    <w:rPr>
      <w:rFonts w:cs="Arial"/>
      <w:b/>
      <w:sz w:val="20"/>
      <w:lang w:eastAsia="en-GB"/>
    </w:rPr>
  </w:style>
  <w:style w:type="paragraph" w:customStyle="1" w:styleId="References0">
    <w:name w:val="References"/>
    <w:basedOn w:val="a1"/>
    <w:qFormat/>
    <w:rsid w:val="007659B7"/>
    <w:pPr>
      <w:numPr>
        <w:numId w:val="16"/>
      </w:numPr>
      <w:overflowPunct w:val="0"/>
      <w:autoSpaceDE w:val="0"/>
      <w:autoSpaceDN w:val="0"/>
      <w:adjustRightInd w:val="0"/>
      <w:spacing w:after="80"/>
      <w:textAlignment w:val="baseline"/>
    </w:pPr>
    <w:rPr>
      <w:sz w:val="18"/>
      <w:lang w:val="en-US" w:eastAsia="en-GB"/>
    </w:rPr>
  </w:style>
  <w:style w:type="paragraph" w:customStyle="1" w:styleId="CharChar">
    <w:name w:val="Char Char"/>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样式1"/>
    <w:basedOn w:val="TAN"/>
    <w:link w:val="1Char0"/>
    <w:uiPriority w:val="99"/>
    <w:qFormat/>
    <w:rsid w:val="007659B7"/>
    <w:pPr>
      <w:numPr>
        <w:numId w:val="17"/>
      </w:numPr>
      <w:overflowPunct w:val="0"/>
      <w:autoSpaceDE w:val="0"/>
      <w:autoSpaceDN w:val="0"/>
      <w:adjustRightInd w:val="0"/>
      <w:textAlignment w:val="baseline"/>
    </w:pPr>
    <w:rPr>
      <w:rFonts w:eastAsia="Batang"/>
      <w:lang w:eastAsia="ja-JP"/>
    </w:rPr>
  </w:style>
  <w:style w:type="character" w:customStyle="1" w:styleId="1Char0">
    <w:name w:val="样式1 Char"/>
    <w:link w:val="10"/>
    <w:uiPriority w:val="99"/>
    <w:qFormat/>
    <w:rsid w:val="007659B7"/>
    <w:rPr>
      <w:rFonts w:ascii="Arial" w:eastAsia="Batang"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7659B7"/>
    <w:rPr>
      <w:b/>
      <w:lang w:val="en-GB" w:eastAsia="en-GB" w:bidi="ar-SA"/>
    </w:rPr>
  </w:style>
  <w:style w:type="character" w:customStyle="1" w:styleId="h5Char">
    <w:name w:val="h5 Char"/>
    <w:aliases w:val="Heading5 Char,Head5 Char,H5 Char,M5 Char,mh2 Char,Module heading 2 Char,heading 8 Char,Numbered Sub-list Char Char,Numbered Sub-list Char,Heading 81 Char Char,5 Char"/>
    <w:rsid w:val="007659B7"/>
    <w:rPr>
      <w:rFonts w:ascii="Arial" w:eastAsia="Batang"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659B7"/>
    <w:rPr>
      <w:rFonts w:ascii="Arial" w:hAnsi="Arial"/>
      <w:sz w:val="36"/>
      <w:lang w:val="en-GB" w:eastAsia="en-US" w:bidi="ar-SA"/>
    </w:rPr>
  </w:style>
  <w:style w:type="paragraph" w:customStyle="1" w:styleId="Revision1">
    <w:name w:val="Revision1"/>
    <w:hidden/>
    <w:uiPriority w:val="99"/>
    <w:semiHidden/>
    <w:qFormat/>
    <w:rsid w:val="007659B7"/>
    <w:rPr>
      <w:rFonts w:ascii="Times New Roman" w:eastAsia="Courier New" w:hAnsi="Times New Roman"/>
      <w:lang w:val="en-GB" w:eastAsia="en-US"/>
    </w:rPr>
  </w:style>
  <w:style w:type="paragraph" w:customStyle="1" w:styleId="TOC92">
    <w:name w:val="TOC 92"/>
    <w:basedOn w:val="TOC8"/>
    <w:uiPriority w:val="99"/>
    <w:qFormat/>
    <w:rsid w:val="007659B7"/>
    <w:pPr>
      <w:overflowPunct w:val="0"/>
      <w:autoSpaceDE w:val="0"/>
      <w:autoSpaceDN w:val="0"/>
      <w:adjustRightInd w:val="0"/>
      <w:ind w:left="1418" w:hanging="1418"/>
      <w:textAlignment w:val="baseline"/>
    </w:pPr>
    <w:rPr>
      <w:rFonts w:eastAsia="Batang"/>
      <w:lang w:eastAsia="en-GB"/>
    </w:rPr>
  </w:style>
  <w:style w:type="paragraph" w:customStyle="1" w:styleId="2f0">
    <w:name w:val="题注2"/>
    <w:basedOn w:val="a1"/>
    <w:next w:val="a1"/>
    <w:rsid w:val="007659B7"/>
    <w:pPr>
      <w:overflowPunct w:val="0"/>
      <w:autoSpaceDE w:val="0"/>
      <w:autoSpaceDN w:val="0"/>
      <w:adjustRightInd w:val="0"/>
      <w:spacing w:before="120" w:after="120"/>
      <w:textAlignment w:val="baseline"/>
    </w:pPr>
    <w:rPr>
      <w:rFonts w:eastAsia="Batang"/>
      <w:b/>
      <w:lang w:eastAsia="en-GB"/>
    </w:rPr>
  </w:style>
  <w:style w:type="paragraph" w:customStyle="1" w:styleId="2f1">
    <w:name w:val="图表目录2"/>
    <w:basedOn w:val="a1"/>
    <w:next w:val="a1"/>
    <w:rsid w:val="007659B7"/>
    <w:pPr>
      <w:overflowPunct w:val="0"/>
      <w:autoSpaceDE w:val="0"/>
      <w:autoSpaceDN w:val="0"/>
      <w:adjustRightInd w:val="0"/>
      <w:ind w:left="400" w:hanging="400"/>
      <w:jc w:val="center"/>
      <w:textAlignment w:val="baseline"/>
    </w:pPr>
    <w:rPr>
      <w:rFonts w:eastAsia="Batang"/>
      <w:b/>
      <w:lang w:eastAsia="en-GB"/>
    </w:rPr>
  </w:style>
  <w:style w:type="paragraph" w:customStyle="1" w:styleId="Doc-titleJK">
    <w:name w:val="Doc-title_JK"/>
    <w:basedOn w:val="a1"/>
    <w:next w:val="Doc-text2JK"/>
    <w:link w:val="Doc-titleJKChar"/>
    <w:qFormat/>
    <w:rsid w:val="007659B7"/>
    <w:pPr>
      <w:overflowPunct w:val="0"/>
      <w:autoSpaceDE w:val="0"/>
      <w:autoSpaceDN w:val="0"/>
      <w:adjustRightInd w:val="0"/>
      <w:spacing w:after="0"/>
      <w:ind w:left="1260" w:hanging="1260"/>
      <w:textAlignment w:val="baseline"/>
    </w:pPr>
    <w:rPr>
      <w:rFonts w:eastAsia="Batang"/>
      <w:color w:val="0000FF"/>
      <w:szCs w:val="24"/>
      <w:lang w:eastAsia="en-GB"/>
    </w:rPr>
  </w:style>
  <w:style w:type="paragraph" w:customStyle="1" w:styleId="Doc-text2JK">
    <w:name w:val="Doc-text2_JK"/>
    <w:basedOn w:val="a1"/>
    <w:link w:val="Doc-text2JKChar"/>
    <w:uiPriority w:val="99"/>
    <w:qFormat/>
    <w:rsid w:val="007659B7"/>
    <w:pPr>
      <w:tabs>
        <w:tab w:val="left" w:pos="1622"/>
      </w:tabs>
      <w:overflowPunct w:val="0"/>
      <w:autoSpaceDE w:val="0"/>
      <w:autoSpaceDN w:val="0"/>
      <w:adjustRightInd w:val="0"/>
      <w:spacing w:after="0"/>
      <w:ind w:left="1622" w:hanging="363"/>
      <w:textAlignment w:val="baseline"/>
    </w:pPr>
    <w:rPr>
      <w:rFonts w:eastAsia="Batang"/>
      <w:szCs w:val="24"/>
      <w:lang w:eastAsia="en-GB"/>
    </w:rPr>
  </w:style>
  <w:style w:type="character" w:customStyle="1" w:styleId="Doc-text2JKChar">
    <w:name w:val="Doc-text2_JK Char"/>
    <w:link w:val="Doc-text2JK"/>
    <w:uiPriority w:val="99"/>
    <w:qFormat/>
    <w:rsid w:val="007659B7"/>
    <w:rPr>
      <w:rFonts w:ascii="Times New Roman" w:eastAsia="Batang" w:hAnsi="Times New Roman"/>
      <w:szCs w:val="24"/>
      <w:lang w:val="en-GB" w:eastAsia="en-GB"/>
    </w:rPr>
  </w:style>
  <w:style w:type="character" w:customStyle="1" w:styleId="Doc-titleJKChar">
    <w:name w:val="Doc-title_JK Char"/>
    <w:link w:val="Doc-titleJK"/>
    <w:qFormat/>
    <w:rsid w:val="007659B7"/>
    <w:rPr>
      <w:rFonts w:ascii="Times New Roman" w:eastAsia="Batang" w:hAnsi="Times New Roman"/>
      <w:color w:val="0000FF"/>
      <w:szCs w:val="24"/>
      <w:lang w:val="en-GB" w:eastAsia="en-GB"/>
    </w:rPr>
  </w:style>
  <w:style w:type="character" w:customStyle="1" w:styleId="trans">
    <w:name w:val="trans"/>
    <w:basedOn w:val="a2"/>
    <w:rsid w:val="007659B7"/>
  </w:style>
  <w:style w:type="paragraph" w:customStyle="1" w:styleId="Head3Mine">
    <w:name w:val="Head3Mine"/>
    <w:basedOn w:val="a1"/>
    <w:next w:val="a1"/>
    <w:rsid w:val="007659B7"/>
    <w:pPr>
      <w:keepNext/>
      <w:overflowPunct w:val="0"/>
      <w:autoSpaceDE w:val="0"/>
      <w:autoSpaceDN w:val="0"/>
      <w:adjustRightInd w:val="0"/>
      <w:spacing w:before="240" w:after="120"/>
      <w:ind w:left="360" w:hanging="360"/>
      <w:textAlignment w:val="baseline"/>
      <w:outlineLvl w:val="0"/>
    </w:pPr>
    <w:rPr>
      <w:rFonts w:eastAsia="Batang"/>
      <w:b/>
      <w:bCs/>
      <w:sz w:val="28"/>
      <w:szCs w:val="28"/>
      <w:lang w:eastAsia="en-GB"/>
    </w:rPr>
  </w:style>
  <w:style w:type="paragraph" w:customStyle="1" w:styleId="00BodyText">
    <w:name w:val="00 BodyText"/>
    <w:basedOn w:val="a1"/>
    <w:qFormat/>
    <w:rsid w:val="007659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0">
    <w:name w:val="??"/>
    <w:qFormat/>
    <w:rsid w:val="007659B7"/>
    <w:pPr>
      <w:widowControl w:val="0"/>
    </w:pPr>
    <w:rPr>
      <w:rFonts w:ascii="Times New Roman" w:eastAsia="Malgun Gothic" w:hAnsi="Times New Roman"/>
      <w:lang w:val="en-US" w:eastAsia="en-US"/>
    </w:rPr>
  </w:style>
  <w:style w:type="paragraph" w:customStyle="1" w:styleId="2f2">
    <w:name w:val="??? 2"/>
    <w:basedOn w:val="affff0"/>
    <w:next w:val="affff0"/>
    <w:qFormat/>
    <w:rsid w:val="007659B7"/>
    <w:pPr>
      <w:keepNext/>
    </w:pPr>
    <w:rPr>
      <w:rFonts w:ascii="Arial" w:hAnsi="Arial"/>
      <w:b/>
      <w:sz w:val="24"/>
    </w:rPr>
  </w:style>
  <w:style w:type="paragraph" w:styleId="affff1">
    <w:name w:val="Block Text"/>
    <w:basedOn w:val="a1"/>
    <w:qFormat/>
    <w:rsid w:val="007659B7"/>
    <w:pPr>
      <w:overflowPunct w:val="0"/>
      <w:autoSpaceDE w:val="0"/>
      <w:autoSpaceDN w:val="0"/>
      <w:adjustRightInd w:val="0"/>
      <w:spacing w:after="120"/>
      <w:ind w:left="1440" w:right="1440"/>
      <w:textAlignment w:val="baseline"/>
    </w:pPr>
    <w:rPr>
      <w:rFonts w:eastAsia="Malgun Gothic"/>
      <w:lang w:eastAsia="en-GB"/>
    </w:rPr>
  </w:style>
  <w:style w:type="paragraph" w:customStyle="1" w:styleId="PaperTableCell">
    <w:name w:val="PaperTableCell"/>
    <w:basedOn w:val="a1"/>
    <w:rsid w:val="007659B7"/>
    <w:pPr>
      <w:widowControl w:val="0"/>
      <w:overflowPunct w:val="0"/>
      <w:autoSpaceDE w:val="0"/>
      <w:autoSpaceDN w:val="0"/>
      <w:adjustRightInd w:val="0"/>
      <w:spacing w:after="0"/>
      <w:jc w:val="both"/>
      <w:textAlignment w:val="baseline"/>
    </w:pPr>
    <w:rPr>
      <w:kern w:val="2"/>
      <w:sz w:val="16"/>
      <w:szCs w:val="24"/>
      <w:lang w:val="en-US"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7659B7"/>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Heading1b">
    <w:name w:val="Heading 1b"/>
    <w:basedOn w:val="13"/>
    <w:rsid w:val="007659B7"/>
    <w:pPr>
      <w:numPr>
        <w:numId w:val="18"/>
      </w:numPr>
      <w:overflowPunct w:val="0"/>
      <w:autoSpaceDE w:val="0"/>
      <w:autoSpaceDN w:val="0"/>
      <w:adjustRightInd w:val="0"/>
      <w:textAlignment w:val="baseline"/>
    </w:pPr>
    <w:rPr>
      <w:color w:val="0000FF"/>
      <w:kern w:val="2"/>
      <w:lang w:eastAsia="en-GB"/>
    </w:rPr>
  </w:style>
  <w:style w:type="paragraph" w:customStyle="1" w:styleId="textintend1">
    <w:name w:val="text intend 1"/>
    <w:basedOn w:val="a1"/>
    <w:qFormat/>
    <w:rsid w:val="007659B7"/>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CharChar3CharCharCharCharCharChar">
    <w:name w:val="Char Char3 Char Char Char Char Char Char"/>
    <w:semiHidden/>
    <w:rsid w:val="007659B7"/>
    <w:pPr>
      <w:keepNext/>
      <w:numPr>
        <w:numId w:val="20"/>
      </w:numPr>
      <w:autoSpaceDE w:val="0"/>
      <w:autoSpaceDN w:val="0"/>
      <w:adjustRightInd w:val="0"/>
      <w:spacing w:before="60" w:after="60"/>
      <w:jc w:val="both"/>
    </w:pPr>
    <w:rPr>
      <w:rFonts w:ascii="Arial" w:hAnsi="Arial" w:cs="Arial"/>
      <w:color w:val="0000FF"/>
      <w:kern w:val="2"/>
      <w:lang w:val="en-US" w:eastAsia="zh-CN"/>
    </w:rPr>
  </w:style>
  <w:style w:type="paragraph" w:customStyle="1" w:styleId="xl97">
    <w:name w:val="xl97"/>
    <w:basedOn w:val="a1"/>
    <w:rsid w:val="007659B7"/>
    <w:pPr>
      <w:overflowPunct w:val="0"/>
      <w:autoSpaceDE w:val="0"/>
      <w:autoSpaceDN w:val="0"/>
      <w:adjustRightInd w:val="0"/>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72">
    <w:name w:val="xl72"/>
    <w:basedOn w:val="a1"/>
    <w:qFormat/>
    <w:rsid w:val="007659B7"/>
    <w:pPr>
      <w:pBdr>
        <w:top w:val="single" w:sz="4"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3">
    <w:name w:val="xl73"/>
    <w:basedOn w:val="a1"/>
    <w:qFormat/>
    <w:rsid w:val="007659B7"/>
    <w:pPr>
      <w:pBdr>
        <w:bottom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4">
    <w:name w:val="xl74"/>
    <w:basedOn w:val="a1"/>
    <w:qFormat/>
    <w:rsid w:val="007659B7"/>
    <w:pPr>
      <w:pBdr>
        <w:bottom w:val="single" w:sz="4"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5">
    <w:name w:val="xl75"/>
    <w:basedOn w:val="a1"/>
    <w:qFormat/>
    <w:rsid w:val="007659B7"/>
    <w:pPr>
      <w:pBdr>
        <w:top w:val="single" w:sz="4" w:space="0" w:color="auto"/>
        <w:lef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6">
    <w:name w:val="xl76"/>
    <w:basedOn w:val="a1"/>
    <w:qFormat/>
    <w:rsid w:val="007659B7"/>
    <w:pPr>
      <w:pBdr>
        <w:lef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7">
    <w:name w:val="xl77"/>
    <w:basedOn w:val="a1"/>
    <w:qFormat/>
    <w:rsid w:val="007659B7"/>
    <w:pPr>
      <w:pBdr>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78">
    <w:name w:val="xl78"/>
    <w:basedOn w:val="a1"/>
    <w:qFormat/>
    <w:rsid w:val="007659B7"/>
    <w:pPr>
      <w:pBdr>
        <w:top w:val="single" w:sz="8" w:space="0" w:color="auto"/>
        <w:left w:val="single" w:sz="8" w:space="0" w:color="auto"/>
        <w:bottom w:val="double" w:sz="6" w:space="0" w:color="auto"/>
      </w:pBdr>
      <w:shd w:val="clear" w:color="000000" w:fill="D8D8D8"/>
      <w:overflowPunct w:val="0"/>
      <w:autoSpaceDE w:val="0"/>
      <w:autoSpaceDN w:val="0"/>
      <w:adjustRightInd w:val="0"/>
      <w:spacing w:before="100" w:beforeAutospacing="1" w:after="100" w:afterAutospacing="1"/>
      <w:jc w:val="center"/>
      <w:textAlignment w:val="center"/>
    </w:pPr>
    <w:rPr>
      <w:rFonts w:ascii="Gulim" w:eastAsia="Gulim" w:hAnsi="Gulim" w:cs="Gulim"/>
      <w:b/>
      <w:bCs/>
      <w:lang w:val="en-US" w:eastAsia="ko-KR"/>
    </w:rPr>
  </w:style>
  <w:style w:type="paragraph" w:customStyle="1" w:styleId="xl79">
    <w:name w:val="xl79"/>
    <w:basedOn w:val="a1"/>
    <w:qFormat/>
    <w:rsid w:val="007659B7"/>
    <w:pPr>
      <w:pBdr>
        <w:top w:val="single" w:sz="8" w:space="0" w:color="auto"/>
        <w:left w:val="single" w:sz="4" w:space="0" w:color="auto"/>
        <w:bottom w:val="double" w:sz="6" w:space="0" w:color="auto"/>
        <w:right w:val="single" w:sz="4" w:space="0" w:color="auto"/>
      </w:pBdr>
      <w:shd w:val="clear" w:color="000000" w:fill="D8D8D8"/>
      <w:overflowPunct w:val="0"/>
      <w:autoSpaceDE w:val="0"/>
      <w:autoSpaceDN w:val="0"/>
      <w:adjustRightInd w:val="0"/>
      <w:spacing w:before="100" w:beforeAutospacing="1" w:after="100" w:afterAutospacing="1"/>
      <w:jc w:val="center"/>
      <w:textAlignment w:val="center"/>
    </w:pPr>
    <w:rPr>
      <w:rFonts w:ascii="Gulim" w:eastAsia="Gulim" w:hAnsi="Gulim" w:cs="Gulim"/>
      <w:b/>
      <w:bCs/>
      <w:lang w:val="en-US" w:eastAsia="ko-KR"/>
    </w:rPr>
  </w:style>
  <w:style w:type="paragraph" w:customStyle="1" w:styleId="xl80">
    <w:name w:val="xl80"/>
    <w:basedOn w:val="a1"/>
    <w:qFormat/>
    <w:rsid w:val="007659B7"/>
    <w:pPr>
      <w:pBdr>
        <w:top w:val="single" w:sz="8" w:space="0" w:color="auto"/>
        <w:bottom w:val="double" w:sz="6" w:space="0" w:color="auto"/>
      </w:pBdr>
      <w:shd w:val="clear" w:color="000000" w:fill="D8D8D8"/>
      <w:overflowPunct w:val="0"/>
      <w:autoSpaceDE w:val="0"/>
      <w:autoSpaceDN w:val="0"/>
      <w:adjustRightInd w:val="0"/>
      <w:spacing w:before="100" w:beforeAutospacing="1" w:after="100" w:afterAutospacing="1"/>
      <w:jc w:val="center"/>
      <w:textAlignment w:val="center"/>
    </w:pPr>
    <w:rPr>
      <w:rFonts w:ascii="Gulim" w:eastAsia="Gulim" w:hAnsi="Gulim" w:cs="Gulim"/>
      <w:b/>
      <w:bCs/>
      <w:lang w:val="en-US" w:eastAsia="ko-KR"/>
    </w:rPr>
  </w:style>
  <w:style w:type="paragraph" w:customStyle="1" w:styleId="xl81">
    <w:name w:val="xl81"/>
    <w:basedOn w:val="a1"/>
    <w:qFormat/>
    <w:rsid w:val="007659B7"/>
    <w:pPr>
      <w:pBdr>
        <w:top w:val="single" w:sz="8" w:space="0" w:color="auto"/>
        <w:bottom w:val="double" w:sz="6" w:space="0" w:color="auto"/>
        <w:right w:val="single" w:sz="8" w:space="0" w:color="auto"/>
      </w:pBdr>
      <w:shd w:val="clear" w:color="000000" w:fill="D8D8D8"/>
      <w:overflowPunct w:val="0"/>
      <w:autoSpaceDE w:val="0"/>
      <w:autoSpaceDN w:val="0"/>
      <w:adjustRightInd w:val="0"/>
      <w:spacing w:before="100" w:beforeAutospacing="1" w:after="100" w:afterAutospacing="1"/>
      <w:jc w:val="center"/>
      <w:textAlignment w:val="center"/>
    </w:pPr>
    <w:rPr>
      <w:rFonts w:ascii="Gulim" w:eastAsia="Gulim" w:hAnsi="Gulim" w:cs="Gulim"/>
      <w:b/>
      <w:bCs/>
      <w:lang w:val="en-US" w:eastAsia="ko-KR"/>
    </w:rPr>
  </w:style>
  <w:style w:type="paragraph" w:customStyle="1" w:styleId="xl82">
    <w:name w:val="xl82"/>
    <w:basedOn w:val="a1"/>
    <w:qFormat/>
    <w:rsid w:val="007659B7"/>
    <w:pPr>
      <w:pBdr>
        <w:top w:val="single" w:sz="8" w:space="0" w:color="auto"/>
        <w:left w:val="single" w:sz="4" w:space="0" w:color="auto"/>
        <w:bottom w:val="double" w:sz="6" w:space="0" w:color="auto"/>
      </w:pBdr>
      <w:shd w:val="clear" w:color="000000" w:fill="D8D8D8"/>
      <w:overflowPunct w:val="0"/>
      <w:autoSpaceDE w:val="0"/>
      <w:autoSpaceDN w:val="0"/>
      <w:adjustRightInd w:val="0"/>
      <w:spacing w:before="100" w:beforeAutospacing="1" w:after="100" w:afterAutospacing="1"/>
      <w:jc w:val="center"/>
      <w:textAlignment w:val="center"/>
    </w:pPr>
    <w:rPr>
      <w:rFonts w:ascii="Gulim" w:eastAsia="Gulim" w:hAnsi="Gulim" w:cs="Gulim"/>
      <w:b/>
      <w:bCs/>
      <w:lang w:val="en-US" w:eastAsia="ko-KR"/>
    </w:rPr>
  </w:style>
  <w:style w:type="paragraph" w:customStyle="1" w:styleId="xl83">
    <w:name w:val="xl83"/>
    <w:basedOn w:val="a1"/>
    <w:qFormat/>
    <w:rsid w:val="007659B7"/>
    <w:pPr>
      <w:pBdr>
        <w:top w:val="single" w:sz="8" w:space="0" w:color="auto"/>
        <w:bottom w:val="double" w:sz="6" w:space="0" w:color="auto"/>
        <w:right w:val="single" w:sz="4" w:space="0" w:color="auto"/>
      </w:pBdr>
      <w:shd w:val="clear" w:color="000000" w:fill="D8D8D8"/>
      <w:overflowPunct w:val="0"/>
      <w:autoSpaceDE w:val="0"/>
      <w:autoSpaceDN w:val="0"/>
      <w:adjustRightInd w:val="0"/>
      <w:spacing w:before="100" w:beforeAutospacing="1" w:after="100" w:afterAutospacing="1"/>
      <w:jc w:val="center"/>
      <w:textAlignment w:val="center"/>
    </w:pPr>
    <w:rPr>
      <w:rFonts w:ascii="Gulim" w:eastAsia="Gulim" w:hAnsi="Gulim" w:cs="Gulim"/>
      <w:b/>
      <w:bCs/>
      <w:lang w:val="en-US" w:eastAsia="ko-KR"/>
    </w:rPr>
  </w:style>
  <w:style w:type="paragraph" w:customStyle="1" w:styleId="xl84">
    <w:name w:val="xl84"/>
    <w:basedOn w:val="a1"/>
    <w:qFormat/>
    <w:rsid w:val="007659B7"/>
    <w:pPr>
      <w:pBdr>
        <w:top w:val="double" w:sz="6"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5">
    <w:name w:val="xl85"/>
    <w:basedOn w:val="a1"/>
    <w:qFormat/>
    <w:rsid w:val="007659B7"/>
    <w:pPr>
      <w:pBdr>
        <w:top w:val="double" w:sz="6"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6">
    <w:name w:val="xl86"/>
    <w:basedOn w:val="a1"/>
    <w:qFormat/>
    <w:rsid w:val="007659B7"/>
    <w:pPr>
      <w:pBdr>
        <w:top w:val="double" w:sz="6" w:space="0" w:color="auto"/>
        <w:bottom w:val="single" w:sz="4"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Malgun Gothic" w:eastAsia="Malgun Gothic" w:hAnsi="Malgun Gothic" w:cs="Gulim"/>
      <w:sz w:val="16"/>
      <w:szCs w:val="16"/>
      <w:lang w:val="en-US" w:eastAsia="ko-KR"/>
    </w:rPr>
  </w:style>
  <w:style w:type="paragraph" w:customStyle="1" w:styleId="xl87">
    <w:name w:val="xl87"/>
    <w:basedOn w:val="a1"/>
    <w:rsid w:val="007659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8">
    <w:name w:val="xl88"/>
    <w:basedOn w:val="a1"/>
    <w:rsid w:val="007659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89">
    <w:name w:val="xl89"/>
    <w:basedOn w:val="a1"/>
    <w:rsid w:val="007659B7"/>
    <w:pPr>
      <w:pBdr>
        <w:top w:val="single" w:sz="4" w:space="0" w:color="auto"/>
        <w:bottom w:val="single" w:sz="4"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0">
    <w:name w:val="xl90"/>
    <w:basedOn w:val="a1"/>
    <w:rsid w:val="007659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1">
    <w:name w:val="xl91"/>
    <w:basedOn w:val="a1"/>
    <w:rsid w:val="007659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2">
    <w:name w:val="xl92"/>
    <w:basedOn w:val="a1"/>
    <w:rsid w:val="007659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3">
    <w:name w:val="xl93"/>
    <w:basedOn w:val="a1"/>
    <w:rsid w:val="007659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4">
    <w:name w:val="xl94"/>
    <w:basedOn w:val="a1"/>
    <w:rsid w:val="007659B7"/>
    <w:pPr>
      <w:pBdr>
        <w:left w:val="single" w:sz="4"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5">
    <w:name w:val="xl95"/>
    <w:basedOn w:val="a1"/>
    <w:rsid w:val="007659B7"/>
    <w:pPr>
      <w:pBdr>
        <w:left w:val="single" w:sz="4" w:space="0" w:color="auto"/>
        <w:bottom w:val="single" w:sz="8"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6">
    <w:name w:val="xl96"/>
    <w:basedOn w:val="a1"/>
    <w:rsid w:val="007659B7"/>
    <w:pPr>
      <w:pBdr>
        <w:top w:val="double" w:sz="6"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sz w:val="16"/>
      <w:szCs w:val="16"/>
      <w:lang w:val="en-US" w:eastAsia="ko-KR"/>
    </w:rPr>
  </w:style>
  <w:style w:type="paragraph" w:customStyle="1" w:styleId="xl98">
    <w:name w:val="xl98"/>
    <w:basedOn w:val="a1"/>
    <w:rsid w:val="007659B7"/>
    <w:pPr>
      <w:pBdr>
        <w:top w:val="double" w:sz="6" w:space="0" w:color="auto"/>
        <w:left w:val="single" w:sz="8"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99">
    <w:name w:val="xl99"/>
    <w:basedOn w:val="a1"/>
    <w:rsid w:val="007659B7"/>
    <w:pPr>
      <w:pBdr>
        <w:top w:val="single" w:sz="4" w:space="0" w:color="auto"/>
        <w:left w:val="single" w:sz="8"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0">
    <w:name w:val="xl100"/>
    <w:basedOn w:val="a1"/>
    <w:rsid w:val="007659B7"/>
    <w:pPr>
      <w:pBdr>
        <w:top w:val="single" w:sz="4" w:space="0" w:color="auto"/>
        <w:left w:val="single" w:sz="8"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1">
    <w:name w:val="xl101"/>
    <w:basedOn w:val="a1"/>
    <w:rsid w:val="007659B7"/>
    <w:pPr>
      <w:pBdr>
        <w:left w:val="single" w:sz="8"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2">
    <w:name w:val="xl102"/>
    <w:basedOn w:val="a1"/>
    <w:rsid w:val="007659B7"/>
    <w:pPr>
      <w:pBdr>
        <w:left w:val="single" w:sz="8"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xl103">
    <w:name w:val="xl103"/>
    <w:basedOn w:val="a1"/>
    <w:rsid w:val="007659B7"/>
    <w:pPr>
      <w:pBdr>
        <w:left w:val="single" w:sz="8" w:space="0" w:color="auto"/>
        <w:bottom w:val="single" w:sz="8"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Gulim" w:eastAsia="Gulim" w:hAnsi="Gulim" w:cs="Gulim"/>
      <w:b/>
      <w:bCs/>
      <w:sz w:val="16"/>
      <w:szCs w:val="16"/>
      <w:lang w:val="en-US" w:eastAsia="ko-KR"/>
    </w:rPr>
  </w:style>
  <w:style w:type="paragraph" w:customStyle="1" w:styleId="affff2">
    <w:name w:val="바탕글"/>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hAnsi="Times New Roman"/>
      <w:color w:val="000000"/>
      <w:sz w:val="254"/>
      <w:szCs w:val="254"/>
      <w:lang w:val="en-US" w:eastAsia="ko-KR"/>
    </w:rPr>
  </w:style>
  <w:style w:type="paragraph" w:customStyle="1" w:styleId="affff3">
    <w:name w:val="가출원"/>
    <w:basedOn w:val="a1"/>
    <w:qFormat/>
    <w:rsid w:val="007659B7"/>
    <w:pPr>
      <w:widowControl w:val="0"/>
      <w:wordWrap w:val="0"/>
      <w:overflowPunct w:val="0"/>
      <w:autoSpaceDE w:val="0"/>
      <w:autoSpaceDN w:val="0"/>
      <w:adjustRightInd w:val="0"/>
      <w:spacing w:after="120"/>
      <w:jc w:val="both"/>
      <w:textAlignment w:val="baseline"/>
    </w:pPr>
    <w:rPr>
      <w:rFonts w:ascii="Calibri" w:eastAsia="Malgun Gothic" w:hAnsi="Calibri"/>
      <w:kern w:val="2"/>
      <w:szCs w:val="24"/>
      <w:lang w:val="en-US" w:eastAsia="ko-KR"/>
    </w:rPr>
  </w:style>
  <w:style w:type="paragraph" w:customStyle="1" w:styleId="LGTdoc1">
    <w:name w:val="LGTdoc_제목1"/>
    <w:basedOn w:val="a1"/>
    <w:rsid w:val="007659B7"/>
    <w:pPr>
      <w:overflowPunct w:val="0"/>
      <w:autoSpaceDE w:val="0"/>
      <w:autoSpaceDN w:val="0"/>
      <w:adjustRightInd w:val="0"/>
      <w:snapToGrid w:val="0"/>
      <w:spacing w:beforeLines="50" w:after="100" w:afterAutospacing="1"/>
      <w:jc w:val="both"/>
      <w:textAlignment w:val="baseline"/>
    </w:pPr>
    <w:rPr>
      <w:rFonts w:eastAsia="Batang"/>
      <w:b/>
      <w:snapToGrid w:val="0"/>
      <w:sz w:val="28"/>
      <w:lang w:eastAsia="ko-KR"/>
    </w:rPr>
  </w:style>
  <w:style w:type="paragraph" w:customStyle="1" w:styleId="LGTdoc">
    <w:name w:val="LGTdoc_본문"/>
    <w:basedOn w:val="a1"/>
    <w:qFormat/>
    <w:rsid w:val="007659B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character" w:customStyle="1" w:styleId="B1Char1">
    <w:name w:val="B1 Char1"/>
    <w:qFormat/>
    <w:rsid w:val="007659B7"/>
    <w:rPr>
      <w:lang w:val="en-GB" w:eastAsia="ja-JP" w:bidi="ar-SA"/>
    </w:rPr>
  </w:style>
  <w:style w:type="character" w:customStyle="1" w:styleId="B3Char2">
    <w:name w:val="B3 Char2"/>
    <w:link w:val="B30"/>
    <w:qFormat/>
    <w:rsid w:val="007659B7"/>
    <w:rPr>
      <w:rFonts w:ascii="Times New Roman" w:hAnsi="Times New Roman"/>
      <w:lang w:val="en-GB" w:eastAsia="en-US"/>
    </w:rPr>
  </w:style>
  <w:style w:type="character" w:customStyle="1" w:styleId="ad">
    <w:name w:val="列表 字符"/>
    <w:link w:val="ac"/>
    <w:qFormat/>
    <w:rsid w:val="007659B7"/>
    <w:rPr>
      <w:rFonts w:ascii="Times New Roman" w:hAnsi="Times New Roman"/>
      <w:lang w:val="en-GB" w:eastAsia="en-US"/>
    </w:rPr>
  </w:style>
  <w:style w:type="character" w:customStyle="1" w:styleId="27">
    <w:name w:val="列表 2 字符"/>
    <w:link w:val="26"/>
    <w:qFormat/>
    <w:rsid w:val="007659B7"/>
    <w:rPr>
      <w:rFonts w:ascii="Times New Roman" w:hAnsi="Times New Roman"/>
      <w:lang w:val="en-GB" w:eastAsia="en-US"/>
    </w:rPr>
  </w:style>
  <w:style w:type="character" w:customStyle="1" w:styleId="37">
    <w:name w:val="列表 3 字符"/>
    <w:link w:val="36"/>
    <w:rsid w:val="007659B7"/>
    <w:rPr>
      <w:rFonts w:ascii="Times New Roman" w:hAnsi="Times New Roman"/>
      <w:lang w:val="en-GB" w:eastAsia="en-US"/>
    </w:rPr>
  </w:style>
  <w:style w:type="character" w:customStyle="1" w:styleId="B3Char">
    <w:name w:val="B3 Char"/>
    <w:qFormat/>
    <w:rsid w:val="007659B7"/>
  </w:style>
  <w:style w:type="character" w:customStyle="1" w:styleId="apple-converted-space">
    <w:name w:val="apple-converted-space"/>
    <w:qFormat/>
    <w:rsid w:val="007659B7"/>
  </w:style>
  <w:style w:type="paragraph" w:customStyle="1" w:styleId="listimage">
    <w:name w:val="listimage"/>
    <w:basedOn w:val="a1"/>
    <w:rsid w:val="007659B7"/>
    <w:pPr>
      <w:overflowPunct w:val="0"/>
      <w:autoSpaceDE w:val="0"/>
      <w:autoSpaceDN w:val="0"/>
      <w:adjustRightInd w:val="0"/>
      <w:spacing w:before="100" w:beforeAutospacing="1" w:after="100" w:afterAutospacing="1"/>
      <w:textAlignment w:val="baseline"/>
    </w:pPr>
    <w:rPr>
      <w:rFonts w:ascii="Gulim" w:eastAsia="Gulim" w:hAnsi="Gulim" w:cs="Gulim"/>
      <w:sz w:val="24"/>
      <w:szCs w:val="24"/>
      <w:lang w:val="en-US" w:eastAsia="ko-KR"/>
    </w:rPr>
  </w:style>
  <w:style w:type="character" w:customStyle="1" w:styleId="EditorsNoteChar">
    <w:name w:val="Editor's Note Char"/>
    <w:aliases w:val="EN Char"/>
    <w:qFormat/>
    <w:rsid w:val="007659B7"/>
    <w:rPr>
      <w:rFonts w:eastAsia="Times New Roman"/>
      <w:color w:val="FF0000"/>
    </w:rPr>
  </w:style>
  <w:style w:type="character" w:customStyle="1" w:styleId="B4Char">
    <w:name w:val="B4 Char"/>
    <w:link w:val="B4"/>
    <w:qFormat/>
    <w:rsid w:val="007659B7"/>
    <w:rPr>
      <w:rFonts w:ascii="Times New Roman" w:hAnsi="Times New Roman"/>
      <w:lang w:val="en-GB" w:eastAsia="en-US"/>
    </w:rPr>
  </w:style>
  <w:style w:type="paragraph" w:customStyle="1" w:styleId="TALCharChar">
    <w:name w:val="TAL Char Char"/>
    <w:basedOn w:val="a1"/>
    <w:link w:val="TALCharCharChar"/>
    <w:rsid w:val="007659B7"/>
    <w:pPr>
      <w:keepNext/>
      <w:keepLines/>
      <w:overflowPunct w:val="0"/>
      <w:autoSpaceDE w:val="0"/>
      <w:autoSpaceDN w:val="0"/>
      <w:adjustRightInd w:val="0"/>
      <w:spacing w:after="0"/>
      <w:textAlignment w:val="baseline"/>
    </w:pPr>
    <w:rPr>
      <w:rFonts w:ascii="Arial" w:eastAsia="Malgun Gothic" w:hAnsi="Arial"/>
      <w:sz w:val="18"/>
      <w:lang w:eastAsia="en-GB"/>
    </w:rPr>
  </w:style>
  <w:style w:type="character" w:customStyle="1" w:styleId="TALCharCharChar">
    <w:name w:val="TAL Char Char Char"/>
    <w:link w:val="TALCharChar"/>
    <w:rsid w:val="007659B7"/>
    <w:rPr>
      <w:rFonts w:ascii="Arial" w:eastAsia="Malgun Gothic" w:hAnsi="Arial"/>
      <w:sz w:val="18"/>
      <w:lang w:val="en-GB" w:eastAsia="en-GB"/>
    </w:rPr>
  </w:style>
  <w:style w:type="character" w:customStyle="1" w:styleId="EditorsNoteCharChar">
    <w:name w:val="Editor's Note Char Char"/>
    <w:rsid w:val="007659B7"/>
    <w:rPr>
      <w:color w:val="FF0000"/>
      <w:lang w:val="en-GB" w:eastAsia="en-US" w:bidi="ar-SA"/>
    </w:rPr>
  </w:style>
  <w:style w:type="character" w:customStyle="1" w:styleId="B2Char1">
    <w:name w:val="B2 Char1"/>
    <w:rsid w:val="007659B7"/>
    <w:rPr>
      <w:lang w:val="en-GB" w:eastAsia="ja-JP" w:bidi="ar-SA"/>
    </w:rPr>
  </w:style>
  <w:style w:type="character" w:customStyle="1" w:styleId="PLCharChar">
    <w:name w:val="PL Char Char"/>
    <w:rsid w:val="007659B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fa"/>
    <w:rsid w:val="007659B7"/>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1"/>
    <w:link w:val="Doc-textChar"/>
    <w:rsid w:val="007659B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7659B7"/>
    <w:rPr>
      <w:rFonts w:ascii="Arial" w:eastAsia="MS Mincho" w:hAnsi="Arial"/>
      <w:bCs/>
      <w:szCs w:val="24"/>
      <w:lang w:val="en-GB" w:eastAsia="en-GB"/>
    </w:rPr>
  </w:style>
  <w:style w:type="paragraph" w:customStyle="1" w:styleId="CharCharCharCharCharChar1CharCharCharCharCharCharCharCharCharChar">
    <w:name w:val="Char Char Char Char Char Char1 Char Char Char Char Char Char Char Char Char Char"/>
    <w:basedOn w:val="a1"/>
    <w:rsid w:val="007659B7"/>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rsid w:val="007659B7"/>
    <w:rPr>
      <w:rFonts w:ascii="Times New Roman" w:hAnsi="Times New Roman"/>
      <w:lang w:val="en-GB" w:eastAsia="en-US"/>
    </w:rPr>
  </w:style>
  <w:style w:type="paragraph" w:customStyle="1" w:styleId="pl0">
    <w:name w:val="pl"/>
    <w:basedOn w:val="a1"/>
    <w:rsid w:val="007659B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CharChar1CharChar">
    <w:name w:val="Char Char Char Char Char Char1 Char Char"/>
    <w:basedOn w:val="a1"/>
    <w:rsid w:val="007659B7"/>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paragraph" w:customStyle="1" w:styleId="B6">
    <w:name w:val="B6"/>
    <w:basedOn w:val="B5"/>
    <w:link w:val="B6Char"/>
    <w:qFormat/>
    <w:rsid w:val="007659B7"/>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7659B7"/>
    <w:rPr>
      <w:rFonts w:ascii="Times New Roman" w:eastAsia="Malgun Gothic" w:hAnsi="Times New Roman"/>
      <w:lang w:val="en-GB" w:eastAsia="en-GB"/>
    </w:rPr>
  </w:style>
  <w:style w:type="paragraph" w:customStyle="1" w:styleId="b50">
    <w:name w:val="b5"/>
    <w:basedOn w:val="a1"/>
    <w:rsid w:val="007659B7"/>
    <w:pPr>
      <w:overflowPunct w:val="0"/>
      <w:autoSpaceDE w:val="0"/>
      <w:autoSpaceDN w:val="0"/>
      <w:adjustRightInd w:val="0"/>
      <w:ind w:left="1702" w:hanging="284"/>
      <w:textAlignment w:val="baseline"/>
    </w:pPr>
    <w:rPr>
      <w:lang w:val="en-US" w:eastAsia="zh-CN"/>
    </w:rPr>
  </w:style>
  <w:style w:type="paragraph" w:customStyle="1" w:styleId="b31">
    <w:name w:val="b3"/>
    <w:basedOn w:val="a1"/>
    <w:rsid w:val="007659B7"/>
    <w:pPr>
      <w:overflowPunct w:val="0"/>
      <w:autoSpaceDE w:val="0"/>
      <w:autoSpaceDN w:val="0"/>
      <w:adjustRightInd w:val="0"/>
      <w:ind w:left="1135" w:hanging="284"/>
      <w:textAlignment w:val="baseline"/>
    </w:pPr>
    <w:rPr>
      <w:rFonts w:eastAsia="Batang"/>
      <w:lang w:eastAsia="ko-KR" w:bidi="hi-IN"/>
    </w:rPr>
  </w:style>
  <w:style w:type="paragraph" w:customStyle="1" w:styleId="B7">
    <w:name w:val="B7"/>
    <w:basedOn w:val="B6"/>
    <w:link w:val="B7Char"/>
    <w:rsid w:val="007659B7"/>
    <w:pPr>
      <w:ind w:left="2269"/>
    </w:pPr>
  </w:style>
  <w:style w:type="character" w:customStyle="1" w:styleId="B7Char">
    <w:name w:val="B7 Char"/>
    <w:link w:val="B7"/>
    <w:rsid w:val="007659B7"/>
    <w:rPr>
      <w:rFonts w:ascii="Times New Roman" w:eastAsia="Malgun Gothic" w:hAnsi="Times New Roman"/>
      <w:lang w:val="en-GB" w:eastAsia="en-GB"/>
    </w:rPr>
  </w:style>
  <w:style w:type="character" w:customStyle="1" w:styleId="spcolor2">
    <w:name w:val="spcolor2"/>
    <w:rsid w:val="007659B7"/>
  </w:style>
  <w:style w:type="character" w:customStyle="1" w:styleId="spcolor3">
    <w:name w:val="spcolor3"/>
    <w:rsid w:val="007659B7"/>
  </w:style>
  <w:style w:type="character" w:customStyle="1" w:styleId="Doc-text2Char">
    <w:name w:val="Doc-text2 Char"/>
    <w:link w:val="Doc-text2"/>
    <w:qFormat/>
    <w:locked/>
    <w:rsid w:val="007659B7"/>
    <w:rPr>
      <w:rFonts w:ascii="Arial" w:hAnsi="Arial" w:cs="Arial"/>
    </w:rPr>
  </w:style>
  <w:style w:type="paragraph" w:customStyle="1" w:styleId="Doc-text2">
    <w:name w:val="Doc-text2"/>
    <w:basedOn w:val="a1"/>
    <w:link w:val="Doc-text2Char"/>
    <w:qFormat/>
    <w:rsid w:val="007659B7"/>
    <w:pPr>
      <w:overflowPunct w:val="0"/>
      <w:autoSpaceDE w:val="0"/>
      <w:autoSpaceDN w:val="0"/>
      <w:adjustRightInd w:val="0"/>
      <w:spacing w:after="0"/>
      <w:ind w:left="1622" w:hanging="363"/>
      <w:textAlignment w:val="baseline"/>
    </w:pPr>
    <w:rPr>
      <w:rFonts w:ascii="Arial" w:hAnsi="Arial" w:cs="Arial"/>
      <w:lang w:val="fr-FR" w:eastAsia="fr-FR"/>
    </w:rPr>
  </w:style>
  <w:style w:type="paragraph" w:customStyle="1" w:styleId="affff4">
    <w:name w:val="쪽 번호"/>
    <w:uiPriority w:val="99"/>
    <w:rsid w:val="007659B7"/>
    <w:pPr>
      <w:widowControl w:val="0"/>
      <w:autoSpaceDE w:val="0"/>
      <w:autoSpaceDN w:val="0"/>
      <w:adjustRightInd w:val="0"/>
      <w:spacing w:line="160" w:lineRule="atLeast"/>
    </w:pPr>
    <w:rPr>
      <w:rFonts w:ascii="BatangChe" w:eastAsia="BatangChe" w:hAnsi="Malgun Gothic" w:cs="BatangChe"/>
      <w:sz w:val="1328"/>
      <w:szCs w:val="1328"/>
      <w:lang w:val="en-US" w:eastAsia="ko-KR"/>
    </w:rPr>
  </w:style>
  <w:style w:type="paragraph" w:customStyle="1" w:styleId="affff5">
    <w:name w:val="표준 단락"/>
    <w:uiPriority w:val="99"/>
    <w:rsid w:val="007659B7"/>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1f0">
    <w:name w:val="제목1"/>
    <w:uiPriority w:val="99"/>
    <w:qFormat/>
    <w:rsid w:val="007659B7"/>
    <w:pPr>
      <w:widowControl w:val="0"/>
      <w:autoSpaceDE w:val="0"/>
      <w:autoSpaceDN w:val="0"/>
      <w:adjustRightInd w:val="0"/>
      <w:spacing w:line="440" w:lineRule="atLeast"/>
    </w:pPr>
    <w:rPr>
      <w:rFonts w:ascii="BatangChe" w:eastAsia="BatangChe" w:hAnsi="Malgun Gothic" w:cs="BatangChe"/>
      <w:sz w:val="32"/>
      <w:szCs w:val="32"/>
      <w:lang w:val="en-US" w:eastAsia="ko-KR"/>
    </w:rPr>
  </w:style>
  <w:style w:type="paragraph" w:customStyle="1" w:styleId="2f3">
    <w:name w:val="제목2"/>
    <w:qFormat/>
    <w:rsid w:val="007659B7"/>
    <w:pPr>
      <w:widowControl w:val="0"/>
      <w:autoSpaceDE w:val="0"/>
      <w:autoSpaceDN w:val="0"/>
      <w:adjustRightInd w:val="0"/>
      <w:spacing w:line="400" w:lineRule="atLeast"/>
    </w:pPr>
    <w:rPr>
      <w:rFonts w:ascii="BatangChe" w:eastAsia="BatangChe" w:hAnsi="Malgun Gothic" w:cs="BatangChe"/>
      <w:sz w:val="28"/>
      <w:szCs w:val="28"/>
      <w:lang w:val="en-US" w:eastAsia="ko-KR"/>
    </w:rPr>
  </w:style>
  <w:style w:type="paragraph" w:customStyle="1" w:styleId="3f0">
    <w:name w:val="제목3"/>
    <w:uiPriority w:val="99"/>
    <w:rsid w:val="007659B7"/>
    <w:pPr>
      <w:widowControl w:val="0"/>
      <w:autoSpaceDE w:val="0"/>
      <w:autoSpaceDN w:val="0"/>
      <w:adjustRightInd w:val="0"/>
      <w:spacing w:line="360" w:lineRule="atLeast"/>
      <w:ind w:firstLine="600"/>
    </w:pPr>
    <w:rPr>
      <w:rFonts w:ascii="BatangChe" w:eastAsia="BatangChe" w:hAnsi="Malgun Gothic" w:cs="BatangChe"/>
      <w:sz w:val="24"/>
      <w:szCs w:val="24"/>
      <w:lang w:val="en-US" w:eastAsia="ko-KR"/>
    </w:rPr>
  </w:style>
  <w:style w:type="paragraph" w:customStyle="1" w:styleId="48">
    <w:name w:val="제목4"/>
    <w:uiPriority w:val="99"/>
    <w:rsid w:val="007659B7"/>
    <w:pPr>
      <w:widowControl w:val="0"/>
      <w:autoSpaceDE w:val="0"/>
      <w:autoSpaceDN w:val="0"/>
      <w:adjustRightInd w:val="0"/>
      <w:spacing w:line="320" w:lineRule="atLeast"/>
      <w:ind w:firstLine="600"/>
    </w:pPr>
    <w:rPr>
      <w:rFonts w:ascii="BatangChe" w:eastAsia="BatangChe" w:hAnsi="Malgun Gothic" w:cs="BatangChe"/>
      <w:lang w:val="en-US" w:eastAsia="ko-KR"/>
    </w:rPr>
  </w:style>
  <w:style w:type="paragraph" w:customStyle="1" w:styleId="55">
    <w:name w:val="제목5"/>
    <w:uiPriority w:val="99"/>
    <w:rsid w:val="007659B7"/>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63">
    <w:name w:val="제목6"/>
    <w:uiPriority w:val="99"/>
    <w:rsid w:val="007659B7"/>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72">
    <w:name w:val="제목7"/>
    <w:uiPriority w:val="99"/>
    <w:rsid w:val="007659B7"/>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82">
    <w:name w:val="제목8"/>
    <w:uiPriority w:val="99"/>
    <w:rsid w:val="007659B7"/>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92">
    <w:name w:val="제목9"/>
    <w:uiPriority w:val="99"/>
    <w:rsid w:val="007659B7"/>
    <w:pPr>
      <w:widowControl w:val="0"/>
      <w:autoSpaceDE w:val="0"/>
      <w:autoSpaceDN w:val="0"/>
      <w:adjustRightInd w:val="0"/>
      <w:spacing w:line="320" w:lineRule="atLeast"/>
      <w:ind w:firstLine="2400"/>
    </w:pPr>
    <w:rPr>
      <w:rFonts w:ascii="BatangChe" w:eastAsia="BatangChe" w:hAnsi="Malgun Gothic" w:cs="BatangChe"/>
      <w:lang w:val="en-US" w:eastAsia="ko-KR"/>
    </w:rPr>
  </w:style>
  <w:style w:type="paragraph" w:customStyle="1" w:styleId="1f1">
    <w:name w:val="목차1"/>
    <w:uiPriority w:val="99"/>
    <w:rsid w:val="007659B7"/>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2f4">
    <w:name w:val="목차2"/>
    <w:uiPriority w:val="99"/>
    <w:rsid w:val="007659B7"/>
    <w:pPr>
      <w:widowControl w:val="0"/>
      <w:autoSpaceDE w:val="0"/>
      <w:autoSpaceDN w:val="0"/>
      <w:adjustRightInd w:val="0"/>
      <w:spacing w:line="320" w:lineRule="atLeast"/>
      <w:ind w:firstLine="600"/>
    </w:pPr>
    <w:rPr>
      <w:rFonts w:ascii="BatangChe" w:eastAsia="BatangChe" w:hAnsi="Malgun Gothic" w:cs="BatangChe"/>
      <w:lang w:val="en-US" w:eastAsia="ko-KR"/>
    </w:rPr>
  </w:style>
  <w:style w:type="paragraph" w:customStyle="1" w:styleId="3f1">
    <w:name w:val="목차3"/>
    <w:uiPriority w:val="99"/>
    <w:rsid w:val="007659B7"/>
    <w:pPr>
      <w:widowControl w:val="0"/>
      <w:autoSpaceDE w:val="0"/>
      <w:autoSpaceDN w:val="0"/>
      <w:adjustRightInd w:val="0"/>
      <w:spacing w:line="320" w:lineRule="atLeast"/>
      <w:ind w:firstLine="1200"/>
    </w:pPr>
    <w:rPr>
      <w:rFonts w:ascii="BatangChe" w:eastAsia="BatangChe" w:hAnsi="Malgun Gothic" w:cs="BatangChe"/>
      <w:lang w:val="en-US" w:eastAsia="ko-KR"/>
    </w:rPr>
  </w:style>
  <w:style w:type="paragraph" w:customStyle="1" w:styleId="49">
    <w:name w:val="목차4"/>
    <w:uiPriority w:val="99"/>
    <w:rsid w:val="007659B7"/>
    <w:pPr>
      <w:widowControl w:val="0"/>
      <w:autoSpaceDE w:val="0"/>
      <w:autoSpaceDN w:val="0"/>
      <w:adjustRightInd w:val="0"/>
      <w:spacing w:line="320" w:lineRule="atLeast"/>
      <w:ind w:firstLine="1800"/>
    </w:pPr>
    <w:rPr>
      <w:rFonts w:ascii="BatangChe" w:eastAsia="BatangChe" w:hAnsi="Malgun Gothic" w:cs="BatangChe"/>
      <w:lang w:val="en-US" w:eastAsia="ko-KR"/>
    </w:rPr>
  </w:style>
  <w:style w:type="paragraph" w:customStyle="1" w:styleId="56">
    <w:name w:val="목차5"/>
    <w:uiPriority w:val="99"/>
    <w:rsid w:val="007659B7"/>
    <w:pPr>
      <w:widowControl w:val="0"/>
      <w:autoSpaceDE w:val="0"/>
      <w:autoSpaceDN w:val="0"/>
      <w:adjustRightInd w:val="0"/>
      <w:spacing w:line="320" w:lineRule="atLeast"/>
      <w:ind w:firstLine="2400"/>
    </w:pPr>
    <w:rPr>
      <w:rFonts w:ascii="BatangChe" w:eastAsia="BatangChe" w:hAnsi="Malgun Gothic" w:cs="BatangChe"/>
      <w:lang w:val="en-US" w:eastAsia="ko-KR"/>
    </w:rPr>
  </w:style>
  <w:style w:type="paragraph" w:customStyle="1" w:styleId="64">
    <w:name w:val="목차6"/>
    <w:uiPriority w:val="99"/>
    <w:rsid w:val="007659B7"/>
    <w:pPr>
      <w:widowControl w:val="0"/>
      <w:autoSpaceDE w:val="0"/>
      <w:autoSpaceDN w:val="0"/>
      <w:adjustRightInd w:val="0"/>
      <w:spacing w:line="320" w:lineRule="atLeast"/>
      <w:ind w:firstLine="3000"/>
    </w:pPr>
    <w:rPr>
      <w:rFonts w:ascii="BatangChe" w:eastAsia="BatangChe" w:hAnsi="Malgun Gothic" w:cs="BatangChe"/>
      <w:lang w:val="en-US" w:eastAsia="ko-KR"/>
    </w:rPr>
  </w:style>
  <w:style w:type="paragraph" w:customStyle="1" w:styleId="73">
    <w:name w:val="목차7"/>
    <w:uiPriority w:val="99"/>
    <w:rsid w:val="007659B7"/>
    <w:pPr>
      <w:widowControl w:val="0"/>
      <w:autoSpaceDE w:val="0"/>
      <w:autoSpaceDN w:val="0"/>
      <w:adjustRightInd w:val="0"/>
      <w:spacing w:line="320" w:lineRule="atLeast"/>
      <w:ind w:firstLine="3600"/>
    </w:pPr>
    <w:rPr>
      <w:rFonts w:ascii="BatangChe" w:eastAsia="BatangChe" w:hAnsi="Malgun Gothic" w:cs="BatangChe"/>
      <w:lang w:val="en-US" w:eastAsia="ko-KR"/>
    </w:rPr>
  </w:style>
  <w:style w:type="paragraph" w:customStyle="1" w:styleId="83">
    <w:name w:val="목차8"/>
    <w:uiPriority w:val="99"/>
    <w:rsid w:val="007659B7"/>
    <w:pPr>
      <w:widowControl w:val="0"/>
      <w:autoSpaceDE w:val="0"/>
      <w:autoSpaceDN w:val="0"/>
      <w:adjustRightInd w:val="0"/>
      <w:spacing w:line="320" w:lineRule="atLeast"/>
      <w:ind w:firstLine="4200"/>
    </w:pPr>
    <w:rPr>
      <w:rFonts w:ascii="BatangChe" w:eastAsia="BatangChe" w:hAnsi="Malgun Gothic" w:cs="BatangChe"/>
      <w:lang w:val="en-US" w:eastAsia="ko-KR"/>
    </w:rPr>
  </w:style>
  <w:style w:type="paragraph" w:customStyle="1" w:styleId="93">
    <w:name w:val="목차9"/>
    <w:uiPriority w:val="99"/>
    <w:rsid w:val="007659B7"/>
    <w:pPr>
      <w:widowControl w:val="0"/>
      <w:autoSpaceDE w:val="0"/>
      <w:autoSpaceDN w:val="0"/>
      <w:adjustRightInd w:val="0"/>
      <w:spacing w:line="320" w:lineRule="atLeast"/>
      <w:ind w:firstLine="4800"/>
    </w:pPr>
    <w:rPr>
      <w:rFonts w:ascii="BatangChe" w:eastAsia="BatangChe" w:hAnsi="Malgun Gothic" w:cs="BatangChe"/>
      <w:lang w:val="en-US" w:eastAsia="ko-KR"/>
    </w:rPr>
  </w:style>
  <w:style w:type="paragraph" w:customStyle="1" w:styleId="affff6">
    <w:name w:val="틀목차"/>
    <w:uiPriority w:val="99"/>
    <w:rsid w:val="007659B7"/>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ffff7">
    <w:name w:val="각주"/>
    <w:uiPriority w:val="99"/>
    <w:rsid w:val="007659B7"/>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ffff8">
    <w:name w:val="미주"/>
    <w:uiPriority w:val="99"/>
    <w:rsid w:val="007659B7"/>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ffff9">
    <w:name w:val="색인"/>
    <w:uiPriority w:val="99"/>
    <w:rsid w:val="007659B7"/>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ffffa">
    <w:name w:val="머리말"/>
    <w:uiPriority w:val="99"/>
    <w:rsid w:val="007659B7"/>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affffb">
    <w:name w:val="꼬리말"/>
    <w:uiPriority w:val="99"/>
    <w:rsid w:val="007659B7"/>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1f2">
    <w:name w:val="하이퍼헤딩1"/>
    <w:uiPriority w:val="99"/>
    <w:rsid w:val="007659B7"/>
    <w:pPr>
      <w:widowControl w:val="0"/>
      <w:autoSpaceDE w:val="0"/>
      <w:autoSpaceDN w:val="0"/>
      <w:adjustRightInd w:val="0"/>
      <w:spacing w:line="840" w:lineRule="atLeast"/>
      <w:jc w:val="center"/>
    </w:pPr>
    <w:rPr>
      <w:rFonts w:ascii="BatangChe" w:eastAsia="BatangChe" w:hAnsi="Malgun Gothic" w:cs="BatangChe"/>
      <w:sz w:val="72"/>
      <w:szCs w:val="72"/>
      <w:lang w:val="en-US" w:eastAsia="ko-KR"/>
    </w:rPr>
  </w:style>
  <w:style w:type="paragraph" w:customStyle="1" w:styleId="2f5">
    <w:name w:val="하이퍼헤딩2"/>
    <w:uiPriority w:val="99"/>
    <w:rsid w:val="007659B7"/>
    <w:pPr>
      <w:widowControl w:val="0"/>
      <w:autoSpaceDE w:val="0"/>
      <w:autoSpaceDN w:val="0"/>
      <w:adjustRightInd w:val="0"/>
      <w:spacing w:line="640" w:lineRule="atLeast"/>
    </w:pPr>
    <w:rPr>
      <w:rFonts w:ascii="BatangChe" w:eastAsia="BatangChe" w:hAnsi="Malgun Gothic" w:cs="BatangChe"/>
      <w:sz w:val="52"/>
      <w:szCs w:val="52"/>
      <w:lang w:val="en-US" w:eastAsia="ko-KR"/>
    </w:rPr>
  </w:style>
  <w:style w:type="paragraph" w:customStyle="1" w:styleId="3f2">
    <w:name w:val="하이퍼헤딩3"/>
    <w:uiPriority w:val="99"/>
    <w:rsid w:val="007659B7"/>
    <w:pPr>
      <w:widowControl w:val="0"/>
      <w:autoSpaceDE w:val="0"/>
      <w:autoSpaceDN w:val="0"/>
      <w:adjustRightInd w:val="0"/>
      <w:spacing w:line="560" w:lineRule="atLeast"/>
      <w:ind w:firstLine="100"/>
    </w:pPr>
    <w:rPr>
      <w:rFonts w:ascii="BatangChe" w:eastAsia="BatangChe" w:hAnsi="Malgun Gothic" w:cs="BatangChe"/>
      <w:sz w:val="44"/>
      <w:szCs w:val="44"/>
      <w:lang w:val="en-US" w:eastAsia="ko-KR"/>
    </w:rPr>
  </w:style>
  <w:style w:type="paragraph" w:customStyle="1" w:styleId="4a">
    <w:name w:val="하이퍼헤딩4"/>
    <w:uiPriority w:val="99"/>
    <w:rsid w:val="007659B7"/>
    <w:pPr>
      <w:widowControl w:val="0"/>
      <w:autoSpaceDE w:val="0"/>
      <w:autoSpaceDN w:val="0"/>
      <w:adjustRightInd w:val="0"/>
      <w:spacing w:line="440" w:lineRule="atLeast"/>
      <w:ind w:firstLine="200"/>
    </w:pPr>
    <w:rPr>
      <w:rFonts w:ascii="BatangChe" w:eastAsia="BatangChe" w:hAnsi="Malgun Gothic" w:cs="BatangChe"/>
      <w:sz w:val="32"/>
      <w:szCs w:val="32"/>
      <w:lang w:val="en-US" w:eastAsia="ko-KR"/>
    </w:rPr>
  </w:style>
  <w:style w:type="paragraph" w:customStyle="1" w:styleId="57">
    <w:name w:val="하이퍼헤딩5"/>
    <w:uiPriority w:val="99"/>
    <w:rsid w:val="007659B7"/>
    <w:pPr>
      <w:widowControl w:val="0"/>
      <w:autoSpaceDE w:val="0"/>
      <w:autoSpaceDN w:val="0"/>
      <w:adjustRightInd w:val="0"/>
      <w:spacing w:line="400" w:lineRule="atLeast"/>
    </w:pPr>
    <w:rPr>
      <w:rFonts w:ascii="BatangChe" w:eastAsia="BatangChe" w:hAnsi="Malgun Gothic" w:cs="BatangChe"/>
      <w:sz w:val="28"/>
      <w:szCs w:val="28"/>
      <w:lang w:val="en-US" w:eastAsia="ko-KR"/>
    </w:rPr>
  </w:style>
  <w:style w:type="paragraph" w:customStyle="1" w:styleId="65">
    <w:name w:val="하이퍼헤딩6"/>
    <w:uiPriority w:val="99"/>
    <w:rsid w:val="007659B7"/>
    <w:pPr>
      <w:widowControl w:val="0"/>
      <w:autoSpaceDE w:val="0"/>
      <w:autoSpaceDN w:val="0"/>
      <w:adjustRightInd w:val="0"/>
      <w:spacing w:line="360" w:lineRule="atLeast"/>
    </w:pPr>
    <w:rPr>
      <w:rFonts w:ascii="BatangChe" w:eastAsia="BatangChe" w:hAnsi="Malgun Gothic" w:cs="BatangChe"/>
      <w:sz w:val="24"/>
      <w:szCs w:val="24"/>
      <w:lang w:val="en-US" w:eastAsia="ko-KR"/>
    </w:rPr>
  </w:style>
  <w:style w:type="paragraph" w:customStyle="1" w:styleId="affffc">
    <w:name w:val="대제목"/>
    <w:uiPriority w:val="99"/>
    <w:rsid w:val="007659B7"/>
    <w:pPr>
      <w:widowControl w:val="0"/>
      <w:autoSpaceDE w:val="0"/>
      <w:autoSpaceDN w:val="0"/>
      <w:adjustRightInd w:val="0"/>
      <w:spacing w:line="460" w:lineRule="atLeast"/>
    </w:pPr>
    <w:rPr>
      <w:rFonts w:ascii="BatangChe" w:eastAsia="BatangChe" w:hAnsi="Malgun Gothic" w:cs="BatangChe"/>
      <w:sz w:val="34"/>
      <w:szCs w:val="34"/>
      <w:lang w:val="en-US" w:eastAsia="ko-KR"/>
    </w:rPr>
  </w:style>
  <w:style w:type="paragraph" w:customStyle="1" w:styleId="affffd">
    <w:name w:val="중제목"/>
    <w:uiPriority w:val="99"/>
    <w:rsid w:val="007659B7"/>
    <w:pPr>
      <w:widowControl w:val="0"/>
      <w:autoSpaceDE w:val="0"/>
      <w:autoSpaceDN w:val="0"/>
      <w:adjustRightInd w:val="0"/>
      <w:spacing w:line="383" w:lineRule="atLeast"/>
    </w:pPr>
    <w:rPr>
      <w:rFonts w:ascii="BatangChe" w:eastAsia="BatangChe" w:hAnsi="Malgun Gothic" w:cs="BatangChe"/>
      <w:sz w:val="26"/>
      <w:szCs w:val="26"/>
      <w:lang w:val="en-US" w:eastAsia="ko-KR"/>
    </w:rPr>
  </w:style>
  <w:style w:type="paragraph" w:customStyle="1" w:styleId="affffe">
    <w:name w:val="소제목"/>
    <w:rsid w:val="007659B7"/>
    <w:pPr>
      <w:widowControl w:val="0"/>
      <w:autoSpaceDE w:val="0"/>
      <w:autoSpaceDN w:val="0"/>
      <w:adjustRightInd w:val="0"/>
      <w:spacing w:line="345" w:lineRule="atLeast"/>
    </w:pPr>
    <w:rPr>
      <w:rFonts w:ascii="BatangChe" w:eastAsia="BatangChe" w:hAnsi="Malgun Gothic" w:cs="BatangChe"/>
      <w:sz w:val="22"/>
      <w:szCs w:val="22"/>
      <w:lang w:val="en-US" w:eastAsia="ko-KR"/>
    </w:rPr>
  </w:style>
  <w:style w:type="paragraph" w:customStyle="1" w:styleId="afffff">
    <w:name w:val="틀제목"/>
    <w:uiPriority w:val="99"/>
    <w:rsid w:val="007659B7"/>
    <w:pPr>
      <w:widowControl w:val="0"/>
      <w:autoSpaceDE w:val="0"/>
      <w:autoSpaceDN w:val="0"/>
      <w:adjustRightInd w:val="0"/>
      <w:spacing w:line="320" w:lineRule="atLeast"/>
    </w:pPr>
    <w:rPr>
      <w:rFonts w:ascii="BatangChe" w:eastAsia="BatangChe" w:hAnsi="Malgun Gothic" w:cs="BatangChe"/>
      <w:lang w:val="en-US" w:eastAsia="ko-KR"/>
    </w:rPr>
  </w:style>
  <w:style w:type="paragraph" w:customStyle="1" w:styleId="s0">
    <w:name w:val="s0"/>
    <w:rsid w:val="007659B7"/>
    <w:pPr>
      <w:widowControl w:val="0"/>
      <w:autoSpaceDE w:val="0"/>
      <w:autoSpaceDN w:val="0"/>
      <w:adjustRightInd w:val="0"/>
    </w:pPr>
    <w:rPr>
      <w:rFonts w:ascii="BatangChe" w:eastAsia="BatangChe" w:hAnsi="Malgun Gothic"/>
      <w:sz w:val="24"/>
      <w:szCs w:val="24"/>
      <w:lang w:val="en-US" w:eastAsia="ko-KR"/>
    </w:rPr>
  </w:style>
  <w:style w:type="paragraph" w:customStyle="1" w:styleId="s1">
    <w:name w:val="s1"/>
    <w:uiPriority w:val="99"/>
    <w:rsid w:val="007659B7"/>
    <w:pPr>
      <w:widowControl w:val="0"/>
      <w:autoSpaceDE w:val="0"/>
      <w:autoSpaceDN w:val="0"/>
      <w:adjustRightInd w:val="0"/>
    </w:pPr>
    <w:rPr>
      <w:rFonts w:ascii="BatangChe" w:eastAsia="BatangChe" w:hAnsi="Malgun Gothic"/>
      <w:sz w:val="24"/>
      <w:szCs w:val="24"/>
      <w:lang w:val="en-US" w:eastAsia="ko-KR"/>
    </w:rPr>
  </w:style>
  <w:style w:type="paragraph" w:customStyle="1" w:styleId="afffff0">
    <w:name w:val="바바탕글"/>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ff1">
    <w:name w:val="쪽번호"/>
    <w:uiPriority w:val="99"/>
    <w:rsid w:val="007659B7"/>
    <w:pPr>
      <w:widowControl w:val="0"/>
      <w:autoSpaceDE w:val="0"/>
      <w:autoSpaceDN w:val="0"/>
      <w:adjustRightInd w:val="0"/>
      <w:spacing w:line="150" w:lineRule="atLeast"/>
      <w:jc w:val="both"/>
    </w:pPr>
    <w:rPr>
      <w:rFonts w:ascii="BatangChe" w:eastAsia="BatangChe" w:hAnsi="Malgun Gothic" w:cs="BatangChe"/>
      <w:sz w:val="24"/>
      <w:szCs w:val="24"/>
      <w:lang w:val="en-US" w:eastAsia="ko-KR"/>
    </w:rPr>
  </w:style>
  <w:style w:type="paragraph" w:customStyle="1" w:styleId="1f3">
    <w:name w:val="개요 1"/>
    <w:uiPriority w:val="99"/>
    <w:rsid w:val="007659B7"/>
    <w:pPr>
      <w:widowControl w:val="0"/>
      <w:autoSpaceDE w:val="0"/>
      <w:autoSpaceDN w:val="0"/>
      <w:adjustRightInd w:val="0"/>
      <w:spacing w:line="160" w:lineRule="atLeast"/>
      <w:ind w:left="148"/>
      <w:jc w:val="both"/>
    </w:pPr>
    <w:rPr>
      <w:rFonts w:ascii="BatangChe" w:eastAsia="BatangChe" w:hAnsi="Malgun Gothic" w:cs="BatangChe"/>
      <w:lang w:val="en-US" w:eastAsia="ko-KR"/>
    </w:rPr>
  </w:style>
  <w:style w:type="paragraph" w:customStyle="1" w:styleId="2f6">
    <w:name w:val="개요 2"/>
    <w:uiPriority w:val="99"/>
    <w:rsid w:val="007659B7"/>
    <w:pPr>
      <w:widowControl w:val="0"/>
      <w:autoSpaceDE w:val="0"/>
      <w:autoSpaceDN w:val="0"/>
      <w:adjustRightInd w:val="0"/>
      <w:spacing w:line="160" w:lineRule="atLeast"/>
      <w:ind w:left="348"/>
      <w:jc w:val="both"/>
    </w:pPr>
    <w:rPr>
      <w:rFonts w:ascii="BatangChe" w:eastAsia="BatangChe" w:hAnsi="Malgun Gothic" w:cs="BatangChe"/>
      <w:lang w:val="en-US" w:eastAsia="ko-KR"/>
    </w:rPr>
  </w:style>
  <w:style w:type="paragraph" w:customStyle="1" w:styleId="3f3">
    <w:name w:val="개요 3"/>
    <w:uiPriority w:val="99"/>
    <w:rsid w:val="007659B7"/>
    <w:pPr>
      <w:widowControl w:val="0"/>
      <w:autoSpaceDE w:val="0"/>
      <w:autoSpaceDN w:val="0"/>
      <w:adjustRightInd w:val="0"/>
      <w:spacing w:line="160" w:lineRule="atLeast"/>
      <w:ind w:left="548"/>
      <w:jc w:val="both"/>
    </w:pPr>
    <w:rPr>
      <w:rFonts w:ascii="BatangChe" w:eastAsia="BatangChe" w:hAnsi="Malgun Gothic" w:cs="BatangChe"/>
      <w:lang w:val="en-US" w:eastAsia="ko-KR"/>
    </w:rPr>
  </w:style>
  <w:style w:type="paragraph" w:customStyle="1" w:styleId="4b">
    <w:name w:val="개요 4"/>
    <w:uiPriority w:val="99"/>
    <w:rsid w:val="007659B7"/>
    <w:pPr>
      <w:widowControl w:val="0"/>
      <w:autoSpaceDE w:val="0"/>
      <w:autoSpaceDN w:val="0"/>
      <w:adjustRightInd w:val="0"/>
      <w:spacing w:line="160" w:lineRule="atLeast"/>
      <w:ind w:left="748"/>
      <w:jc w:val="both"/>
    </w:pPr>
    <w:rPr>
      <w:rFonts w:ascii="BatangChe" w:eastAsia="BatangChe" w:hAnsi="Malgun Gothic" w:cs="BatangChe"/>
      <w:lang w:val="en-US" w:eastAsia="ko-KR"/>
    </w:rPr>
  </w:style>
  <w:style w:type="paragraph" w:customStyle="1" w:styleId="58">
    <w:name w:val="개요 5"/>
    <w:uiPriority w:val="99"/>
    <w:rsid w:val="007659B7"/>
    <w:pPr>
      <w:widowControl w:val="0"/>
      <w:autoSpaceDE w:val="0"/>
      <w:autoSpaceDN w:val="0"/>
      <w:adjustRightInd w:val="0"/>
      <w:spacing w:line="160" w:lineRule="atLeast"/>
      <w:ind w:left="948"/>
      <w:jc w:val="both"/>
    </w:pPr>
    <w:rPr>
      <w:rFonts w:ascii="BatangChe" w:eastAsia="BatangChe" w:hAnsi="Malgun Gothic" w:cs="BatangChe"/>
      <w:lang w:val="en-US" w:eastAsia="ko-KR"/>
    </w:rPr>
  </w:style>
  <w:style w:type="paragraph" w:customStyle="1" w:styleId="6">
    <w:name w:val="개요 6"/>
    <w:uiPriority w:val="99"/>
    <w:rsid w:val="007659B7"/>
    <w:pPr>
      <w:widowControl w:val="0"/>
      <w:numPr>
        <w:numId w:val="31"/>
      </w:numPr>
      <w:tabs>
        <w:tab w:val="clear" w:pos="432"/>
      </w:tabs>
      <w:autoSpaceDE w:val="0"/>
      <w:autoSpaceDN w:val="0"/>
      <w:adjustRightInd w:val="0"/>
      <w:spacing w:line="160" w:lineRule="atLeast"/>
      <w:ind w:left="1148" w:firstLine="0"/>
      <w:jc w:val="both"/>
    </w:pPr>
    <w:rPr>
      <w:rFonts w:ascii="BatangChe" w:eastAsia="BatangChe" w:hAnsi="Malgun Gothic" w:cs="BatangChe"/>
      <w:lang w:val="en-US" w:eastAsia="ko-KR"/>
    </w:rPr>
  </w:style>
  <w:style w:type="paragraph" w:customStyle="1" w:styleId="74">
    <w:name w:val="개요 7"/>
    <w:uiPriority w:val="99"/>
    <w:rsid w:val="007659B7"/>
    <w:pPr>
      <w:widowControl w:val="0"/>
      <w:autoSpaceDE w:val="0"/>
      <w:autoSpaceDN w:val="0"/>
      <w:adjustRightInd w:val="0"/>
      <w:spacing w:line="160" w:lineRule="atLeast"/>
      <w:ind w:left="1348"/>
      <w:jc w:val="both"/>
    </w:pPr>
    <w:rPr>
      <w:rFonts w:ascii="BatangChe" w:eastAsia="BatangChe" w:hAnsi="Malgun Gothic" w:cs="BatangChe"/>
      <w:lang w:val="en-US" w:eastAsia="ko-KR"/>
    </w:rPr>
  </w:style>
  <w:style w:type="paragraph" w:customStyle="1" w:styleId="afffff2">
    <w:name w:val="그림캡션"/>
    <w:uiPriority w:val="99"/>
    <w:rsid w:val="007659B7"/>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ffff3">
    <w:name w:val="표캡션"/>
    <w:uiPriority w:val="99"/>
    <w:rsid w:val="007659B7"/>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ffff4">
    <w:name w:val="수식캡션"/>
    <w:uiPriority w:val="99"/>
    <w:rsid w:val="007659B7"/>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afffff5">
    <w:name w:val="찾아보기"/>
    <w:uiPriority w:val="99"/>
    <w:rsid w:val="007659B7"/>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100">
    <w:name w:val="본문(신명조10)"/>
    <w:uiPriority w:val="99"/>
    <w:rsid w:val="007659B7"/>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01">
    <w:name w:val="본문(중고딕10)"/>
    <w:uiPriority w:val="99"/>
    <w:rsid w:val="007659B7"/>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50">
    <w:name w:val="작은제목(중고딕15)"/>
    <w:uiPriority w:val="99"/>
    <w:rsid w:val="007659B7"/>
    <w:pPr>
      <w:widowControl w:val="0"/>
      <w:autoSpaceDE w:val="0"/>
      <w:autoSpaceDN w:val="0"/>
      <w:adjustRightInd w:val="0"/>
      <w:spacing w:line="160" w:lineRule="atLeast"/>
      <w:jc w:val="both"/>
    </w:pPr>
    <w:rPr>
      <w:rFonts w:ascii="BatangChe" w:eastAsia="BatangChe" w:hAnsi="Malgun Gothic" w:cs="BatangChe"/>
      <w:sz w:val="30"/>
      <w:szCs w:val="30"/>
      <w:lang w:val="en-US" w:eastAsia="ko-KR"/>
    </w:rPr>
  </w:style>
  <w:style w:type="paragraph" w:customStyle="1" w:styleId="200">
    <w:name w:val="중간제목(옛체20)"/>
    <w:uiPriority w:val="99"/>
    <w:rsid w:val="007659B7"/>
    <w:pPr>
      <w:widowControl w:val="0"/>
      <w:autoSpaceDE w:val="0"/>
      <w:autoSpaceDN w:val="0"/>
      <w:adjustRightInd w:val="0"/>
      <w:spacing w:line="160" w:lineRule="atLeast"/>
      <w:jc w:val="center"/>
    </w:pPr>
    <w:rPr>
      <w:rFonts w:ascii="BatangChe" w:eastAsia="BatangChe" w:hAnsi="Malgun Gothic" w:cs="BatangChe"/>
      <w:sz w:val="40"/>
      <w:szCs w:val="40"/>
      <w:lang w:val="en-US" w:eastAsia="ko-KR"/>
    </w:rPr>
  </w:style>
  <w:style w:type="paragraph" w:customStyle="1" w:styleId="201">
    <w:name w:val="큰제목(견고딕20)"/>
    <w:uiPriority w:val="99"/>
    <w:rsid w:val="007659B7"/>
    <w:pPr>
      <w:widowControl w:val="0"/>
      <w:autoSpaceDE w:val="0"/>
      <w:autoSpaceDN w:val="0"/>
      <w:adjustRightInd w:val="0"/>
      <w:spacing w:line="160" w:lineRule="atLeast"/>
      <w:jc w:val="center"/>
    </w:pPr>
    <w:rPr>
      <w:rFonts w:ascii="BatangChe" w:eastAsia="BatangChe" w:hAnsi="Malgun Gothic" w:cs="BatangChe"/>
      <w:sz w:val="40"/>
      <w:szCs w:val="40"/>
      <w:lang w:val="en-US" w:eastAsia="ko-KR"/>
    </w:rPr>
  </w:style>
  <w:style w:type="paragraph" w:customStyle="1" w:styleId="30">
    <w:name w:val="큰제목(견고딕30)"/>
    <w:uiPriority w:val="99"/>
    <w:rsid w:val="007659B7"/>
    <w:pPr>
      <w:widowControl w:val="0"/>
      <w:numPr>
        <w:numId w:val="30"/>
      </w:numPr>
      <w:tabs>
        <w:tab w:val="clear" w:pos="1440"/>
      </w:tabs>
      <w:autoSpaceDE w:val="0"/>
      <w:autoSpaceDN w:val="0"/>
      <w:adjustRightInd w:val="0"/>
      <w:spacing w:line="160" w:lineRule="atLeast"/>
      <w:ind w:left="0" w:firstLine="0"/>
      <w:jc w:val="center"/>
    </w:pPr>
    <w:rPr>
      <w:rFonts w:ascii="BatangChe" w:eastAsia="BatangChe" w:hAnsi="Malgun Gothic" w:cs="BatangChe"/>
      <w:sz w:val="60"/>
      <w:szCs w:val="60"/>
      <w:lang w:val="en-US" w:eastAsia="ko-KR"/>
    </w:rPr>
  </w:style>
  <w:style w:type="paragraph" w:customStyle="1" w:styleId="94">
    <w:name w:val="머리말(신명조9)"/>
    <w:uiPriority w:val="99"/>
    <w:rsid w:val="007659B7"/>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95">
    <w:name w:val="머리말(중고딕9)"/>
    <w:uiPriority w:val="99"/>
    <w:rsid w:val="007659B7"/>
    <w:pPr>
      <w:widowControl w:val="0"/>
      <w:autoSpaceDE w:val="0"/>
      <w:autoSpaceDN w:val="0"/>
      <w:adjustRightInd w:val="0"/>
      <w:spacing w:line="160" w:lineRule="atLeast"/>
      <w:jc w:val="both"/>
    </w:pPr>
    <w:rPr>
      <w:rFonts w:ascii="BatangChe" w:eastAsia="BatangChe" w:hAnsi="Malgun Gothic" w:cs="BatangChe"/>
      <w:sz w:val="18"/>
      <w:szCs w:val="18"/>
      <w:lang w:val="en-US" w:eastAsia="ko-KR"/>
    </w:rPr>
  </w:style>
  <w:style w:type="paragraph" w:customStyle="1" w:styleId="96">
    <w:name w:val="각주내용(신명조9)"/>
    <w:uiPriority w:val="99"/>
    <w:rsid w:val="007659B7"/>
    <w:pPr>
      <w:widowControl w:val="0"/>
      <w:autoSpaceDE w:val="0"/>
      <w:autoSpaceDN w:val="0"/>
      <w:adjustRightInd w:val="0"/>
      <w:spacing w:line="140" w:lineRule="atLeast"/>
      <w:ind w:left="600" w:right="200"/>
      <w:jc w:val="both"/>
    </w:pPr>
    <w:rPr>
      <w:rFonts w:ascii="BatangChe" w:eastAsia="BatangChe" w:hAnsi="Malgun Gothic" w:cs="BatangChe"/>
      <w:sz w:val="18"/>
      <w:szCs w:val="18"/>
      <w:lang w:val="en-US" w:eastAsia="ko-KR"/>
    </w:rPr>
  </w:style>
  <w:style w:type="paragraph" w:customStyle="1" w:styleId="afffff6">
    <w:name w:val="본문(특허)"/>
    <w:uiPriority w:val="99"/>
    <w:rsid w:val="007659B7"/>
    <w:pPr>
      <w:widowControl w:val="0"/>
      <w:autoSpaceDE w:val="0"/>
      <w:autoSpaceDN w:val="0"/>
      <w:adjustRightInd w:val="0"/>
      <w:spacing w:line="280" w:lineRule="atLeast"/>
      <w:ind w:firstLine="800"/>
      <w:jc w:val="both"/>
    </w:pPr>
    <w:rPr>
      <w:rFonts w:ascii="BatangChe" w:eastAsia="BatangChe" w:hAnsi="Malgun Gothic" w:cs="BatangChe"/>
      <w:sz w:val="24"/>
      <w:szCs w:val="24"/>
      <w:lang w:val="en-US" w:eastAsia="ko-KR"/>
    </w:rPr>
  </w:style>
  <w:style w:type="paragraph" w:customStyle="1" w:styleId="afffff7">
    <w:name w:val="표(특허)"/>
    <w:uiPriority w:val="99"/>
    <w:rsid w:val="007659B7"/>
    <w:pPr>
      <w:widowControl w:val="0"/>
      <w:autoSpaceDE w:val="0"/>
      <w:autoSpaceDN w:val="0"/>
      <w:adjustRightInd w:val="0"/>
      <w:spacing w:line="130" w:lineRule="atLeast"/>
      <w:ind w:firstLine="800"/>
      <w:jc w:val="both"/>
    </w:pPr>
    <w:rPr>
      <w:rFonts w:ascii="BatangChe" w:eastAsia="BatangChe" w:hAnsi="Malgun Gothic" w:cs="BatangChe"/>
      <w:lang w:val="en-US" w:eastAsia="ko-KR"/>
    </w:rPr>
  </w:style>
  <w:style w:type="paragraph" w:customStyle="1" w:styleId="afffff8">
    <w:name w:val="주석"/>
    <w:uiPriority w:val="99"/>
    <w:rsid w:val="007659B7"/>
    <w:pPr>
      <w:widowControl w:val="0"/>
      <w:autoSpaceDE w:val="0"/>
      <w:autoSpaceDN w:val="0"/>
      <w:adjustRightInd w:val="0"/>
      <w:spacing w:line="150" w:lineRule="atLeast"/>
      <w:ind w:left="403"/>
    </w:pPr>
    <w:rPr>
      <w:rFonts w:ascii="BatangChe" w:eastAsia="BatangChe" w:hAnsi="Malgun Gothic" w:cs="BatangChe"/>
      <w:sz w:val="14"/>
      <w:szCs w:val="14"/>
      <w:lang w:val="en-US" w:eastAsia="ko-KR"/>
    </w:rPr>
  </w:style>
  <w:style w:type="paragraph" w:customStyle="1" w:styleId="afffff9">
    <w:name w:val="수식"/>
    <w:uiPriority w:val="99"/>
    <w:rsid w:val="007659B7"/>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102">
    <w:name w:val="바문(신명조10)"/>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03">
    <w:name w:val="바문(중고딕10)"/>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51">
    <w:name w:val="바은제목(중고딕15)"/>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2">
    <w:name w:val="바간제목(옛체20)"/>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3">
    <w:name w:val="바제목(견고딕20)"/>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00">
    <w:name w:val="바제목(견고딕30)"/>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7">
    <w:name w:val="바리말(신명조9)"/>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8">
    <w:name w:val="바리말(중고딕9)"/>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9">
    <w:name w:val="바주내용(신명조9)"/>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f4">
    <w:name w:val="바제목1"/>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f7">
    <w:name w:val="바제목2"/>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f4">
    <w:name w:val="바제목3"/>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f8">
    <w:name w:val="제목2(발명의 효과"/>
    <w:uiPriority w:val="99"/>
    <w:rsid w:val="007659B7"/>
    <w:pPr>
      <w:widowControl w:val="0"/>
      <w:autoSpaceDE w:val="0"/>
      <w:autoSpaceDN w:val="0"/>
      <w:adjustRightInd w:val="0"/>
      <w:spacing w:line="150" w:lineRule="atLeast"/>
    </w:pPr>
    <w:rPr>
      <w:rFonts w:ascii="BatangChe" w:eastAsia="BatangChe" w:hAnsi="Malgun Gothic" w:cs="BatangChe"/>
      <w:sz w:val="24"/>
      <w:szCs w:val="24"/>
      <w:lang w:val="en-US" w:eastAsia="ko-KR"/>
    </w:rPr>
  </w:style>
  <w:style w:type="paragraph" w:customStyle="1" w:styleId="afffffa">
    <w:name w:val="메모"/>
    <w:uiPriority w:val="99"/>
    <w:rsid w:val="007659B7"/>
    <w:pPr>
      <w:widowControl w:val="0"/>
      <w:autoSpaceDE w:val="0"/>
      <w:autoSpaceDN w:val="0"/>
      <w:adjustRightInd w:val="0"/>
      <w:snapToGrid w:val="0"/>
      <w:jc w:val="both"/>
    </w:pPr>
    <w:rPr>
      <w:rFonts w:ascii="Malgun Gothic" w:eastAsia="Malgun Gothic" w:hAnsi="Malgun Gothic" w:cs="Malgun Gothic"/>
      <w:sz w:val="18"/>
      <w:szCs w:val="18"/>
      <w:lang w:val="en-US" w:eastAsia="ko-KR"/>
    </w:rPr>
  </w:style>
  <w:style w:type="paragraph" w:customStyle="1" w:styleId="380">
    <w:name w:val="바탕38"/>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val="en-US" w:eastAsia="ko-KR"/>
    </w:rPr>
  </w:style>
  <w:style w:type="paragraph" w:customStyle="1" w:styleId="390">
    <w:name w:val="바탕39"/>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val="en-US" w:eastAsia="ko-KR"/>
    </w:rPr>
  </w:style>
  <w:style w:type="paragraph" w:customStyle="1" w:styleId="410">
    <w:name w:val="바탕41"/>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character" w:customStyle="1" w:styleId="itemsubjectboldfont1">
    <w:name w:val="itemsubjectboldfont1"/>
    <w:uiPriority w:val="99"/>
    <w:rsid w:val="007659B7"/>
    <w:rPr>
      <w:b/>
      <w:bCs/>
      <w:sz w:val="12"/>
      <w:szCs w:val="12"/>
    </w:rPr>
  </w:style>
  <w:style w:type="paragraph" w:customStyle="1" w:styleId="ETRI4">
    <w:name w:val="ETRI 4보조맨"/>
    <w:uiPriority w:val="99"/>
    <w:rsid w:val="007659B7"/>
    <w:pPr>
      <w:widowControl w:val="0"/>
      <w:autoSpaceDE w:val="0"/>
      <w:autoSpaceDN w:val="0"/>
      <w:adjustRightInd w:val="0"/>
      <w:ind w:left="967" w:firstLine="119"/>
      <w:jc w:val="both"/>
    </w:pPr>
    <w:rPr>
      <w:rFonts w:ascii="BatangChe" w:eastAsia="BatangChe" w:hAnsi="Malgun Gothic"/>
      <w:lang w:val="en-US" w:eastAsia="ko-KR"/>
    </w:rPr>
  </w:style>
  <w:style w:type="character" w:customStyle="1" w:styleId="ETRI4Char">
    <w:name w:val="ETRI 4보조맨 Char"/>
    <w:uiPriority w:val="99"/>
    <w:rsid w:val="007659B7"/>
    <w:rPr>
      <w:sz w:val="24"/>
      <w:szCs w:val="24"/>
    </w:rPr>
  </w:style>
  <w:style w:type="paragraph" w:customStyle="1" w:styleId="1f5">
    <w:name w:val="바탕글1"/>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val="en-US" w:eastAsia="ko-KR"/>
    </w:rPr>
  </w:style>
  <w:style w:type="paragraph" w:customStyle="1" w:styleId="-11">
    <w:name w:val="색상형 음영 - 강조색 11"/>
    <w:uiPriority w:val="99"/>
    <w:rsid w:val="007659B7"/>
    <w:pPr>
      <w:widowControl w:val="0"/>
      <w:autoSpaceDE w:val="0"/>
      <w:autoSpaceDN w:val="0"/>
      <w:adjustRightInd w:val="0"/>
    </w:pPr>
    <w:rPr>
      <w:rFonts w:ascii="BatangChe" w:eastAsia="BatangChe" w:hAnsi="Malgun Gothic"/>
      <w:lang w:val="en-US" w:eastAsia="ko-KR"/>
    </w:rPr>
  </w:style>
  <w:style w:type="paragraph" w:customStyle="1" w:styleId="2f9">
    <w:name w:val="바탕2"/>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val="en-US" w:eastAsia="ko-KR"/>
    </w:rPr>
  </w:style>
  <w:style w:type="paragraph" w:customStyle="1" w:styleId="400">
    <w:name w:val="바탕40"/>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val="en-US" w:eastAsia="ko-KR"/>
    </w:rPr>
  </w:style>
  <w:style w:type="paragraph" w:customStyle="1" w:styleId="3f5">
    <w:name w:val="바탕3"/>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2fa">
    <w:name w:val="바탕글2"/>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val="en-US" w:eastAsia="ko-KR"/>
    </w:rPr>
  </w:style>
  <w:style w:type="paragraph" w:customStyle="1" w:styleId="afffffb">
    <w:name w:val="a"/>
    <w:uiPriority w:val="99"/>
    <w:rsid w:val="007659B7"/>
    <w:pPr>
      <w:widowControl w:val="0"/>
      <w:autoSpaceDE w:val="0"/>
      <w:autoSpaceDN w:val="0"/>
      <w:adjustRightInd w:val="0"/>
      <w:spacing w:line="276" w:lineRule="atLeast"/>
    </w:pPr>
    <w:rPr>
      <w:rFonts w:ascii="BatangChe" w:eastAsia="BatangChe" w:hAnsi="Malgun Gothic" w:cs="BatangChe"/>
      <w:sz w:val="24"/>
      <w:szCs w:val="24"/>
      <w:lang w:val="en-US" w:eastAsia="ko-KR"/>
    </w:rPr>
  </w:style>
  <w:style w:type="paragraph" w:customStyle="1" w:styleId="Default">
    <w:name w:val="Default"/>
    <w:qFormat/>
    <w:rsid w:val="007659B7"/>
    <w:pPr>
      <w:widowControl w:val="0"/>
      <w:autoSpaceDE w:val="0"/>
      <w:autoSpaceDN w:val="0"/>
      <w:adjustRightInd w:val="0"/>
    </w:pPr>
    <w:rPr>
      <w:rFonts w:ascii="BatangChe" w:eastAsia="BatangChe" w:hAnsi="Malgun Gothic"/>
      <w:sz w:val="24"/>
      <w:szCs w:val="24"/>
      <w:lang w:val="en-US" w:eastAsia="ko-KR"/>
    </w:rPr>
  </w:style>
  <w:style w:type="paragraph" w:customStyle="1" w:styleId="p6na">
    <w:name w:val="p6 na"/>
    <w:uiPriority w:val="99"/>
    <w:rsid w:val="007659B7"/>
    <w:pPr>
      <w:widowControl w:val="0"/>
      <w:autoSpaceDE w:val="0"/>
      <w:autoSpaceDN w:val="0"/>
      <w:adjustRightInd w:val="0"/>
      <w:spacing w:line="160" w:lineRule="atLeast"/>
      <w:jc w:val="both"/>
    </w:pPr>
    <w:rPr>
      <w:rFonts w:ascii="BatangChe" w:eastAsia="BatangChe" w:hAnsi="Malgun Gothic"/>
      <w:lang w:val="en-US" w:eastAsia="ko-KR"/>
    </w:rPr>
  </w:style>
  <w:style w:type="paragraph" w:customStyle="1" w:styleId="s2">
    <w:name w:val="s2"/>
    <w:uiPriority w:val="99"/>
    <w:rsid w:val="007659B7"/>
    <w:pPr>
      <w:widowControl w:val="0"/>
      <w:autoSpaceDE w:val="0"/>
      <w:autoSpaceDN w:val="0"/>
      <w:adjustRightInd w:val="0"/>
    </w:pPr>
    <w:rPr>
      <w:rFonts w:ascii="BatangChe" w:eastAsia="BatangChe" w:hAnsi="Malgun Gothic"/>
      <w:sz w:val="24"/>
      <w:szCs w:val="24"/>
      <w:lang w:val="en-US" w:eastAsia="ko-KR"/>
    </w:rPr>
  </w:style>
  <w:style w:type="paragraph" w:customStyle="1" w:styleId="afffffc">
    <w:name w:val="스타일"/>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10">
    <w:name w:val="색상형 목록 - 강조색 11"/>
    <w:basedOn w:val="a1"/>
    <w:uiPriority w:val="34"/>
    <w:qFormat/>
    <w:rsid w:val="007659B7"/>
    <w:pPr>
      <w:widowControl w:val="0"/>
      <w:overflowPunct w:val="0"/>
      <w:autoSpaceDE w:val="0"/>
      <w:autoSpaceDN w:val="0"/>
      <w:adjustRightInd w:val="0"/>
      <w:spacing w:after="0"/>
      <w:ind w:left="800"/>
      <w:jc w:val="both"/>
      <w:textAlignment w:val="baseline"/>
    </w:pPr>
    <w:rPr>
      <w:rFonts w:ascii="BatangChe" w:eastAsia="BatangChe" w:hAnsi="Malgun Gothic"/>
      <w:lang w:val="en-US" w:eastAsia="ko-KR"/>
    </w:rPr>
  </w:style>
  <w:style w:type="paragraph" w:customStyle="1" w:styleId="afffffd">
    <w:name w:val="바본문(특허)"/>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ffe">
    <w:name w:val="바표(특허)"/>
    <w:uiPriority w:val="99"/>
    <w:rsid w:val="007659B7"/>
    <w:pPr>
      <w:widowControl w:val="0"/>
      <w:autoSpaceDE w:val="0"/>
      <w:autoSpaceDN w:val="0"/>
      <w:adjustRightInd w:val="0"/>
    </w:pPr>
    <w:rPr>
      <w:rFonts w:ascii="BatangChe" w:eastAsia="BatangChe" w:hAnsi="Malgun Gothic" w:cs="BatangChe"/>
      <w:lang w:val="en-US" w:eastAsia="ko-KR"/>
    </w:rPr>
  </w:style>
  <w:style w:type="character" w:customStyle="1" w:styleId="EmailStyle15">
    <w:name w:val="EmailStyle15"/>
    <w:uiPriority w:val="99"/>
    <w:rsid w:val="007659B7"/>
    <w:rPr>
      <w:sz w:val="20"/>
      <w:szCs w:val="20"/>
    </w:rPr>
  </w:style>
  <w:style w:type="paragraph" w:customStyle="1" w:styleId="1f6">
    <w:name w:val="스타일1"/>
    <w:qFormat/>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val="en-US" w:eastAsia="ko-KR"/>
    </w:rPr>
  </w:style>
  <w:style w:type="paragraph" w:customStyle="1" w:styleId="120">
    <w:name w:val="바탕12"/>
    <w:uiPriority w:val="99"/>
    <w:rsid w:val="007659B7"/>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customStyle="1" w:styleId="1f7">
    <w:name w:val="(1)"/>
    <w:uiPriority w:val="99"/>
    <w:rsid w:val="007659B7"/>
    <w:pPr>
      <w:widowControl w:val="0"/>
      <w:autoSpaceDE w:val="0"/>
      <w:autoSpaceDN w:val="0"/>
      <w:adjustRightInd w:val="0"/>
      <w:spacing w:line="200" w:lineRule="atLeast"/>
      <w:ind w:left="1200"/>
      <w:jc w:val="both"/>
    </w:pPr>
    <w:rPr>
      <w:rFonts w:ascii="BatangChe" w:eastAsia="BatangChe" w:hAnsi="Malgun Gothic" w:cs="BatangChe"/>
      <w:sz w:val="24"/>
      <w:szCs w:val="24"/>
      <w:lang w:val="en-US" w:eastAsia="ko-KR"/>
    </w:rPr>
  </w:style>
  <w:style w:type="paragraph" w:customStyle="1" w:styleId="211">
    <w:name w:val="바탕21"/>
    <w:uiPriority w:val="99"/>
    <w:rsid w:val="007659B7"/>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320">
    <w:name w:val="바탕32"/>
    <w:uiPriority w:val="99"/>
    <w:rsid w:val="007659B7"/>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220">
    <w:name w:val="바탕22"/>
    <w:uiPriority w:val="99"/>
    <w:rsid w:val="007659B7"/>
    <w:pPr>
      <w:widowControl w:val="0"/>
      <w:autoSpaceDE w:val="0"/>
      <w:autoSpaceDN w:val="0"/>
      <w:adjustRightInd w:val="0"/>
      <w:spacing w:line="160" w:lineRule="atLeast"/>
    </w:pPr>
    <w:rPr>
      <w:rFonts w:ascii="BatangChe" w:eastAsia="BatangChe" w:hAnsi="Malgun Gothic" w:cs="BatangChe"/>
      <w:lang w:val="en-US" w:eastAsia="ko-KR"/>
    </w:rPr>
  </w:style>
  <w:style w:type="paragraph" w:customStyle="1" w:styleId="360">
    <w:name w:val="바탕36"/>
    <w:uiPriority w:val="99"/>
    <w:rsid w:val="007659B7"/>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styleId="HTML">
    <w:name w:val="HTML Preformatted"/>
    <w:basedOn w:val="a1"/>
    <w:link w:val="HTML0"/>
    <w:qFormat/>
    <w:rsid w:val="007659B7"/>
    <w:pPr>
      <w:widowControl w:val="0"/>
      <w:overflowPunct w:val="0"/>
      <w:autoSpaceDE w:val="0"/>
      <w:autoSpaceDN w:val="0"/>
      <w:adjustRightInd w:val="0"/>
      <w:spacing w:after="0" w:line="160" w:lineRule="atLeast"/>
      <w:textAlignment w:val="baseline"/>
    </w:pPr>
    <w:rPr>
      <w:rFonts w:ascii="Courier New" w:eastAsia="BatangChe" w:hAnsi="Courier New"/>
      <w:lang w:val="x-none" w:eastAsia="x-none"/>
    </w:rPr>
  </w:style>
  <w:style w:type="character" w:customStyle="1" w:styleId="HTML0">
    <w:name w:val="HTML 预设格式 字符"/>
    <w:basedOn w:val="a2"/>
    <w:link w:val="HTML"/>
    <w:qFormat/>
    <w:rsid w:val="007659B7"/>
    <w:rPr>
      <w:rFonts w:ascii="Courier New" w:eastAsia="BatangChe" w:hAnsi="Courier New"/>
      <w:lang w:val="x-none" w:eastAsia="x-none"/>
    </w:rPr>
  </w:style>
  <w:style w:type="paragraph" w:customStyle="1" w:styleId="affffff">
    <w:name w:val="가"/>
    <w:uiPriority w:val="99"/>
    <w:rsid w:val="007659B7"/>
    <w:pPr>
      <w:widowControl w:val="0"/>
      <w:autoSpaceDE w:val="0"/>
      <w:autoSpaceDN w:val="0"/>
      <w:adjustRightInd w:val="0"/>
      <w:spacing w:line="200" w:lineRule="atLeast"/>
      <w:ind w:left="800"/>
      <w:jc w:val="both"/>
    </w:pPr>
    <w:rPr>
      <w:rFonts w:ascii="BatangChe" w:eastAsia="BatangChe" w:hAnsi="Malgun Gothic" w:cs="BatangChe"/>
      <w:sz w:val="24"/>
      <w:szCs w:val="24"/>
      <w:lang w:val="en-US" w:eastAsia="ko-KR"/>
    </w:rPr>
  </w:style>
  <w:style w:type="paragraph" w:customStyle="1" w:styleId="0">
    <w:name w:val="바탕0"/>
    <w:uiPriority w:val="99"/>
    <w:rsid w:val="007659B7"/>
    <w:pPr>
      <w:widowControl w:val="0"/>
      <w:autoSpaceDE w:val="0"/>
      <w:autoSpaceDN w:val="0"/>
      <w:adjustRightInd w:val="0"/>
      <w:spacing w:line="296" w:lineRule="atLeast"/>
    </w:pPr>
    <w:rPr>
      <w:rFonts w:ascii="BatangChe" w:eastAsia="BatangChe" w:hAnsi="Malgun Gothic"/>
      <w:sz w:val="1328"/>
      <w:szCs w:val="1328"/>
      <w:lang w:val="en-US" w:eastAsia="ko-KR"/>
    </w:rPr>
  </w:style>
  <w:style w:type="paragraph" w:customStyle="1" w:styleId="1f8">
    <w:name w:val="바탕1"/>
    <w:uiPriority w:val="99"/>
    <w:rsid w:val="007659B7"/>
    <w:pPr>
      <w:widowControl w:val="0"/>
      <w:autoSpaceDE w:val="0"/>
      <w:autoSpaceDN w:val="0"/>
      <w:adjustRightInd w:val="0"/>
      <w:spacing w:line="296" w:lineRule="atLeast"/>
    </w:pPr>
    <w:rPr>
      <w:rFonts w:ascii="BatangChe" w:eastAsia="BatangChe" w:hAnsi="Malgun Gothic"/>
      <w:sz w:val="1328"/>
      <w:szCs w:val="1328"/>
      <w:lang w:val="en-US" w:eastAsia="ko-KR"/>
    </w:rPr>
  </w:style>
  <w:style w:type="paragraph" w:customStyle="1" w:styleId="TableTitle0">
    <w:name w:val="Table Title"/>
    <w:uiPriority w:val="99"/>
    <w:rsid w:val="007659B7"/>
    <w:pPr>
      <w:widowControl w:val="0"/>
      <w:autoSpaceDE w:val="0"/>
      <w:autoSpaceDN w:val="0"/>
      <w:adjustRightInd w:val="0"/>
      <w:jc w:val="center"/>
    </w:pPr>
    <w:rPr>
      <w:rFonts w:ascii="BatangChe" w:eastAsia="BatangChe" w:hAnsi="Malgun Gothic"/>
      <w:sz w:val="16"/>
      <w:szCs w:val="16"/>
      <w:lang w:val="en-US" w:eastAsia="ko-KR"/>
    </w:rPr>
  </w:style>
  <w:style w:type="paragraph" w:customStyle="1" w:styleId="420">
    <w:name w:val="바탕42"/>
    <w:uiPriority w:val="99"/>
    <w:rsid w:val="007659B7"/>
    <w:pPr>
      <w:widowControl w:val="0"/>
      <w:autoSpaceDE w:val="0"/>
      <w:autoSpaceDN w:val="0"/>
      <w:adjustRightInd w:val="0"/>
      <w:spacing w:line="160" w:lineRule="atLeast"/>
    </w:pPr>
    <w:rPr>
      <w:rFonts w:ascii="BatangChe" w:eastAsia="BatangChe" w:hAnsi="Malgun Gothic" w:cs="BatangChe"/>
      <w:sz w:val="1328"/>
      <w:szCs w:val="1328"/>
      <w:lang w:val="en-US" w:eastAsia="ko-KR"/>
    </w:rPr>
  </w:style>
  <w:style w:type="paragraph" w:customStyle="1" w:styleId="111">
    <w:name w:val="문단11"/>
    <w:uiPriority w:val="99"/>
    <w:rsid w:val="007659B7"/>
    <w:pPr>
      <w:widowControl w:val="0"/>
      <w:autoSpaceDE w:val="0"/>
      <w:autoSpaceDN w:val="0"/>
      <w:adjustRightInd w:val="0"/>
      <w:spacing w:line="72" w:lineRule="atLeast"/>
      <w:ind w:firstLine="300"/>
      <w:jc w:val="both"/>
    </w:pPr>
    <w:rPr>
      <w:rFonts w:ascii="BatangChe" w:eastAsia="BatangChe" w:hAnsi="Malgun Gothic"/>
      <w:lang w:val="en-US" w:eastAsia="ko-KR"/>
    </w:rPr>
  </w:style>
  <w:style w:type="paragraph" w:customStyle="1" w:styleId="CharCharChar0">
    <w:name w:val="그림 Char Char Char"/>
    <w:uiPriority w:val="99"/>
    <w:rsid w:val="007659B7"/>
    <w:pPr>
      <w:widowControl w:val="0"/>
      <w:autoSpaceDE w:val="0"/>
      <w:autoSpaceDN w:val="0"/>
      <w:adjustRightInd w:val="0"/>
      <w:spacing w:before="120" w:after="240"/>
    </w:pPr>
    <w:rPr>
      <w:rFonts w:ascii="BatangChe" w:eastAsia="BatangChe" w:hAnsi="Malgun Gothic"/>
      <w:b/>
      <w:bCs/>
      <w:sz w:val="18"/>
      <w:szCs w:val="18"/>
      <w:lang w:val="en-US" w:eastAsia="ko-KR"/>
    </w:rPr>
  </w:style>
  <w:style w:type="character" w:customStyle="1" w:styleId="CharCharCharChar0">
    <w:name w:val="그림 Char Char Char Char"/>
    <w:uiPriority w:val="99"/>
    <w:rsid w:val="007659B7"/>
    <w:rPr>
      <w:b/>
      <w:bCs/>
      <w:sz w:val="24"/>
      <w:szCs w:val="24"/>
    </w:rPr>
  </w:style>
  <w:style w:type="paragraph" w:customStyle="1" w:styleId="-">
    <w:name w:val="본문-삼성과제"/>
    <w:uiPriority w:val="99"/>
    <w:rsid w:val="007659B7"/>
    <w:pPr>
      <w:widowControl w:val="0"/>
      <w:autoSpaceDE w:val="0"/>
      <w:autoSpaceDN w:val="0"/>
      <w:adjustRightInd w:val="0"/>
      <w:spacing w:line="360" w:lineRule="atLeast"/>
      <w:ind w:firstLine="150"/>
      <w:jc w:val="both"/>
    </w:pPr>
    <w:rPr>
      <w:rFonts w:ascii="BatangChe" w:eastAsia="BatangChe" w:hAnsi="Malgun Gothic"/>
      <w:sz w:val="22"/>
      <w:szCs w:val="22"/>
      <w:lang w:val="en-US" w:eastAsia="ko-KR"/>
    </w:rPr>
  </w:style>
  <w:style w:type="character" w:customStyle="1" w:styleId="EmailStyle16">
    <w:name w:val="EmailStyle16"/>
    <w:uiPriority w:val="99"/>
    <w:rsid w:val="007659B7"/>
    <w:rPr>
      <w:sz w:val="20"/>
      <w:szCs w:val="20"/>
    </w:rPr>
  </w:style>
  <w:style w:type="paragraph" w:customStyle="1" w:styleId="Body">
    <w:name w:val="Body"/>
    <w:uiPriority w:val="99"/>
    <w:rsid w:val="007659B7"/>
    <w:pPr>
      <w:widowControl w:val="0"/>
      <w:autoSpaceDE w:val="0"/>
      <w:autoSpaceDN w:val="0"/>
      <w:adjustRightInd w:val="0"/>
      <w:spacing w:after="120"/>
    </w:pPr>
    <w:rPr>
      <w:rFonts w:ascii="BatangChe" w:eastAsia="BatangChe" w:hAnsi="Malgun Gothic"/>
      <w:sz w:val="24"/>
      <w:szCs w:val="24"/>
      <w:lang w:val="en-US" w:eastAsia="ko-KR"/>
    </w:rPr>
  </w:style>
  <w:style w:type="paragraph" w:customStyle="1" w:styleId="WIPI11">
    <w:name w:val="WIPI_1.1_본문"/>
    <w:uiPriority w:val="99"/>
    <w:rsid w:val="007659B7"/>
    <w:pPr>
      <w:widowControl w:val="0"/>
      <w:autoSpaceDE w:val="0"/>
      <w:autoSpaceDN w:val="0"/>
      <w:adjustRightInd w:val="0"/>
      <w:spacing w:before="120" w:line="360" w:lineRule="atLeast"/>
      <w:ind w:left="400"/>
    </w:pPr>
    <w:rPr>
      <w:rFonts w:ascii="BatangChe" w:eastAsia="BatangChe" w:hAnsi="Malgun Gothic"/>
      <w:lang w:val="en-US" w:eastAsia="ko-KR"/>
    </w:rPr>
  </w:style>
  <w:style w:type="paragraph" w:customStyle="1" w:styleId="160">
    <w:name w:val="바탕16"/>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val="en-US" w:eastAsia="ko-KR"/>
    </w:rPr>
  </w:style>
  <w:style w:type="paragraph" w:customStyle="1" w:styleId="301">
    <w:name w:val="바탕30"/>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310">
    <w:name w:val="바탕31"/>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val="en-US" w:eastAsia="ko-KR"/>
    </w:rPr>
  </w:style>
  <w:style w:type="paragraph" w:customStyle="1" w:styleId="104">
    <w:name w:val="바본문(신명조10)"/>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05">
    <w:name w:val="바본문(중고딕10)"/>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152">
    <w:name w:val="바작은제목(중고딕15)"/>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4">
    <w:name w:val="바중간제목(옛체20)"/>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205">
    <w:name w:val="바큰제목(견고딕20)"/>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302">
    <w:name w:val="바큰제목(견고딕30)"/>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a">
    <w:name w:val="바머리말(신명조9)"/>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b">
    <w:name w:val="바머리말(중고딕9)"/>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9c">
    <w:name w:val="바각주내용(신명조9)"/>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hs1">
    <w:name w:val="hs1"/>
    <w:uiPriority w:val="99"/>
    <w:rsid w:val="007659B7"/>
    <w:pPr>
      <w:widowControl w:val="0"/>
      <w:autoSpaceDE w:val="0"/>
      <w:autoSpaceDN w:val="0"/>
      <w:adjustRightInd w:val="0"/>
      <w:spacing w:line="672" w:lineRule="atLeast"/>
      <w:ind w:firstLine="800"/>
      <w:jc w:val="both"/>
    </w:pPr>
    <w:rPr>
      <w:rFonts w:ascii="BatangChe" w:eastAsia="BatangChe" w:hAnsi="Malgun Gothic" w:cs="BatangChe"/>
      <w:sz w:val="24"/>
      <w:szCs w:val="24"/>
      <w:lang w:val="en-US" w:eastAsia="ko-KR"/>
    </w:rPr>
  </w:style>
  <w:style w:type="paragraph" w:customStyle="1" w:styleId="affffff0">
    <w:name w:val="보통 표안글"/>
    <w:uiPriority w:val="99"/>
    <w:rsid w:val="007659B7"/>
    <w:pPr>
      <w:widowControl w:val="0"/>
      <w:autoSpaceDE w:val="0"/>
      <w:autoSpaceDN w:val="0"/>
      <w:adjustRightInd w:val="0"/>
      <w:spacing w:line="130" w:lineRule="atLeast"/>
      <w:ind w:left="100" w:right="100"/>
      <w:jc w:val="both"/>
    </w:pPr>
    <w:rPr>
      <w:rFonts w:ascii="BatangChe" w:eastAsia="BatangChe" w:hAnsi="Malgun Gothic" w:cs="BatangChe"/>
      <w:lang w:val="en-US" w:eastAsia="ko-KR"/>
    </w:rPr>
  </w:style>
  <w:style w:type="paragraph" w:customStyle="1" w:styleId="affffff1">
    <w:name w:val="선그리기"/>
    <w:uiPriority w:val="99"/>
    <w:rsid w:val="007659B7"/>
    <w:pPr>
      <w:widowControl w:val="0"/>
      <w:autoSpaceDE w:val="0"/>
      <w:autoSpaceDN w:val="0"/>
      <w:adjustRightInd w:val="0"/>
      <w:spacing w:line="160" w:lineRule="atLeast"/>
      <w:jc w:val="both"/>
    </w:pPr>
    <w:rPr>
      <w:rFonts w:ascii="BatangChe" w:eastAsia="BatangChe" w:hAnsi="Malgun Gothic" w:cs="BatangChe"/>
      <w:lang w:val="en-US" w:eastAsia="ko-KR"/>
    </w:rPr>
  </w:style>
  <w:style w:type="paragraph" w:customStyle="1" w:styleId="affffff2">
    <w:name w:val="점개요내용"/>
    <w:uiPriority w:val="99"/>
    <w:rsid w:val="007659B7"/>
    <w:pPr>
      <w:widowControl w:val="0"/>
      <w:autoSpaceDE w:val="0"/>
      <w:autoSpaceDN w:val="0"/>
      <w:adjustRightInd w:val="0"/>
      <w:spacing w:line="150" w:lineRule="atLeast"/>
      <w:ind w:left="1000"/>
      <w:jc w:val="both"/>
    </w:pPr>
    <w:rPr>
      <w:rFonts w:ascii="BatangChe" w:eastAsia="BatangChe" w:hAnsi="Malgun Gothic" w:cs="BatangChe"/>
      <w:lang w:val="en-US" w:eastAsia="ko-KR"/>
    </w:rPr>
  </w:style>
  <w:style w:type="paragraph" w:customStyle="1" w:styleId="1f9">
    <w:name w:val="개요제목 1."/>
    <w:uiPriority w:val="99"/>
    <w:rsid w:val="007659B7"/>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112">
    <w:name w:val="개요번호 1.1."/>
    <w:uiPriority w:val="99"/>
    <w:rsid w:val="007659B7"/>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affffff3">
    <w:name w:val="제목있는개요"/>
    <w:uiPriority w:val="99"/>
    <w:rsid w:val="007659B7"/>
    <w:pPr>
      <w:widowControl w:val="0"/>
      <w:autoSpaceDE w:val="0"/>
      <w:autoSpaceDN w:val="0"/>
      <w:adjustRightInd w:val="0"/>
      <w:spacing w:line="150" w:lineRule="atLeast"/>
      <w:ind w:left="1000"/>
      <w:jc w:val="both"/>
    </w:pPr>
    <w:rPr>
      <w:rFonts w:ascii="BatangChe" w:eastAsia="BatangChe" w:hAnsi="Malgun Gothic" w:cs="BatangChe"/>
      <w:lang w:val="en-US" w:eastAsia="ko-KR"/>
    </w:rPr>
  </w:style>
  <w:style w:type="paragraph" w:customStyle="1" w:styleId="affffff4">
    <w:name w:val="에러메시지"/>
    <w:uiPriority w:val="99"/>
    <w:rsid w:val="007659B7"/>
    <w:pPr>
      <w:widowControl w:val="0"/>
      <w:autoSpaceDE w:val="0"/>
      <w:autoSpaceDN w:val="0"/>
      <w:adjustRightInd w:val="0"/>
      <w:spacing w:line="150" w:lineRule="atLeast"/>
      <w:ind w:left="800"/>
      <w:jc w:val="both"/>
    </w:pPr>
    <w:rPr>
      <w:rFonts w:ascii="BatangChe" w:eastAsia="BatangChe" w:hAnsi="Malgun Gothic" w:cs="BatangChe"/>
      <w:lang w:val="en-US" w:eastAsia="ko-KR"/>
    </w:rPr>
  </w:style>
  <w:style w:type="paragraph" w:customStyle="1" w:styleId="affffff5">
    <w:name w:val="차례"/>
    <w:uiPriority w:val="99"/>
    <w:rsid w:val="007659B7"/>
    <w:pPr>
      <w:widowControl w:val="0"/>
      <w:autoSpaceDE w:val="0"/>
      <w:autoSpaceDN w:val="0"/>
      <w:adjustRightInd w:val="0"/>
      <w:spacing w:line="150" w:lineRule="atLeast"/>
      <w:ind w:left="1400"/>
      <w:jc w:val="both"/>
    </w:pPr>
    <w:rPr>
      <w:rFonts w:ascii="BatangChe" w:eastAsia="BatangChe" w:hAnsi="Malgun Gothic" w:cs="BatangChe"/>
      <w:sz w:val="18"/>
      <w:szCs w:val="18"/>
      <w:lang w:val="en-US" w:eastAsia="ko-KR"/>
    </w:rPr>
  </w:style>
  <w:style w:type="paragraph" w:customStyle="1" w:styleId="affffff6">
    <w:name w:val="중간 제목"/>
    <w:uiPriority w:val="99"/>
    <w:rsid w:val="007659B7"/>
    <w:pPr>
      <w:widowControl w:val="0"/>
      <w:autoSpaceDE w:val="0"/>
      <w:autoSpaceDN w:val="0"/>
      <w:adjustRightInd w:val="0"/>
      <w:spacing w:line="150" w:lineRule="atLeast"/>
      <w:jc w:val="both"/>
    </w:pPr>
    <w:rPr>
      <w:rFonts w:ascii="BatangChe" w:eastAsia="BatangChe" w:hAnsi="Malgun Gothic" w:cs="BatangChe"/>
      <w:lang w:val="en-US" w:eastAsia="ko-KR"/>
    </w:rPr>
  </w:style>
  <w:style w:type="paragraph" w:customStyle="1" w:styleId="affffff7">
    <w:name w:val="작은 제목"/>
    <w:uiPriority w:val="99"/>
    <w:rsid w:val="007659B7"/>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106">
    <w:name w:val="신명조10 들여쓰기"/>
    <w:uiPriority w:val="99"/>
    <w:rsid w:val="007659B7"/>
    <w:pPr>
      <w:widowControl w:val="0"/>
      <w:autoSpaceDE w:val="0"/>
      <w:autoSpaceDN w:val="0"/>
      <w:adjustRightInd w:val="0"/>
      <w:spacing w:line="150" w:lineRule="atLeast"/>
      <w:ind w:firstLine="400"/>
      <w:jc w:val="both"/>
    </w:pPr>
    <w:rPr>
      <w:rFonts w:ascii="BatangChe" w:eastAsia="BatangChe" w:hAnsi="Malgun Gothic" w:cs="BatangChe"/>
      <w:lang w:val="en-US" w:eastAsia="ko-KR"/>
    </w:rPr>
  </w:style>
  <w:style w:type="paragraph" w:customStyle="1" w:styleId="MemoIndentedNormal">
    <w:name w:val="Memo IndentedNormal"/>
    <w:uiPriority w:val="99"/>
    <w:rsid w:val="007659B7"/>
    <w:pPr>
      <w:widowControl w:val="0"/>
      <w:autoSpaceDE w:val="0"/>
      <w:autoSpaceDN w:val="0"/>
      <w:adjustRightInd w:val="0"/>
      <w:spacing w:before="120"/>
      <w:ind w:left="720"/>
    </w:pPr>
    <w:rPr>
      <w:rFonts w:ascii="BatangChe" w:eastAsia="BatangChe" w:hAnsi="Malgun Gothic"/>
      <w:lang w:val="en-US" w:eastAsia="ko-KR"/>
    </w:rPr>
  </w:style>
  <w:style w:type="paragraph" w:customStyle="1" w:styleId="2100">
    <w:name w:val="바탕글2(고딕10)"/>
    <w:uiPriority w:val="99"/>
    <w:rsid w:val="007659B7"/>
    <w:pPr>
      <w:widowControl w:val="0"/>
      <w:autoSpaceDE w:val="0"/>
      <w:autoSpaceDN w:val="0"/>
      <w:adjustRightInd w:val="0"/>
      <w:spacing w:line="120" w:lineRule="atLeast"/>
      <w:ind w:right="2300"/>
      <w:jc w:val="both"/>
    </w:pPr>
    <w:rPr>
      <w:rFonts w:ascii="BatangChe" w:eastAsia="BatangChe" w:hAnsi="Malgun Gothic" w:cs="BatangChe"/>
      <w:lang w:val="en-US" w:eastAsia="ko-KR"/>
    </w:rPr>
  </w:style>
  <w:style w:type="paragraph" w:customStyle="1" w:styleId="4-2">
    <w:name w:val="본문설명(중고4 -2)"/>
    <w:uiPriority w:val="99"/>
    <w:rsid w:val="007659B7"/>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113">
    <w:name w:val="본문강조(중고딕11진"/>
    <w:uiPriority w:val="99"/>
    <w:rsid w:val="007659B7"/>
    <w:pPr>
      <w:widowControl w:val="0"/>
      <w:autoSpaceDE w:val="0"/>
      <w:autoSpaceDN w:val="0"/>
      <w:adjustRightInd w:val="0"/>
      <w:spacing w:line="170" w:lineRule="atLeast"/>
      <w:jc w:val="both"/>
    </w:pPr>
    <w:rPr>
      <w:rFonts w:ascii="BatangChe" w:eastAsia="BatangChe" w:hAnsi="Malgun Gothic" w:cs="BatangChe"/>
      <w:sz w:val="22"/>
      <w:szCs w:val="22"/>
      <w:lang w:val="en-US" w:eastAsia="ko-KR"/>
    </w:rPr>
  </w:style>
  <w:style w:type="paragraph" w:customStyle="1" w:styleId="250">
    <w:name w:val="큰제목(엑스25)"/>
    <w:uiPriority w:val="99"/>
    <w:rsid w:val="007659B7"/>
    <w:pPr>
      <w:widowControl w:val="0"/>
      <w:autoSpaceDE w:val="0"/>
      <w:autoSpaceDN w:val="0"/>
      <w:adjustRightInd w:val="0"/>
      <w:spacing w:line="130" w:lineRule="atLeast"/>
      <w:ind w:left="400"/>
      <w:jc w:val="both"/>
    </w:pPr>
    <w:rPr>
      <w:rFonts w:ascii="BatangChe" w:eastAsia="BatangChe" w:hAnsi="Malgun Gothic" w:cs="BatangChe"/>
      <w:sz w:val="50"/>
      <w:szCs w:val="50"/>
      <w:lang w:val="en-US" w:eastAsia="ko-KR"/>
    </w:rPr>
  </w:style>
  <w:style w:type="paragraph" w:customStyle="1" w:styleId="1200">
    <w:name w:val="큰제목1(견고딕20)"/>
    <w:uiPriority w:val="99"/>
    <w:rsid w:val="007659B7"/>
    <w:pPr>
      <w:widowControl w:val="0"/>
      <w:autoSpaceDE w:val="0"/>
      <w:autoSpaceDN w:val="0"/>
      <w:adjustRightInd w:val="0"/>
      <w:spacing w:after="200" w:line="130" w:lineRule="atLeast"/>
      <w:ind w:left="400"/>
      <w:jc w:val="both"/>
    </w:pPr>
    <w:rPr>
      <w:rFonts w:ascii="BatangChe" w:eastAsia="BatangChe" w:hAnsi="Malgun Gothic" w:cs="BatangChe"/>
      <w:sz w:val="40"/>
      <w:szCs w:val="40"/>
      <w:lang w:val="en-US" w:eastAsia="ko-KR"/>
    </w:rPr>
  </w:style>
  <w:style w:type="paragraph" w:customStyle="1" w:styleId="153">
    <w:name w:val="중간제목(견고딕15)"/>
    <w:uiPriority w:val="99"/>
    <w:rsid w:val="007659B7"/>
    <w:pPr>
      <w:widowControl w:val="0"/>
      <w:autoSpaceDE w:val="0"/>
      <w:autoSpaceDN w:val="0"/>
      <w:adjustRightInd w:val="0"/>
      <w:spacing w:after="200" w:line="130" w:lineRule="atLeast"/>
      <w:ind w:left="400"/>
      <w:jc w:val="both"/>
    </w:pPr>
    <w:rPr>
      <w:rFonts w:ascii="BatangChe" w:eastAsia="BatangChe" w:hAnsi="Malgun Gothic" w:cs="BatangChe"/>
      <w:sz w:val="30"/>
      <w:szCs w:val="30"/>
      <w:lang w:val="en-US" w:eastAsia="ko-KR"/>
    </w:rPr>
  </w:style>
  <w:style w:type="paragraph" w:customStyle="1" w:styleId="121">
    <w:name w:val="작은제목(중고딕12)"/>
    <w:uiPriority w:val="99"/>
    <w:rsid w:val="007659B7"/>
    <w:pPr>
      <w:widowControl w:val="0"/>
      <w:autoSpaceDE w:val="0"/>
      <w:autoSpaceDN w:val="0"/>
      <w:adjustRightInd w:val="0"/>
      <w:spacing w:after="100" w:line="130" w:lineRule="atLeast"/>
      <w:ind w:left="400"/>
      <w:jc w:val="both"/>
    </w:pPr>
    <w:rPr>
      <w:rFonts w:ascii="BatangChe" w:eastAsia="BatangChe" w:hAnsi="Malgun Gothic" w:cs="BatangChe"/>
      <w:sz w:val="24"/>
      <w:szCs w:val="24"/>
      <w:lang w:val="en-US" w:eastAsia="ko-KR"/>
    </w:rPr>
  </w:style>
  <w:style w:type="paragraph" w:customStyle="1" w:styleId="75">
    <w:name w:val="작은 글씨(신명7)"/>
    <w:uiPriority w:val="99"/>
    <w:rsid w:val="007659B7"/>
    <w:pPr>
      <w:widowControl w:val="0"/>
      <w:autoSpaceDE w:val="0"/>
      <w:autoSpaceDN w:val="0"/>
      <w:adjustRightInd w:val="0"/>
      <w:spacing w:line="110" w:lineRule="atLeast"/>
      <w:jc w:val="center"/>
    </w:pPr>
    <w:rPr>
      <w:rFonts w:ascii="BatangChe" w:eastAsia="BatangChe" w:hAnsi="Malgun Gothic" w:cs="BatangChe"/>
      <w:sz w:val="14"/>
      <w:szCs w:val="14"/>
      <w:lang w:val="en-US" w:eastAsia="ko-KR"/>
    </w:rPr>
  </w:style>
  <w:style w:type="paragraph" w:customStyle="1" w:styleId="4-20">
    <w:name w:val="본문설명(신명4 -2)"/>
    <w:uiPriority w:val="99"/>
    <w:rsid w:val="007659B7"/>
    <w:pPr>
      <w:widowControl w:val="0"/>
      <w:autoSpaceDE w:val="0"/>
      <w:autoSpaceDN w:val="0"/>
      <w:adjustRightInd w:val="0"/>
      <w:spacing w:line="150" w:lineRule="atLeast"/>
      <w:ind w:left="400"/>
      <w:jc w:val="both"/>
    </w:pPr>
    <w:rPr>
      <w:rFonts w:ascii="BatangChe" w:eastAsia="BatangChe" w:hAnsi="Malgun Gothic" w:cs="BatangChe"/>
      <w:lang w:val="en-US" w:eastAsia="ko-KR"/>
    </w:rPr>
  </w:style>
  <w:style w:type="paragraph" w:customStyle="1" w:styleId="affffff8">
    <w:name w:val="본문 중고딕"/>
    <w:uiPriority w:val="99"/>
    <w:rsid w:val="007659B7"/>
    <w:pPr>
      <w:widowControl w:val="0"/>
      <w:autoSpaceDE w:val="0"/>
      <w:autoSpaceDN w:val="0"/>
      <w:adjustRightInd w:val="0"/>
      <w:spacing w:line="130" w:lineRule="atLeast"/>
      <w:jc w:val="both"/>
    </w:pPr>
    <w:rPr>
      <w:rFonts w:ascii="BatangChe" w:eastAsia="BatangChe" w:hAnsi="Malgun Gothic" w:cs="BatangChe"/>
      <w:lang w:val="en-US" w:eastAsia="ko-KR"/>
    </w:rPr>
  </w:style>
  <w:style w:type="paragraph" w:customStyle="1" w:styleId="107">
    <w:name w:val="각주내용(신명10)"/>
    <w:uiPriority w:val="99"/>
    <w:rsid w:val="007659B7"/>
    <w:pPr>
      <w:widowControl w:val="0"/>
      <w:autoSpaceDE w:val="0"/>
      <w:autoSpaceDN w:val="0"/>
      <w:adjustRightInd w:val="0"/>
      <w:spacing w:line="150" w:lineRule="atLeast"/>
      <w:ind w:left="400" w:right="300"/>
      <w:jc w:val="both"/>
    </w:pPr>
    <w:rPr>
      <w:rFonts w:ascii="BatangChe" w:eastAsia="BatangChe" w:hAnsi="Malgun Gothic" w:cs="BatangChe"/>
      <w:lang w:val="en-US" w:eastAsia="ko-KR"/>
    </w:rPr>
  </w:style>
  <w:style w:type="paragraph" w:customStyle="1" w:styleId="affffff9">
    <w:name w:val="바본문"/>
    <w:uiPriority w:val="99"/>
    <w:rsid w:val="007659B7"/>
    <w:pPr>
      <w:widowControl w:val="0"/>
      <w:autoSpaceDE w:val="0"/>
      <w:autoSpaceDN w:val="0"/>
      <w:adjustRightInd w:val="0"/>
    </w:pPr>
    <w:rPr>
      <w:rFonts w:ascii="BatangChe" w:eastAsia="BatangChe" w:hAnsi="Malgun Gothic" w:cs="BatangChe"/>
      <w:lang w:val="en-US" w:eastAsia="ko-KR"/>
    </w:rPr>
  </w:style>
  <w:style w:type="paragraph" w:customStyle="1" w:styleId="1fa">
    <w:name w:val="바개요 1"/>
    <w:uiPriority w:val="99"/>
    <w:rsid w:val="007659B7"/>
    <w:pPr>
      <w:widowControl w:val="0"/>
      <w:autoSpaceDE w:val="0"/>
      <w:autoSpaceDN w:val="0"/>
      <w:adjustRightInd w:val="0"/>
    </w:pPr>
    <w:rPr>
      <w:rFonts w:ascii="BatangChe" w:eastAsia="BatangChe" w:hAnsi="Malgun Gothic" w:cs="BatangChe"/>
      <w:lang w:val="en-US" w:eastAsia="ko-KR"/>
    </w:rPr>
  </w:style>
  <w:style w:type="paragraph" w:customStyle="1" w:styleId="2fb">
    <w:name w:val="바개요 2"/>
    <w:uiPriority w:val="99"/>
    <w:rsid w:val="007659B7"/>
    <w:pPr>
      <w:widowControl w:val="0"/>
      <w:autoSpaceDE w:val="0"/>
      <w:autoSpaceDN w:val="0"/>
      <w:adjustRightInd w:val="0"/>
    </w:pPr>
    <w:rPr>
      <w:rFonts w:ascii="BatangChe" w:eastAsia="BatangChe" w:hAnsi="Malgun Gothic" w:cs="BatangChe"/>
      <w:lang w:val="en-US" w:eastAsia="ko-KR"/>
    </w:rPr>
  </w:style>
  <w:style w:type="paragraph" w:customStyle="1" w:styleId="3f6">
    <w:name w:val="바개요 3"/>
    <w:uiPriority w:val="99"/>
    <w:rsid w:val="007659B7"/>
    <w:pPr>
      <w:widowControl w:val="0"/>
      <w:autoSpaceDE w:val="0"/>
      <w:autoSpaceDN w:val="0"/>
      <w:adjustRightInd w:val="0"/>
    </w:pPr>
    <w:rPr>
      <w:rFonts w:ascii="BatangChe" w:eastAsia="BatangChe" w:hAnsi="Malgun Gothic" w:cs="BatangChe"/>
      <w:lang w:val="en-US" w:eastAsia="ko-KR"/>
    </w:rPr>
  </w:style>
  <w:style w:type="paragraph" w:customStyle="1" w:styleId="4c">
    <w:name w:val="바개요 4"/>
    <w:uiPriority w:val="99"/>
    <w:rsid w:val="007659B7"/>
    <w:pPr>
      <w:widowControl w:val="0"/>
      <w:autoSpaceDE w:val="0"/>
      <w:autoSpaceDN w:val="0"/>
      <w:adjustRightInd w:val="0"/>
    </w:pPr>
    <w:rPr>
      <w:rFonts w:ascii="BatangChe" w:eastAsia="BatangChe" w:hAnsi="Malgun Gothic" w:cs="BatangChe"/>
      <w:lang w:val="en-US" w:eastAsia="ko-KR"/>
    </w:rPr>
  </w:style>
  <w:style w:type="paragraph" w:customStyle="1" w:styleId="59">
    <w:name w:val="바개요 5"/>
    <w:uiPriority w:val="99"/>
    <w:rsid w:val="007659B7"/>
    <w:pPr>
      <w:widowControl w:val="0"/>
      <w:autoSpaceDE w:val="0"/>
      <w:autoSpaceDN w:val="0"/>
      <w:adjustRightInd w:val="0"/>
    </w:pPr>
    <w:rPr>
      <w:rFonts w:ascii="BatangChe" w:eastAsia="BatangChe" w:hAnsi="Malgun Gothic" w:cs="BatangChe"/>
      <w:lang w:val="en-US" w:eastAsia="ko-KR"/>
    </w:rPr>
  </w:style>
  <w:style w:type="paragraph" w:customStyle="1" w:styleId="66">
    <w:name w:val="바개요 6"/>
    <w:uiPriority w:val="99"/>
    <w:rsid w:val="007659B7"/>
    <w:pPr>
      <w:widowControl w:val="0"/>
      <w:autoSpaceDE w:val="0"/>
      <w:autoSpaceDN w:val="0"/>
      <w:adjustRightInd w:val="0"/>
    </w:pPr>
    <w:rPr>
      <w:rFonts w:ascii="BatangChe" w:eastAsia="BatangChe" w:hAnsi="Malgun Gothic" w:cs="BatangChe"/>
      <w:lang w:val="en-US" w:eastAsia="ko-KR"/>
    </w:rPr>
  </w:style>
  <w:style w:type="paragraph" w:customStyle="1" w:styleId="76">
    <w:name w:val="바개요 7"/>
    <w:uiPriority w:val="99"/>
    <w:rsid w:val="007659B7"/>
    <w:pPr>
      <w:widowControl w:val="0"/>
      <w:autoSpaceDE w:val="0"/>
      <w:autoSpaceDN w:val="0"/>
      <w:adjustRightInd w:val="0"/>
    </w:pPr>
    <w:rPr>
      <w:rFonts w:ascii="BatangChe" w:eastAsia="BatangChe" w:hAnsi="Malgun Gothic" w:cs="BatangChe"/>
      <w:lang w:val="en-US" w:eastAsia="ko-KR"/>
    </w:rPr>
  </w:style>
  <w:style w:type="paragraph" w:customStyle="1" w:styleId="affffffa">
    <w:name w:val="바쪽 번호"/>
    <w:uiPriority w:val="99"/>
    <w:rsid w:val="007659B7"/>
    <w:pPr>
      <w:widowControl w:val="0"/>
      <w:autoSpaceDE w:val="0"/>
      <w:autoSpaceDN w:val="0"/>
      <w:adjustRightInd w:val="0"/>
    </w:pPr>
    <w:rPr>
      <w:rFonts w:ascii="BatangChe" w:eastAsia="BatangChe" w:hAnsi="Malgun Gothic"/>
      <w:lang w:val="en-US" w:eastAsia="ko-KR"/>
    </w:rPr>
  </w:style>
  <w:style w:type="paragraph" w:customStyle="1" w:styleId="affffffb">
    <w:name w:val="바머리말"/>
    <w:uiPriority w:val="99"/>
    <w:rsid w:val="007659B7"/>
    <w:pPr>
      <w:widowControl w:val="0"/>
      <w:autoSpaceDE w:val="0"/>
      <w:autoSpaceDN w:val="0"/>
      <w:adjustRightInd w:val="0"/>
    </w:pPr>
    <w:rPr>
      <w:rFonts w:ascii="BatangChe" w:eastAsia="BatangChe" w:hAnsi="Malgun Gothic"/>
      <w:sz w:val="24"/>
      <w:szCs w:val="24"/>
      <w:lang w:val="en-US" w:eastAsia="ko-KR"/>
    </w:rPr>
  </w:style>
  <w:style w:type="paragraph" w:customStyle="1" w:styleId="affffffc">
    <w:name w:val="바각주"/>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fffd">
    <w:name w:val="바그림캡션"/>
    <w:uiPriority w:val="99"/>
    <w:rsid w:val="007659B7"/>
    <w:pPr>
      <w:widowControl w:val="0"/>
      <w:autoSpaceDE w:val="0"/>
      <w:autoSpaceDN w:val="0"/>
      <w:adjustRightInd w:val="0"/>
    </w:pPr>
    <w:rPr>
      <w:rFonts w:ascii="BatangChe" w:eastAsia="BatangChe" w:hAnsi="Malgun Gothic"/>
      <w:sz w:val="24"/>
      <w:szCs w:val="24"/>
      <w:lang w:val="en-US" w:eastAsia="ko-KR"/>
    </w:rPr>
  </w:style>
  <w:style w:type="paragraph" w:customStyle="1" w:styleId="affffffe">
    <w:name w:val="바표캡션"/>
    <w:uiPriority w:val="99"/>
    <w:rsid w:val="007659B7"/>
    <w:pPr>
      <w:widowControl w:val="0"/>
      <w:autoSpaceDE w:val="0"/>
      <w:autoSpaceDN w:val="0"/>
      <w:adjustRightInd w:val="0"/>
    </w:pPr>
    <w:rPr>
      <w:rFonts w:ascii="BatangChe" w:eastAsia="BatangChe" w:hAnsi="Malgun Gothic"/>
      <w:sz w:val="24"/>
      <w:szCs w:val="24"/>
      <w:lang w:val="en-US" w:eastAsia="ko-KR"/>
    </w:rPr>
  </w:style>
  <w:style w:type="paragraph" w:customStyle="1" w:styleId="afffffff">
    <w:name w:val="바수식캡션"/>
    <w:uiPriority w:val="99"/>
    <w:rsid w:val="007659B7"/>
    <w:pPr>
      <w:widowControl w:val="0"/>
      <w:autoSpaceDE w:val="0"/>
      <w:autoSpaceDN w:val="0"/>
      <w:adjustRightInd w:val="0"/>
    </w:pPr>
    <w:rPr>
      <w:rFonts w:ascii="BatangChe" w:eastAsia="BatangChe" w:hAnsi="Malgun Gothic"/>
      <w:sz w:val="24"/>
      <w:szCs w:val="24"/>
      <w:lang w:val="en-US" w:eastAsia="ko-KR"/>
    </w:rPr>
  </w:style>
  <w:style w:type="paragraph" w:customStyle="1" w:styleId="afffffff0">
    <w:name w:val="바찾아보기"/>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paragraph" w:customStyle="1" w:styleId="afffffff1">
    <w:name w:val="아"/>
    <w:uiPriority w:val="99"/>
    <w:rsid w:val="007659B7"/>
    <w:pPr>
      <w:widowControl w:val="0"/>
      <w:autoSpaceDE w:val="0"/>
      <w:autoSpaceDN w:val="0"/>
      <w:adjustRightInd w:val="0"/>
      <w:spacing w:line="160" w:lineRule="atLeast"/>
      <w:ind w:left="200"/>
    </w:pPr>
    <w:rPr>
      <w:rFonts w:ascii="BatangChe" w:eastAsia="BatangChe" w:hAnsi="Malgun Gothic" w:cs="BatangChe"/>
      <w:sz w:val="34"/>
      <w:szCs w:val="34"/>
      <w:lang w:val="en-US" w:eastAsia="ko-KR"/>
    </w:rPr>
  </w:style>
  <w:style w:type="character" w:customStyle="1" w:styleId="text131">
    <w:name w:val="text131"/>
    <w:uiPriority w:val="99"/>
    <w:rsid w:val="007659B7"/>
    <w:rPr>
      <w:sz w:val="12"/>
      <w:szCs w:val="12"/>
    </w:rPr>
  </w:style>
  <w:style w:type="character" w:styleId="afffffff2">
    <w:name w:val="line number"/>
    <w:qFormat/>
    <w:rsid w:val="007659B7"/>
  </w:style>
  <w:style w:type="paragraph" w:styleId="afffffff3">
    <w:name w:val="Subtitle"/>
    <w:basedOn w:val="a1"/>
    <w:next w:val="a1"/>
    <w:link w:val="afffffff4"/>
    <w:uiPriority w:val="11"/>
    <w:qFormat/>
    <w:rsid w:val="007659B7"/>
    <w:pPr>
      <w:widowControl w:val="0"/>
      <w:overflowPunct w:val="0"/>
      <w:autoSpaceDE w:val="0"/>
      <w:autoSpaceDN w:val="0"/>
      <w:adjustRightInd w:val="0"/>
      <w:spacing w:after="60"/>
      <w:jc w:val="center"/>
      <w:textAlignment w:val="baseline"/>
    </w:pPr>
    <w:rPr>
      <w:rFonts w:ascii="Malgun Gothic" w:eastAsia="Dotum" w:hAnsi="Malgun Gothic"/>
      <w:i/>
      <w:iCs/>
      <w:sz w:val="24"/>
      <w:szCs w:val="24"/>
      <w:lang w:val="x-none" w:eastAsia="x-none"/>
    </w:rPr>
  </w:style>
  <w:style w:type="character" w:customStyle="1" w:styleId="afffffff4">
    <w:name w:val="副标题 字符"/>
    <w:basedOn w:val="a2"/>
    <w:link w:val="afffffff3"/>
    <w:uiPriority w:val="11"/>
    <w:rsid w:val="007659B7"/>
    <w:rPr>
      <w:rFonts w:ascii="Malgun Gothic" w:eastAsia="Dotum" w:hAnsi="Malgun Gothic"/>
      <w:i/>
      <w:iCs/>
      <w:sz w:val="24"/>
      <w:szCs w:val="24"/>
      <w:lang w:val="x-none" w:eastAsia="x-none"/>
    </w:rPr>
  </w:style>
  <w:style w:type="paragraph" w:customStyle="1" w:styleId="covertext">
    <w:name w:val="cover text"/>
    <w:uiPriority w:val="99"/>
    <w:rsid w:val="007659B7"/>
    <w:pPr>
      <w:widowControl w:val="0"/>
      <w:autoSpaceDE w:val="0"/>
      <w:autoSpaceDN w:val="0"/>
      <w:adjustRightInd w:val="0"/>
      <w:spacing w:before="120" w:after="120"/>
    </w:pPr>
    <w:rPr>
      <w:rFonts w:ascii="BatangChe" w:eastAsia="BatangChe" w:hAnsi="Malgun Gothic"/>
      <w:sz w:val="24"/>
      <w:szCs w:val="24"/>
      <w:lang w:val="en-US" w:eastAsia="ko-KR"/>
    </w:rPr>
  </w:style>
  <w:style w:type="character" w:customStyle="1" w:styleId="std1">
    <w:name w:val="std1"/>
    <w:uiPriority w:val="99"/>
    <w:rsid w:val="007659B7"/>
    <w:rPr>
      <w:sz w:val="18"/>
      <w:szCs w:val="18"/>
    </w:rPr>
  </w:style>
  <w:style w:type="paragraph" w:customStyle="1" w:styleId="afffffff5">
    <w:name w:val="좡콰쐐"/>
    <w:uiPriority w:val="99"/>
    <w:rsid w:val="007659B7"/>
    <w:pPr>
      <w:widowControl w:val="0"/>
      <w:autoSpaceDE w:val="0"/>
      <w:autoSpaceDN w:val="0"/>
      <w:adjustRightInd w:val="0"/>
      <w:spacing w:line="148" w:lineRule="atLeast"/>
      <w:jc w:val="both"/>
    </w:pPr>
    <w:rPr>
      <w:rFonts w:ascii="BatangChe" w:eastAsia="BatangChe" w:hAnsi="Malgun Gothic"/>
      <w:lang w:val="en-US" w:eastAsia="ko-KR"/>
    </w:rPr>
  </w:style>
  <w:style w:type="paragraph" w:customStyle="1" w:styleId="3f7">
    <w:name w:val="바탕글3"/>
    <w:uiPriority w:val="99"/>
    <w:rsid w:val="007659B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val="en-US" w:eastAsia="ko-KR"/>
    </w:rPr>
  </w:style>
  <w:style w:type="paragraph" w:styleId="afffffff6">
    <w:name w:val="Note Heading"/>
    <w:basedOn w:val="a1"/>
    <w:next w:val="a1"/>
    <w:link w:val="afffffff7"/>
    <w:uiPriority w:val="99"/>
    <w:qFormat/>
    <w:rsid w:val="007659B7"/>
    <w:pPr>
      <w:widowControl w:val="0"/>
      <w:overflowPunct w:val="0"/>
      <w:autoSpaceDE w:val="0"/>
      <w:autoSpaceDN w:val="0"/>
      <w:adjustRightInd w:val="0"/>
      <w:spacing w:after="0"/>
      <w:jc w:val="center"/>
      <w:textAlignment w:val="baseline"/>
    </w:pPr>
    <w:rPr>
      <w:rFonts w:ascii="BatangChe" w:eastAsia="BatangChe" w:hAnsi="Malgun Gothic"/>
      <w:sz w:val="24"/>
      <w:szCs w:val="24"/>
      <w:lang w:val="x-none" w:eastAsia="x-none"/>
    </w:rPr>
  </w:style>
  <w:style w:type="character" w:customStyle="1" w:styleId="afffffff7">
    <w:name w:val="注释标题 字符"/>
    <w:basedOn w:val="a2"/>
    <w:link w:val="afffffff6"/>
    <w:uiPriority w:val="99"/>
    <w:qFormat/>
    <w:rsid w:val="007659B7"/>
    <w:rPr>
      <w:rFonts w:ascii="BatangChe" w:eastAsia="BatangChe" w:hAnsi="Malgun Gothic"/>
      <w:sz w:val="24"/>
      <w:szCs w:val="24"/>
      <w:lang w:val="x-none" w:eastAsia="x-none"/>
    </w:rPr>
  </w:style>
  <w:style w:type="paragraph" w:styleId="afffffff8">
    <w:name w:val="Closing"/>
    <w:basedOn w:val="a1"/>
    <w:link w:val="afffffff9"/>
    <w:uiPriority w:val="99"/>
    <w:rsid w:val="007659B7"/>
    <w:pPr>
      <w:widowControl w:val="0"/>
      <w:overflowPunct w:val="0"/>
      <w:autoSpaceDE w:val="0"/>
      <w:autoSpaceDN w:val="0"/>
      <w:adjustRightInd w:val="0"/>
      <w:spacing w:after="0"/>
      <w:ind w:left="100"/>
      <w:jc w:val="both"/>
      <w:textAlignment w:val="baseline"/>
    </w:pPr>
    <w:rPr>
      <w:rFonts w:ascii="BatangChe" w:eastAsia="BatangChe" w:hAnsi="Malgun Gothic"/>
      <w:sz w:val="24"/>
      <w:szCs w:val="24"/>
      <w:lang w:val="x-none" w:eastAsia="x-none"/>
    </w:rPr>
  </w:style>
  <w:style w:type="character" w:customStyle="1" w:styleId="afffffff9">
    <w:name w:val="结束语 字符"/>
    <w:basedOn w:val="a2"/>
    <w:link w:val="afffffff8"/>
    <w:uiPriority w:val="99"/>
    <w:rsid w:val="007659B7"/>
    <w:rPr>
      <w:rFonts w:ascii="BatangChe" w:eastAsia="BatangChe" w:hAnsi="Malgun Gothic"/>
      <w:sz w:val="24"/>
      <w:szCs w:val="24"/>
      <w:lang w:val="x-none" w:eastAsia="x-none"/>
    </w:rPr>
  </w:style>
  <w:style w:type="character" w:customStyle="1" w:styleId="p6na1">
    <w:name w:val="p6 na1"/>
    <w:uiPriority w:val="99"/>
    <w:rsid w:val="007659B7"/>
  </w:style>
  <w:style w:type="paragraph" w:customStyle="1" w:styleId="jkan">
    <w:name w:val="jkan_본문"/>
    <w:uiPriority w:val="99"/>
    <w:rsid w:val="007659B7"/>
    <w:pPr>
      <w:widowControl w:val="0"/>
      <w:autoSpaceDE w:val="0"/>
      <w:autoSpaceDN w:val="0"/>
      <w:adjustRightInd w:val="0"/>
      <w:spacing w:after="120" w:line="264" w:lineRule="atLeast"/>
      <w:ind w:firstLine="220"/>
      <w:jc w:val="both"/>
    </w:pPr>
    <w:rPr>
      <w:rFonts w:ascii="BatangChe" w:eastAsia="BatangChe" w:hAnsi="Malgun Gothic"/>
      <w:sz w:val="22"/>
      <w:szCs w:val="22"/>
      <w:lang w:val="en-US" w:eastAsia="ko-KR"/>
    </w:rPr>
  </w:style>
  <w:style w:type="paragraph" w:customStyle="1" w:styleId="2fc">
    <w:name w:val="소제목 2"/>
    <w:uiPriority w:val="99"/>
    <w:rsid w:val="007659B7"/>
    <w:pPr>
      <w:keepNext/>
      <w:keepLines/>
      <w:widowControl w:val="0"/>
      <w:autoSpaceDE w:val="0"/>
      <w:autoSpaceDN w:val="0"/>
      <w:adjustRightInd w:val="0"/>
      <w:spacing w:line="320" w:lineRule="atLeast"/>
    </w:pPr>
    <w:rPr>
      <w:rFonts w:ascii="BatangChe" w:eastAsia="BatangChe" w:hAnsi="Malgun Gothic"/>
      <w:b/>
      <w:bCs/>
      <w:lang w:val="en-US" w:eastAsia="ko-KR"/>
    </w:rPr>
  </w:style>
  <w:style w:type="paragraph" w:styleId="afffffffa">
    <w:name w:val="toa heading"/>
    <w:basedOn w:val="a1"/>
    <w:next w:val="a1"/>
    <w:uiPriority w:val="99"/>
    <w:rsid w:val="007659B7"/>
    <w:pPr>
      <w:widowControl w:val="0"/>
      <w:tabs>
        <w:tab w:val="left" w:pos="9000"/>
        <w:tab w:val="right" w:pos="9360"/>
      </w:tabs>
      <w:overflowPunct w:val="0"/>
      <w:autoSpaceDE w:val="0"/>
      <w:autoSpaceDN w:val="0"/>
      <w:adjustRightInd w:val="0"/>
      <w:spacing w:after="0"/>
      <w:textAlignment w:val="baseline"/>
    </w:pPr>
    <w:rPr>
      <w:rFonts w:ascii="BatangChe" w:eastAsia="BatangChe" w:hAnsi="Malgun Gothic"/>
      <w:sz w:val="24"/>
      <w:szCs w:val="24"/>
      <w:lang w:val="en-US" w:eastAsia="ko-KR"/>
    </w:rPr>
  </w:style>
  <w:style w:type="paragraph" w:customStyle="1" w:styleId="2fd">
    <w:name w:val="스타일2"/>
    <w:uiPriority w:val="99"/>
    <w:rsid w:val="007659B7"/>
    <w:pPr>
      <w:widowControl w:val="0"/>
      <w:autoSpaceDE w:val="0"/>
      <w:autoSpaceDN w:val="0"/>
      <w:adjustRightInd w:val="0"/>
    </w:pPr>
    <w:rPr>
      <w:rFonts w:ascii="BatangChe" w:eastAsia="BatangChe" w:hAnsi="Malgun Gothic" w:cs="BatangChe"/>
      <w:sz w:val="24"/>
      <w:szCs w:val="24"/>
      <w:lang w:val="en-US" w:eastAsia="ko-KR"/>
    </w:rPr>
  </w:style>
  <w:style w:type="character" w:customStyle="1" w:styleId="hl">
    <w:name w:val="hl"/>
    <w:uiPriority w:val="99"/>
    <w:rsid w:val="007659B7"/>
  </w:style>
  <w:style w:type="character" w:customStyle="1" w:styleId="CharChar3">
    <w:name w:val="Char Char3"/>
    <w:uiPriority w:val="99"/>
    <w:rsid w:val="007659B7"/>
    <w:rPr>
      <w:sz w:val="24"/>
      <w:szCs w:val="24"/>
    </w:rPr>
  </w:style>
  <w:style w:type="paragraph" w:customStyle="1" w:styleId="3f8">
    <w:name w:val="스타일3"/>
    <w:uiPriority w:val="99"/>
    <w:rsid w:val="007659B7"/>
    <w:pPr>
      <w:widowControl w:val="0"/>
      <w:autoSpaceDE w:val="0"/>
      <w:autoSpaceDN w:val="0"/>
      <w:adjustRightInd w:val="0"/>
    </w:pPr>
    <w:rPr>
      <w:rFonts w:ascii="BatangChe" w:eastAsia="BatangChe" w:hAnsi="Malgun Gothic"/>
      <w:sz w:val="24"/>
      <w:szCs w:val="24"/>
      <w:lang w:val="en-US" w:eastAsia="ko-KR"/>
    </w:rPr>
  </w:style>
  <w:style w:type="paragraph" w:customStyle="1" w:styleId="212">
    <w:name w:val="중간 눈금 21"/>
    <w:uiPriority w:val="1"/>
    <w:qFormat/>
    <w:rsid w:val="007659B7"/>
    <w:pPr>
      <w:widowControl w:val="0"/>
      <w:wordWrap w:val="0"/>
      <w:autoSpaceDE w:val="0"/>
      <w:autoSpaceDN w:val="0"/>
      <w:jc w:val="both"/>
    </w:pPr>
    <w:rPr>
      <w:rFonts w:ascii="Batang" w:eastAsia="Batang" w:hAnsi="Times New Roman"/>
      <w:kern w:val="2"/>
      <w:szCs w:val="24"/>
      <w:lang w:val="en-US" w:eastAsia="ja-JP"/>
    </w:rPr>
  </w:style>
  <w:style w:type="paragraph" w:customStyle="1" w:styleId="n2">
    <w:name w:val="n숫자목록_2단계"/>
    <w:basedOn w:val="a1"/>
    <w:uiPriority w:val="3"/>
    <w:semiHidden/>
    <w:qFormat/>
    <w:rsid w:val="007659B7"/>
    <w:pPr>
      <w:tabs>
        <w:tab w:val="num" w:pos="1321"/>
      </w:tabs>
      <w:overflowPunct w:val="0"/>
      <w:autoSpaceDE w:val="0"/>
      <w:autoSpaceDN w:val="0"/>
      <w:adjustRightInd w:val="0"/>
      <w:spacing w:before="60" w:after="60"/>
      <w:ind w:left="1321" w:hanging="300"/>
      <w:textAlignment w:val="baseline"/>
    </w:pPr>
    <w:rPr>
      <w:rFonts w:ascii="NanumGothic" w:eastAsia="NanumGothic" w:hAnsi="NanumGothic" w:cs="Rix고딕 L"/>
      <w:spacing w:val="-4"/>
      <w:sz w:val="16"/>
      <w:szCs w:val="18"/>
      <w:lang w:val="en-US" w:eastAsia="ko-KR"/>
    </w:rPr>
  </w:style>
  <w:style w:type="paragraph" w:customStyle="1" w:styleId="1fb">
    <w:name w:val="내용1"/>
    <w:basedOn w:val="40"/>
    <w:qFormat/>
    <w:rsid w:val="007659B7"/>
    <w:pPr>
      <w:keepLines w:val="0"/>
      <w:widowControl w:val="0"/>
      <w:numPr>
        <w:ilvl w:val="3"/>
      </w:numPr>
      <w:tabs>
        <w:tab w:val="num" w:pos="2041"/>
      </w:tabs>
      <w:wordWrap w:val="0"/>
      <w:overflowPunct w:val="0"/>
      <w:autoSpaceDE w:val="0"/>
      <w:autoSpaceDN w:val="0"/>
      <w:adjustRightInd w:val="0"/>
      <w:spacing w:before="240" w:after="0"/>
      <w:ind w:left="1021" w:hanging="301"/>
      <w:jc w:val="both"/>
      <w:textAlignment w:val="baseline"/>
    </w:pPr>
    <w:rPr>
      <w:rFonts w:ascii="Malgun Gothic" w:eastAsia="Malgun Gothic" w:hAnsi="Malgun Gothic"/>
      <w:bCs/>
      <w:color w:val="000000"/>
      <w:kern w:val="2"/>
      <w:sz w:val="18"/>
      <w:u w:val="single"/>
      <w:lang w:val="x-none" w:eastAsia="x-none"/>
    </w:rPr>
  </w:style>
  <w:style w:type="paragraph" w:customStyle="1" w:styleId="11">
    <w:name w:val="본문1"/>
    <w:basedOn w:val="n2"/>
    <w:link w:val="1Char1"/>
    <w:qFormat/>
    <w:rsid w:val="007659B7"/>
    <w:pPr>
      <w:numPr>
        <w:numId w:val="21"/>
      </w:numPr>
      <w:tabs>
        <w:tab w:val="num" w:pos="1321"/>
      </w:tabs>
      <w:ind w:left="1321" w:hanging="300"/>
    </w:pPr>
  </w:style>
  <w:style w:type="character" w:customStyle="1" w:styleId="1Char1">
    <w:name w:val="본문1 Char"/>
    <w:link w:val="11"/>
    <w:rsid w:val="007659B7"/>
    <w:rPr>
      <w:rFonts w:ascii="NanumGothic" w:eastAsia="NanumGothic" w:hAnsi="NanumGothic" w:cs="Rix고딕 L"/>
      <w:spacing w:val="-4"/>
      <w:sz w:val="16"/>
      <w:szCs w:val="18"/>
      <w:lang w:val="en-US" w:eastAsia="ko-KR"/>
    </w:rPr>
  </w:style>
  <w:style w:type="paragraph" w:customStyle="1" w:styleId="1-1">
    <w:name w:val="본문1-1"/>
    <w:basedOn w:val="11"/>
    <w:link w:val="1-1Char"/>
    <w:qFormat/>
    <w:rsid w:val="007659B7"/>
    <w:pPr>
      <w:numPr>
        <w:ilvl w:val="1"/>
      </w:numPr>
    </w:pPr>
    <w:rPr>
      <w:rFonts w:ascii="Malgun Gothic" w:eastAsia="Malgun Gothic" w:hAnsi="Malgun Gothic" w:cs="Times New Roman"/>
      <w:color w:val="0D0D0D"/>
      <w:sz w:val="18"/>
      <w:lang w:val="x-none" w:eastAsia="x-none"/>
    </w:rPr>
  </w:style>
  <w:style w:type="paragraph" w:customStyle="1" w:styleId="2fe">
    <w:name w:val="본문2"/>
    <w:basedOn w:val="11"/>
    <w:link w:val="2Char"/>
    <w:qFormat/>
    <w:rsid w:val="007659B7"/>
    <w:pPr>
      <w:tabs>
        <w:tab w:val="clear" w:pos="1321"/>
      </w:tabs>
      <w:ind w:left="1021" w:firstLine="0"/>
    </w:pPr>
    <w:rPr>
      <w:rFonts w:ascii="Malgun Gothic" w:eastAsia="Malgun Gothic" w:hAnsi="Malgun Gothic" w:cs="Times New Roman"/>
      <w:color w:val="0D0D0D"/>
      <w:sz w:val="18"/>
      <w:lang w:val="x-none" w:eastAsia="x-none"/>
    </w:rPr>
  </w:style>
  <w:style w:type="character" w:customStyle="1" w:styleId="2Char">
    <w:name w:val="본문2 Char"/>
    <w:link w:val="2fe"/>
    <w:rsid w:val="007659B7"/>
    <w:rPr>
      <w:rFonts w:ascii="Malgun Gothic" w:eastAsia="Malgun Gothic" w:hAnsi="Malgun Gothic"/>
      <w:color w:val="0D0D0D"/>
      <w:spacing w:val="-4"/>
      <w:sz w:val="18"/>
      <w:szCs w:val="18"/>
      <w:lang w:val="x-none" w:eastAsia="x-none"/>
    </w:rPr>
  </w:style>
  <w:style w:type="character" w:customStyle="1" w:styleId="1-1Char">
    <w:name w:val="본문1-1 Char"/>
    <w:link w:val="1-1"/>
    <w:rsid w:val="007659B7"/>
    <w:rPr>
      <w:rFonts w:ascii="Malgun Gothic" w:eastAsia="Malgun Gothic" w:hAnsi="Malgun Gothic"/>
      <w:color w:val="0D0D0D"/>
      <w:spacing w:val="-4"/>
      <w:sz w:val="18"/>
      <w:szCs w:val="18"/>
      <w:lang w:val="x-none" w:eastAsia="x-none"/>
    </w:rPr>
  </w:style>
  <w:style w:type="paragraph" w:customStyle="1" w:styleId="12">
    <w:name w:val="특허스타일 제목1"/>
    <w:basedOn w:val="13"/>
    <w:next w:val="afffffffb"/>
    <w:qFormat/>
    <w:rsid w:val="007659B7"/>
    <w:pPr>
      <w:keepLines w:val="0"/>
      <w:widowControl w:val="0"/>
      <w:numPr>
        <w:numId w:val="22"/>
      </w:numPr>
      <w:pBdr>
        <w:top w:val="none" w:sz="0" w:space="0" w:color="auto"/>
      </w:pBdr>
      <w:wordWrap w:val="0"/>
      <w:overflowPunct w:val="0"/>
      <w:autoSpaceDE w:val="0"/>
      <w:autoSpaceDN w:val="0"/>
      <w:adjustRightInd w:val="0"/>
      <w:spacing w:before="0" w:after="200" w:line="276" w:lineRule="auto"/>
      <w:jc w:val="both"/>
      <w:textAlignment w:val="baseline"/>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20"/>
    <w:next w:val="afffffffb"/>
    <w:qFormat/>
    <w:rsid w:val="007659B7"/>
    <w:pPr>
      <w:keepLines w:val="0"/>
      <w:widowControl w:val="0"/>
      <w:numPr>
        <w:ilvl w:val="1"/>
        <w:numId w:val="22"/>
      </w:numPr>
      <w:wordWrap w:val="0"/>
      <w:overflowPunct w:val="0"/>
      <w:autoSpaceDE w:val="0"/>
      <w:autoSpaceDN w:val="0"/>
      <w:adjustRightInd w:val="0"/>
      <w:spacing w:before="0" w:after="200" w:line="276" w:lineRule="auto"/>
      <w:ind w:left="1821" w:hanging="400"/>
      <w:jc w:val="both"/>
      <w:textAlignment w:val="baseline"/>
    </w:pPr>
    <w:rPr>
      <w:rFonts w:ascii="Times New Roman" w:eastAsia="Batang" w:hAnsi="Times New Roman"/>
      <w:b/>
      <w:color w:val="3333FF"/>
      <w:kern w:val="2"/>
      <w:sz w:val="24"/>
      <w:lang w:val="en-US" w:eastAsia="ko-KR"/>
    </w:rPr>
  </w:style>
  <w:style w:type="paragraph" w:customStyle="1" w:styleId="afffffffb">
    <w:name w:val="특허스타일 본문"/>
    <w:basedOn w:val="a1"/>
    <w:qFormat/>
    <w:rsid w:val="007659B7"/>
    <w:pPr>
      <w:widowControl w:val="0"/>
      <w:wordWrap w:val="0"/>
      <w:overflowPunct w:val="0"/>
      <w:autoSpaceDE w:val="0"/>
      <w:autoSpaceDN w:val="0"/>
      <w:adjustRightInd w:val="0"/>
      <w:spacing w:after="200" w:line="360" w:lineRule="auto"/>
      <w:ind w:leftChars="100" w:left="100" w:firstLineChars="100" w:firstLine="100"/>
      <w:jc w:val="both"/>
      <w:textAlignment w:val="baseline"/>
    </w:pPr>
    <w:rPr>
      <w:rFonts w:eastAsia="Batang"/>
      <w:kern w:val="2"/>
      <w:lang w:val="en-US" w:eastAsia="ko-KR"/>
    </w:rPr>
  </w:style>
  <w:style w:type="paragraph" w:customStyle="1" w:styleId="31">
    <w:name w:val="특허스타일 제목3"/>
    <w:basedOn w:val="32"/>
    <w:next w:val="afffffffb"/>
    <w:qFormat/>
    <w:rsid w:val="007659B7"/>
    <w:pPr>
      <w:keepLines w:val="0"/>
      <w:widowControl w:val="0"/>
      <w:numPr>
        <w:ilvl w:val="2"/>
        <w:numId w:val="22"/>
      </w:numPr>
      <w:wordWrap w:val="0"/>
      <w:overflowPunct w:val="0"/>
      <w:autoSpaceDE w:val="0"/>
      <w:autoSpaceDN w:val="0"/>
      <w:adjustRightInd w:val="0"/>
      <w:spacing w:before="0" w:after="200" w:line="276" w:lineRule="auto"/>
      <w:ind w:leftChars="300" w:left="2221" w:hangingChars="200" w:hanging="400"/>
      <w:jc w:val="both"/>
      <w:textAlignment w:val="baseline"/>
    </w:pPr>
    <w:rPr>
      <w:rFonts w:ascii="Times New Roman" w:eastAsia="Batang" w:hAnsi="Times New Roman"/>
      <w:b/>
      <w:color w:val="3333FF"/>
      <w:kern w:val="2"/>
      <w:sz w:val="24"/>
      <w:lang w:val="en-US" w:eastAsia="ko-KR"/>
    </w:rPr>
  </w:style>
  <w:style w:type="numbering" w:customStyle="1" w:styleId="1patent">
    <w:name w:val="스타일1 (patent)"/>
    <w:uiPriority w:val="99"/>
    <w:rsid w:val="007659B7"/>
    <w:pPr>
      <w:numPr>
        <w:numId w:val="23"/>
      </w:numPr>
    </w:pPr>
  </w:style>
  <w:style w:type="paragraph" w:customStyle="1" w:styleId="references">
    <w:name w:val="references"/>
    <w:basedOn w:val="a1"/>
    <w:rsid w:val="007659B7"/>
    <w:pPr>
      <w:numPr>
        <w:numId w:val="24"/>
      </w:numPr>
      <w:overflowPunct w:val="0"/>
      <w:autoSpaceDE w:val="0"/>
      <w:autoSpaceDN w:val="0"/>
      <w:adjustRightInd w:val="0"/>
      <w:spacing w:after="0"/>
      <w:textAlignment w:val="baseline"/>
    </w:pPr>
    <w:rPr>
      <w:sz w:val="24"/>
      <w:szCs w:val="24"/>
      <w:lang w:val="en-US" w:eastAsia="en-GB"/>
    </w:rPr>
  </w:style>
  <w:style w:type="paragraph" w:customStyle="1" w:styleId="FigureCaption">
    <w:name w:val="Figure Caption"/>
    <w:aliases w:val="fc Char,Figure Caption Char"/>
    <w:basedOn w:val="a1"/>
    <w:rsid w:val="007659B7"/>
    <w:pPr>
      <w:keepLines/>
      <w:overflowPunct w:val="0"/>
      <w:autoSpaceDE w:val="0"/>
      <w:autoSpaceDN w:val="0"/>
      <w:adjustRightInd w:val="0"/>
      <w:spacing w:before="60" w:after="120" w:line="300" w:lineRule="atLeast"/>
      <w:ind w:left="1008" w:hanging="1008"/>
      <w:jc w:val="both"/>
      <w:textAlignment w:val="baseline"/>
    </w:pPr>
    <w:rPr>
      <w:rFonts w:eastAsia="????"/>
      <w:lang w:val="en-US" w:eastAsia="en-GB"/>
    </w:rPr>
  </w:style>
  <w:style w:type="paragraph" w:customStyle="1" w:styleId="Equation-Numbered">
    <w:name w:val="Equation-Numbered"/>
    <w:basedOn w:val="a1"/>
    <w:next w:val="a1"/>
    <w:autoRedefine/>
    <w:rsid w:val="007659B7"/>
    <w:pPr>
      <w:overflowPunct w:val="0"/>
      <w:autoSpaceDE w:val="0"/>
      <w:autoSpaceDN w:val="0"/>
      <w:adjustRightInd w:val="0"/>
      <w:spacing w:before="120" w:after="120" w:line="240" w:lineRule="atLeast"/>
      <w:jc w:val="right"/>
      <w:textAlignment w:val="baseline"/>
    </w:pPr>
    <w:rPr>
      <w:rFonts w:eastAsia="Malgun Gothic"/>
      <w:sz w:val="22"/>
      <w:lang w:val="en-US" w:eastAsia="en-GB"/>
    </w:rPr>
  </w:style>
  <w:style w:type="paragraph" w:customStyle="1" w:styleId="multifig">
    <w:name w:val="multifig"/>
    <w:basedOn w:val="a1"/>
    <w:rsid w:val="007659B7"/>
    <w:pPr>
      <w:keepNext/>
      <w:tabs>
        <w:tab w:val="center" w:pos="2160"/>
        <w:tab w:val="center" w:pos="6480"/>
      </w:tabs>
      <w:overflowPunct w:val="0"/>
      <w:autoSpaceDE w:val="0"/>
      <w:autoSpaceDN w:val="0"/>
      <w:adjustRightInd w:val="0"/>
      <w:spacing w:after="0" w:line="240" w:lineRule="atLeast"/>
      <w:textAlignment w:val="baseline"/>
    </w:pPr>
    <w:rPr>
      <w:rFonts w:eastAsia="Malgun Gothic"/>
      <w:sz w:val="24"/>
      <w:lang w:val="en-US" w:eastAsia="en-GB"/>
    </w:rPr>
  </w:style>
  <w:style w:type="paragraph" w:customStyle="1" w:styleId="TableCaption">
    <w:name w:val="TableCaption"/>
    <w:basedOn w:val="a1"/>
    <w:rsid w:val="007659B7"/>
    <w:pPr>
      <w:keepNext/>
      <w:tabs>
        <w:tab w:val="left" w:pos="936"/>
      </w:tabs>
      <w:overflowPunct w:val="0"/>
      <w:autoSpaceDE w:val="0"/>
      <w:autoSpaceDN w:val="0"/>
      <w:adjustRightInd w:val="0"/>
      <w:spacing w:before="120" w:after="60"/>
      <w:ind w:left="936" w:hanging="936"/>
      <w:jc w:val="both"/>
      <w:textAlignment w:val="baseline"/>
    </w:pPr>
    <w:rPr>
      <w:rFonts w:eastAsia="Malgun Gothic"/>
      <w:sz w:val="22"/>
      <w:lang w:val="en-US" w:eastAsia="en-GB"/>
    </w:rPr>
  </w:style>
  <w:style w:type="paragraph" w:customStyle="1" w:styleId="EquationNumbered">
    <w:name w:val="Equation Numbered"/>
    <w:basedOn w:val="a1"/>
    <w:rsid w:val="007659B7"/>
    <w:pPr>
      <w:tabs>
        <w:tab w:val="center" w:pos="4320"/>
        <w:tab w:val="right" w:pos="8640"/>
      </w:tabs>
      <w:overflowPunct w:val="0"/>
      <w:autoSpaceDE w:val="0"/>
      <w:autoSpaceDN w:val="0"/>
      <w:adjustRightInd w:val="0"/>
      <w:spacing w:before="60" w:after="60" w:line="300" w:lineRule="atLeast"/>
      <w:textAlignment w:val="baseline"/>
    </w:pPr>
    <w:rPr>
      <w:rFonts w:eastAsia="Malgun Gothic"/>
      <w:sz w:val="22"/>
      <w:lang w:val="en-US" w:eastAsia="en-GB"/>
    </w:rPr>
  </w:style>
  <w:style w:type="paragraph" w:customStyle="1" w:styleId="Style10ptChar">
    <w:name w:val="Style 10 pt Char"/>
    <w:basedOn w:val="a1"/>
    <w:rsid w:val="007659B7"/>
    <w:pPr>
      <w:overflowPunct w:val="0"/>
      <w:autoSpaceDE w:val="0"/>
      <w:autoSpaceDN w:val="0"/>
      <w:adjustRightInd w:val="0"/>
      <w:spacing w:before="120" w:after="0" w:line="240" w:lineRule="exact"/>
      <w:jc w:val="both"/>
      <w:textAlignment w:val="baseline"/>
    </w:pPr>
    <w:rPr>
      <w:rFonts w:eastAsia="MS Mincho"/>
      <w:lang w:val="en-US" w:eastAsia="en-GB"/>
    </w:rPr>
  </w:style>
  <w:style w:type="character" w:customStyle="1" w:styleId="Style10ptCharChar">
    <w:name w:val="Style 10 pt Char Char"/>
    <w:rsid w:val="007659B7"/>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7659B7"/>
    <w:pPr>
      <w:overflowPunct w:val="0"/>
      <w:autoSpaceDE w:val="0"/>
      <w:autoSpaceDN w:val="0"/>
      <w:adjustRightInd w:val="0"/>
      <w:spacing w:before="60" w:after="60" w:line="240" w:lineRule="exact"/>
      <w:jc w:val="both"/>
      <w:textAlignment w:val="baseline"/>
    </w:pPr>
    <w:rPr>
      <w:rFonts w:eastAsia="MS Mincho"/>
      <w:b/>
      <w:lang w:val="en-US" w:eastAsia="en-GB"/>
    </w:rPr>
  </w:style>
  <w:style w:type="character" w:customStyle="1" w:styleId="Style10ptBoldCharChar">
    <w:name w:val="Style 10 pt Bold Char Char"/>
    <w:rsid w:val="007659B7"/>
    <w:rPr>
      <w:rFonts w:ascii="Arial" w:eastAsia="MS Mincho" w:hAnsi="Arial" w:cs="Arial"/>
      <w:b/>
      <w:color w:val="0000FF"/>
      <w:kern w:val="2"/>
      <w:lang w:val="en-US" w:eastAsia="en-US" w:bidi="ar-SA"/>
    </w:rPr>
  </w:style>
  <w:style w:type="character" w:customStyle="1" w:styleId="FigureCaption1">
    <w:name w:val="Figure Caption1"/>
    <w:aliases w:val="fc Char1,Figure Caption Char Char"/>
    <w:rsid w:val="007659B7"/>
    <w:rPr>
      <w:rFonts w:ascii="Arial" w:eastAsia="????" w:hAnsi="Arial" w:cs="Arial"/>
      <w:color w:val="0000FF"/>
      <w:kern w:val="2"/>
      <w:lang w:val="en-US" w:eastAsia="en-US" w:bidi="ar-SA"/>
    </w:rPr>
  </w:style>
  <w:style w:type="paragraph" w:customStyle="1" w:styleId="FigureCentered">
    <w:name w:val="FigureCentered"/>
    <w:basedOn w:val="a1"/>
    <w:next w:val="a1"/>
    <w:rsid w:val="007659B7"/>
    <w:pPr>
      <w:keepNext/>
      <w:overflowPunct w:val="0"/>
      <w:autoSpaceDE w:val="0"/>
      <w:autoSpaceDN w:val="0"/>
      <w:adjustRightInd w:val="0"/>
      <w:spacing w:before="60" w:after="60" w:line="240" w:lineRule="atLeast"/>
      <w:jc w:val="center"/>
      <w:textAlignment w:val="baseline"/>
    </w:pPr>
    <w:rPr>
      <w:rFonts w:eastAsia="Malgun Gothic"/>
      <w:sz w:val="24"/>
      <w:lang w:val="en-US" w:eastAsia="en-GB"/>
    </w:rPr>
  </w:style>
  <w:style w:type="character" w:customStyle="1" w:styleId="Equation-NumberedChar">
    <w:name w:val="Equation-Numbered Char"/>
    <w:rsid w:val="007659B7"/>
    <w:rPr>
      <w:rFonts w:ascii="Arial" w:eastAsia="宋体" w:hAnsi="Arial" w:cs="Arial"/>
      <w:color w:val="0000FF"/>
      <w:kern w:val="2"/>
      <w:sz w:val="22"/>
      <w:lang w:val="en-US" w:eastAsia="en-US" w:bidi="ar-SA"/>
    </w:rPr>
  </w:style>
  <w:style w:type="paragraph" w:customStyle="1" w:styleId="item">
    <w:name w:val="item"/>
    <w:basedOn w:val="a1"/>
    <w:rsid w:val="007659B7"/>
    <w:pPr>
      <w:numPr>
        <w:numId w:val="25"/>
      </w:numPr>
      <w:overflowPunct w:val="0"/>
      <w:autoSpaceDE w:val="0"/>
      <w:autoSpaceDN w:val="0"/>
      <w:adjustRightInd w:val="0"/>
      <w:spacing w:after="0"/>
      <w:jc w:val="both"/>
      <w:textAlignment w:val="baseline"/>
    </w:pPr>
    <w:rPr>
      <w:rFonts w:eastAsia="MS Mincho"/>
      <w:lang w:eastAsia="en-GB"/>
    </w:rPr>
  </w:style>
  <w:style w:type="paragraph" w:customStyle="1" w:styleId="figure0">
    <w:name w:val="figure"/>
    <w:basedOn w:val="a1"/>
    <w:rsid w:val="007659B7"/>
    <w:pPr>
      <w:keepNext/>
      <w:keepLines/>
      <w:overflowPunct w:val="0"/>
      <w:autoSpaceDE w:val="0"/>
      <w:autoSpaceDN w:val="0"/>
      <w:adjustRightInd w:val="0"/>
      <w:spacing w:before="60" w:after="60" w:line="240" w:lineRule="atLeast"/>
      <w:jc w:val="center"/>
      <w:textAlignment w:val="baseline"/>
    </w:pPr>
    <w:rPr>
      <w:rFonts w:eastAsia="Malgun Gothic"/>
      <w:lang w:val="en-US" w:eastAsia="en-GB"/>
    </w:rPr>
  </w:style>
  <w:style w:type="character" w:customStyle="1" w:styleId="moz-txt-tag">
    <w:name w:val="moz-txt-tag"/>
    <w:rsid w:val="007659B7"/>
    <w:rPr>
      <w:rFonts w:ascii="Arial" w:eastAsia="宋体" w:hAnsi="Arial" w:cs="Arial"/>
      <w:color w:val="0000FF"/>
      <w:kern w:val="2"/>
      <w:lang w:val="en-US" w:eastAsia="zh-CN" w:bidi="ar-SA"/>
    </w:rPr>
  </w:style>
  <w:style w:type="paragraph" w:customStyle="1" w:styleId="tac0">
    <w:name w:val="tac"/>
    <w:basedOn w:val="a1"/>
    <w:qFormat/>
    <w:rsid w:val="007659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paragraph" w:customStyle="1" w:styleId="th0">
    <w:name w:val="th"/>
    <w:basedOn w:val="a1"/>
    <w:rsid w:val="007659B7"/>
    <w:pPr>
      <w:keepNext/>
      <w:overflowPunct w:val="0"/>
      <w:autoSpaceDE w:val="0"/>
      <w:autoSpaceDN w:val="0"/>
      <w:adjustRightInd w:val="0"/>
      <w:spacing w:before="60"/>
      <w:jc w:val="center"/>
      <w:textAlignment w:val="baseline"/>
    </w:pPr>
    <w:rPr>
      <w:rFonts w:ascii="Arial" w:eastAsia="Calibri" w:hAnsi="Arial" w:cs="Arial"/>
      <w:b/>
      <w:bCs/>
      <w:lang w:val="en-US" w:eastAsia="en-GB"/>
    </w:rPr>
  </w:style>
  <w:style w:type="table" w:styleId="3-1">
    <w:name w:val="List Table 3 Accent 1"/>
    <w:basedOn w:val="a3"/>
    <w:uiPriority w:val="48"/>
    <w:rsid w:val="007659B7"/>
    <w:rPr>
      <w:rFonts w:ascii="Malgun Gothic" w:eastAsia="Malgun Gothic" w:hAnsi="Malgun Gothic"/>
      <w:lang w:val="en-US" w:eastAsia="ko-KR"/>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customStyle="1" w:styleId="B3Car">
    <w:name w:val="B3 Car"/>
    <w:rsid w:val="007659B7"/>
    <w:rPr>
      <w:rFonts w:ascii="Times New Roman" w:eastAsia="Malgun Gothic" w:hAnsi="Times New Roman" w:cs="Times New Roman"/>
      <w:kern w:val="0"/>
      <w:szCs w:val="20"/>
      <w:lang w:val="en-GB" w:eastAsia="en-US"/>
    </w:rPr>
  </w:style>
  <w:style w:type="paragraph" w:customStyle="1" w:styleId="afffffffc">
    <w:name w:val="参考文献"/>
    <w:basedOn w:val="a1"/>
    <w:qFormat/>
    <w:rsid w:val="007659B7"/>
    <w:pPr>
      <w:keepLines/>
      <w:tabs>
        <w:tab w:val="num" w:pos="720"/>
      </w:tabs>
      <w:overflowPunct w:val="0"/>
      <w:autoSpaceDE w:val="0"/>
      <w:autoSpaceDN w:val="0"/>
      <w:adjustRightInd w:val="0"/>
      <w:spacing w:after="0"/>
      <w:ind w:left="720" w:hanging="360"/>
      <w:textAlignment w:val="baseline"/>
    </w:pPr>
    <w:rPr>
      <w:rFonts w:eastAsia="MS Mincho"/>
      <w:lang w:eastAsia="en-GB"/>
    </w:rPr>
  </w:style>
  <w:style w:type="character" w:customStyle="1" w:styleId="fontstyle01">
    <w:name w:val="fontstyle01"/>
    <w:qFormat/>
    <w:rsid w:val="007659B7"/>
    <w:rPr>
      <w:rFonts w:ascii="TimesNewRomanPSMT" w:hAnsi="TimesNewRomanPSMT" w:hint="default"/>
      <w:b w:val="0"/>
      <w:bCs w:val="0"/>
      <w:i w:val="0"/>
      <w:iCs w:val="0"/>
      <w:color w:val="000000"/>
      <w:sz w:val="20"/>
      <w:szCs w:val="20"/>
    </w:rPr>
  </w:style>
  <w:style w:type="numbering" w:customStyle="1" w:styleId="NoList1">
    <w:name w:val="No List1"/>
    <w:next w:val="a4"/>
    <w:uiPriority w:val="99"/>
    <w:semiHidden/>
    <w:unhideWhenUsed/>
    <w:rsid w:val="007659B7"/>
  </w:style>
  <w:style w:type="character" w:customStyle="1" w:styleId="search-word-mail">
    <w:name w:val="search-word-mail"/>
    <w:qFormat/>
    <w:rsid w:val="007659B7"/>
  </w:style>
  <w:style w:type="paragraph" w:customStyle="1" w:styleId="TN">
    <w:name w:val="TN"/>
    <w:basedOn w:val="a1"/>
    <w:qFormat/>
    <w:rsid w:val="007659B7"/>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B2">
    <w:name w:val="B2+"/>
    <w:basedOn w:val="B20"/>
    <w:qFormat/>
    <w:rsid w:val="007659B7"/>
    <w:pPr>
      <w:numPr>
        <w:numId w:val="26"/>
      </w:numPr>
      <w:tabs>
        <w:tab w:val="clear" w:pos="1191"/>
        <w:tab w:val="num" w:pos="737"/>
      </w:tabs>
      <w:overflowPunct w:val="0"/>
      <w:autoSpaceDE w:val="0"/>
      <w:autoSpaceDN w:val="0"/>
      <w:adjustRightInd w:val="0"/>
      <w:ind w:left="760" w:hanging="360"/>
      <w:textAlignment w:val="baseline"/>
    </w:pPr>
    <w:rPr>
      <w:rFonts w:eastAsia="Times New Roman"/>
      <w:lang w:eastAsia="en-GB"/>
    </w:rPr>
  </w:style>
  <w:style w:type="paragraph" w:customStyle="1" w:styleId="B3">
    <w:name w:val="B3+"/>
    <w:basedOn w:val="B30"/>
    <w:qFormat/>
    <w:rsid w:val="007659B7"/>
    <w:pPr>
      <w:numPr>
        <w:numId w:val="27"/>
      </w:numPr>
      <w:tabs>
        <w:tab w:val="clear" w:pos="1644"/>
        <w:tab w:val="num" w:pos="720"/>
        <w:tab w:val="left" w:pos="1134"/>
      </w:tabs>
      <w:overflowPunct w:val="0"/>
      <w:autoSpaceDE w:val="0"/>
      <w:autoSpaceDN w:val="0"/>
      <w:adjustRightInd w:val="0"/>
      <w:ind w:left="720" w:hanging="720"/>
      <w:textAlignment w:val="baseline"/>
    </w:pPr>
    <w:rPr>
      <w:rFonts w:eastAsia="Times New Roman"/>
      <w:lang w:eastAsia="en-GB"/>
    </w:rPr>
  </w:style>
  <w:style w:type="paragraph" w:customStyle="1" w:styleId="BL">
    <w:name w:val="BL"/>
    <w:basedOn w:val="a1"/>
    <w:qFormat/>
    <w:rsid w:val="007659B7"/>
    <w:pPr>
      <w:numPr>
        <w:numId w:val="28"/>
      </w:numPr>
      <w:tabs>
        <w:tab w:val="clear" w:pos="737"/>
        <w:tab w:val="num" w:pos="720"/>
        <w:tab w:val="left" w:pos="851"/>
      </w:tabs>
      <w:overflowPunct w:val="0"/>
      <w:autoSpaceDE w:val="0"/>
      <w:autoSpaceDN w:val="0"/>
      <w:adjustRightInd w:val="0"/>
      <w:ind w:left="720" w:hanging="720"/>
      <w:textAlignment w:val="baseline"/>
    </w:pPr>
    <w:rPr>
      <w:rFonts w:eastAsia="Times New Roman"/>
      <w:lang w:eastAsia="en-GB"/>
    </w:rPr>
  </w:style>
  <w:style w:type="paragraph" w:customStyle="1" w:styleId="TB1">
    <w:name w:val="TB1"/>
    <w:basedOn w:val="a1"/>
    <w:qFormat/>
    <w:rsid w:val="007659B7"/>
    <w:pPr>
      <w:keepNext/>
      <w:keepLines/>
      <w:numPr>
        <w:numId w:val="29"/>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numbering" w:customStyle="1" w:styleId="NoList11">
    <w:name w:val="No List11"/>
    <w:next w:val="a4"/>
    <w:uiPriority w:val="99"/>
    <w:semiHidden/>
    <w:unhideWhenUsed/>
    <w:rsid w:val="007659B7"/>
  </w:style>
  <w:style w:type="numbering" w:customStyle="1" w:styleId="NoList2">
    <w:name w:val="No List2"/>
    <w:next w:val="a4"/>
    <w:uiPriority w:val="99"/>
    <w:semiHidden/>
    <w:unhideWhenUsed/>
    <w:rsid w:val="007659B7"/>
  </w:style>
  <w:style w:type="numbering" w:customStyle="1" w:styleId="NoList3">
    <w:name w:val="No List3"/>
    <w:next w:val="a4"/>
    <w:uiPriority w:val="99"/>
    <w:semiHidden/>
    <w:unhideWhenUsed/>
    <w:rsid w:val="007659B7"/>
  </w:style>
  <w:style w:type="numbering" w:customStyle="1" w:styleId="NoList4">
    <w:name w:val="No List4"/>
    <w:next w:val="a4"/>
    <w:uiPriority w:val="99"/>
    <w:semiHidden/>
    <w:unhideWhenUsed/>
    <w:rsid w:val="007659B7"/>
  </w:style>
  <w:style w:type="table" w:customStyle="1" w:styleId="TableGrid11">
    <w:name w:val="Table Grid11"/>
    <w:basedOn w:val="a3"/>
    <w:next w:val="afc"/>
    <w:uiPriority w:val="39"/>
    <w:qFormat/>
    <w:rsid w:val="007659B7"/>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7659B7"/>
  </w:style>
  <w:style w:type="numbering" w:customStyle="1" w:styleId="NoList111">
    <w:name w:val="No List111"/>
    <w:next w:val="a4"/>
    <w:uiPriority w:val="99"/>
    <w:semiHidden/>
    <w:unhideWhenUsed/>
    <w:rsid w:val="007659B7"/>
  </w:style>
  <w:style w:type="numbering" w:customStyle="1" w:styleId="NoList21">
    <w:name w:val="No List21"/>
    <w:next w:val="a4"/>
    <w:uiPriority w:val="99"/>
    <w:semiHidden/>
    <w:unhideWhenUsed/>
    <w:rsid w:val="007659B7"/>
  </w:style>
  <w:style w:type="numbering" w:customStyle="1" w:styleId="NoList31">
    <w:name w:val="No List31"/>
    <w:next w:val="a4"/>
    <w:uiPriority w:val="99"/>
    <w:semiHidden/>
    <w:unhideWhenUsed/>
    <w:rsid w:val="007659B7"/>
  </w:style>
  <w:style w:type="numbering" w:customStyle="1" w:styleId="NoList41">
    <w:name w:val="No List41"/>
    <w:next w:val="a4"/>
    <w:uiPriority w:val="99"/>
    <w:semiHidden/>
    <w:unhideWhenUsed/>
    <w:rsid w:val="007659B7"/>
  </w:style>
  <w:style w:type="numbering" w:customStyle="1" w:styleId="NoList6">
    <w:name w:val="No List6"/>
    <w:next w:val="a4"/>
    <w:uiPriority w:val="99"/>
    <w:semiHidden/>
    <w:unhideWhenUsed/>
    <w:rsid w:val="007659B7"/>
  </w:style>
  <w:style w:type="numbering" w:customStyle="1" w:styleId="NoList7">
    <w:name w:val="No List7"/>
    <w:next w:val="a4"/>
    <w:uiPriority w:val="99"/>
    <w:semiHidden/>
    <w:unhideWhenUsed/>
    <w:rsid w:val="007659B7"/>
  </w:style>
  <w:style w:type="table" w:customStyle="1" w:styleId="TableGrid4">
    <w:name w:val="Table Grid4"/>
    <w:basedOn w:val="a3"/>
    <w:next w:val="afc"/>
    <w:uiPriority w:val="39"/>
    <w:qFormat/>
    <w:rsid w:val="007659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표 구분선1"/>
    <w:basedOn w:val="a3"/>
    <w:next w:val="afc"/>
    <w:uiPriority w:val="59"/>
    <w:rsid w:val="007659B7"/>
    <w:rPr>
      <w:rFonts w:ascii="Malgun Gothic" w:eastAsia="Malgun Gothic" w:hAnsi="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7659B7"/>
    <w:rPr>
      <w:rFonts w:ascii="Times New Roman" w:hAnsi="Times New Roman"/>
      <w:lang w:val="en-GB" w:eastAsia="en-US"/>
    </w:rPr>
  </w:style>
  <w:style w:type="character" w:styleId="afffffffd">
    <w:name w:val="Unresolved Mention"/>
    <w:uiPriority w:val="99"/>
    <w:unhideWhenUsed/>
    <w:rsid w:val="007659B7"/>
    <w:rPr>
      <w:color w:val="605E5C"/>
      <w:shd w:val="clear" w:color="auto" w:fill="E1DFDD"/>
    </w:rPr>
  </w:style>
  <w:style w:type="numbering" w:customStyle="1" w:styleId="NoList8">
    <w:name w:val="No List8"/>
    <w:next w:val="a4"/>
    <w:uiPriority w:val="99"/>
    <w:semiHidden/>
    <w:unhideWhenUsed/>
    <w:rsid w:val="007659B7"/>
  </w:style>
  <w:style w:type="numbering" w:customStyle="1" w:styleId="NoList12">
    <w:name w:val="No List12"/>
    <w:next w:val="a4"/>
    <w:uiPriority w:val="99"/>
    <w:semiHidden/>
    <w:unhideWhenUsed/>
    <w:rsid w:val="007659B7"/>
  </w:style>
  <w:style w:type="numbering" w:customStyle="1" w:styleId="NoList22">
    <w:name w:val="No List22"/>
    <w:next w:val="a4"/>
    <w:uiPriority w:val="99"/>
    <w:semiHidden/>
    <w:unhideWhenUsed/>
    <w:rsid w:val="007659B7"/>
  </w:style>
  <w:style w:type="numbering" w:customStyle="1" w:styleId="NoList32">
    <w:name w:val="No List32"/>
    <w:next w:val="a4"/>
    <w:uiPriority w:val="99"/>
    <w:semiHidden/>
    <w:unhideWhenUsed/>
    <w:rsid w:val="007659B7"/>
  </w:style>
  <w:style w:type="numbering" w:customStyle="1" w:styleId="NoList42">
    <w:name w:val="No List42"/>
    <w:next w:val="a4"/>
    <w:uiPriority w:val="99"/>
    <w:semiHidden/>
    <w:unhideWhenUsed/>
    <w:rsid w:val="007659B7"/>
  </w:style>
  <w:style w:type="table" w:customStyle="1" w:styleId="TableGrid12">
    <w:name w:val="Table Grid12"/>
    <w:basedOn w:val="a3"/>
    <w:next w:val="afc"/>
    <w:qFormat/>
    <w:rsid w:val="007659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7659B7"/>
  </w:style>
  <w:style w:type="table" w:customStyle="1" w:styleId="TableGrid21">
    <w:name w:val="Table Grid21"/>
    <w:basedOn w:val="a3"/>
    <w:next w:val="afc"/>
    <w:qFormat/>
    <w:rsid w:val="007659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659B7"/>
  </w:style>
  <w:style w:type="numbering" w:customStyle="1" w:styleId="NoList211">
    <w:name w:val="No List211"/>
    <w:next w:val="a4"/>
    <w:uiPriority w:val="99"/>
    <w:semiHidden/>
    <w:unhideWhenUsed/>
    <w:rsid w:val="007659B7"/>
  </w:style>
  <w:style w:type="numbering" w:customStyle="1" w:styleId="NoList311">
    <w:name w:val="No List311"/>
    <w:next w:val="a4"/>
    <w:uiPriority w:val="99"/>
    <w:semiHidden/>
    <w:unhideWhenUsed/>
    <w:rsid w:val="007659B7"/>
  </w:style>
  <w:style w:type="numbering" w:customStyle="1" w:styleId="NoList411">
    <w:name w:val="No List411"/>
    <w:next w:val="a4"/>
    <w:uiPriority w:val="99"/>
    <w:semiHidden/>
    <w:unhideWhenUsed/>
    <w:rsid w:val="007659B7"/>
  </w:style>
  <w:style w:type="table" w:customStyle="1" w:styleId="TableGrid111">
    <w:name w:val="Table Grid111"/>
    <w:basedOn w:val="a3"/>
    <w:next w:val="afc"/>
    <w:qFormat/>
    <w:rsid w:val="007659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7659B7"/>
  </w:style>
  <w:style w:type="table" w:customStyle="1" w:styleId="TableGrid31">
    <w:name w:val="Table Grid31"/>
    <w:basedOn w:val="a3"/>
    <w:next w:val="afc"/>
    <w:qFormat/>
    <w:rsid w:val="007659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7659B7"/>
  </w:style>
  <w:style w:type="character" w:customStyle="1" w:styleId="UnresolvedMention2">
    <w:name w:val="Unresolved Mention2"/>
    <w:uiPriority w:val="99"/>
    <w:unhideWhenUsed/>
    <w:qFormat/>
    <w:rsid w:val="007659B7"/>
    <w:rPr>
      <w:color w:val="605E5C"/>
      <w:shd w:val="clear" w:color="auto" w:fill="E1DFDD"/>
    </w:rPr>
  </w:style>
  <w:style w:type="table" w:customStyle="1" w:styleId="Tabellengitternetz11">
    <w:name w:val="Tabellengitternetz11"/>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1">
    <w:name w:val="Caption1"/>
    <w:basedOn w:val="a1"/>
    <w:next w:val="a1"/>
    <w:uiPriority w:val="99"/>
    <w:qFormat/>
    <w:rsid w:val="007659B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7659B7"/>
    <w:pPr>
      <w:overflowPunct w:val="0"/>
      <w:autoSpaceDE w:val="0"/>
      <w:autoSpaceDN w:val="0"/>
      <w:adjustRightInd w:val="0"/>
      <w:ind w:left="400" w:hanging="400"/>
      <w:jc w:val="center"/>
      <w:textAlignment w:val="baseline"/>
    </w:pPr>
    <w:rPr>
      <w:rFonts w:eastAsia="MS Mincho"/>
      <w:b/>
      <w:lang w:eastAsia="en-GB"/>
    </w:rPr>
  </w:style>
  <w:style w:type="numbering" w:customStyle="1" w:styleId="114">
    <w:name w:val="无列表11"/>
    <w:next w:val="a4"/>
    <w:semiHidden/>
    <w:rsid w:val="007659B7"/>
  </w:style>
  <w:style w:type="paragraph" w:customStyle="1" w:styleId="NormalArial">
    <w:name w:val="Normal + Arial"/>
    <w:aliases w:val="9 pt,Right,Right:  0,24 cm,After:  0 pt"/>
    <w:basedOn w:val="a1"/>
    <w:uiPriority w:val="99"/>
    <w:qFormat/>
    <w:rsid w:val="007659B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659B7"/>
    <w:rPr>
      <w:rFonts w:ascii="Times New Roman" w:hAnsi="Times New Roman"/>
      <w:lang w:val="en-GB" w:eastAsia="ko-KR"/>
    </w:rPr>
  </w:style>
  <w:style w:type="paragraph" w:customStyle="1" w:styleId="3f9">
    <w:name w:val="吹き出し3"/>
    <w:basedOn w:val="a1"/>
    <w:uiPriority w:val="99"/>
    <w:semiHidden/>
    <w:qFormat/>
    <w:rsid w:val="007659B7"/>
    <w:rPr>
      <w:rFonts w:ascii="Tahoma" w:eastAsia="MS Mincho" w:hAnsi="Tahoma" w:cs="Tahoma"/>
      <w:sz w:val="16"/>
      <w:szCs w:val="16"/>
    </w:rPr>
  </w:style>
  <w:style w:type="paragraph" w:customStyle="1" w:styleId="5a">
    <w:name w:val="吹き出し5"/>
    <w:basedOn w:val="a1"/>
    <w:uiPriority w:val="99"/>
    <w:semiHidden/>
    <w:qFormat/>
    <w:rsid w:val="007659B7"/>
    <w:rPr>
      <w:rFonts w:ascii="Tahoma" w:eastAsia="MS Mincho" w:hAnsi="Tahoma" w:cs="Tahoma"/>
      <w:sz w:val="16"/>
      <w:szCs w:val="16"/>
    </w:rPr>
  </w:style>
  <w:style w:type="character" w:customStyle="1" w:styleId="MTEquationSection">
    <w:name w:val="MTEquationSection"/>
    <w:qFormat/>
    <w:rsid w:val="007659B7"/>
    <w:rPr>
      <w:vanish w:val="0"/>
      <w:color w:val="FF0000"/>
      <w:lang w:eastAsia="en-US"/>
    </w:rPr>
  </w:style>
  <w:style w:type="character" w:customStyle="1" w:styleId="35">
    <w:name w:val="列表项目符号 3 字符"/>
    <w:link w:val="34"/>
    <w:qFormat/>
    <w:rsid w:val="007659B7"/>
    <w:rPr>
      <w:rFonts w:ascii="Times New Roman" w:hAnsi="Times New Roman"/>
      <w:lang w:val="en-GB" w:eastAsia="en-US"/>
    </w:rPr>
  </w:style>
  <w:style w:type="character" w:customStyle="1" w:styleId="25">
    <w:name w:val="列表项目符号 2 字符"/>
    <w:link w:val="24"/>
    <w:qFormat/>
    <w:rsid w:val="007659B7"/>
    <w:rPr>
      <w:rFonts w:ascii="Times New Roman" w:hAnsi="Times New Roman"/>
      <w:lang w:val="en-GB" w:eastAsia="en-US"/>
    </w:rPr>
  </w:style>
  <w:style w:type="character" w:customStyle="1" w:styleId="ae">
    <w:name w:val="列表项目符号 字符"/>
    <w:link w:val="ab"/>
    <w:qFormat/>
    <w:rsid w:val="007659B7"/>
    <w:rPr>
      <w:rFonts w:ascii="Times New Roman" w:hAnsi="Times New Roman"/>
      <w:lang w:val="en-GB" w:eastAsia="en-US"/>
    </w:rPr>
  </w:style>
  <w:style w:type="character" w:customStyle="1" w:styleId="superscript">
    <w:name w:val="superscript"/>
    <w:qFormat/>
    <w:rsid w:val="007659B7"/>
    <w:rPr>
      <w:rFonts w:ascii="Bookman" w:hAnsi="Bookman"/>
      <w:position w:val="6"/>
      <w:sz w:val="18"/>
    </w:rPr>
  </w:style>
  <w:style w:type="character" w:customStyle="1" w:styleId="NOChar1">
    <w:name w:val="NO Char1"/>
    <w:qFormat/>
    <w:rsid w:val="007659B7"/>
    <w:rPr>
      <w:rFonts w:eastAsia="MS Mincho"/>
      <w:lang w:val="en-GB" w:eastAsia="en-US" w:bidi="ar-SA"/>
    </w:rPr>
  </w:style>
  <w:style w:type="paragraph" w:customStyle="1" w:styleId="TabList">
    <w:name w:val="TabList"/>
    <w:basedOn w:val="a1"/>
    <w:uiPriority w:val="99"/>
    <w:qFormat/>
    <w:rsid w:val="007659B7"/>
    <w:pPr>
      <w:tabs>
        <w:tab w:val="left" w:pos="1134"/>
      </w:tabs>
      <w:spacing w:after="0"/>
    </w:pPr>
    <w:rPr>
      <w:rFonts w:eastAsia="MS Mincho"/>
    </w:rPr>
  </w:style>
  <w:style w:type="character" w:customStyle="1" w:styleId="BodyText2Char1">
    <w:name w:val="Body Text 2 Char1"/>
    <w:qFormat/>
    <w:rsid w:val="007659B7"/>
    <w:rPr>
      <w:lang w:val="en-GB"/>
    </w:rPr>
  </w:style>
  <w:style w:type="character" w:customStyle="1" w:styleId="EndnoteTextChar1">
    <w:name w:val="Endnote Text Char1"/>
    <w:qFormat/>
    <w:rsid w:val="007659B7"/>
    <w:rPr>
      <w:lang w:val="en-GB"/>
    </w:rPr>
  </w:style>
  <w:style w:type="character" w:customStyle="1" w:styleId="TitleChar1">
    <w:name w:val="Title Char1"/>
    <w:qFormat/>
    <w:rsid w:val="007659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659B7"/>
    <w:pPr>
      <w:widowControl/>
      <w:tabs>
        <w:tab w:val="left" w:pos="1418"/>
      </w:tabs>
      <w:overflowPunct/>
      <w:autoSpaceDE/>
      <w:autoSpaceDN/>
      <w:adjustRightInd/>
      <w:spacing w:after="120"/>
      <w:ind w:left="1418" w:hanging="426"/>
      <w:textAlignment w:val="auto"/>
    </w:pPr>
    <w:rPr>
      <w:rFonts w:ascii="Times New Roman" w:eastAsia="MS Mincho" w:hAnsi="Times New Roman"/>
      <w:kern w:val="0"/>
      <w:lang w:eastAsia="en-US"/>
    </w:rPr>
  </w:style>
  <w:style w:type="character" w:customStyle="1" w:styleId="BodyTextIndent2Char1">
    <w:name w:val="Body Text Indent 2 Char1"/>
    <w:qFormat/>
    <w:rsid w:val="007659B7"/>
    <w:rPr>
      <w:lang w:val="en-GB"/>
    </w:rPr>
  </w:style>
  <w:style w:type="character" w:customStyle="1" w:styleId="BodyTextIndentChar1">
    <w:name w:val="Body Text Indent Char1"/>
    <w:qFormat/>
    <w:rsid w:val="007659B7"/>
    <w:rPr>
      <w:lang w:val="en-GB"/>
    </w:rPr>
  </w:style>
  <w:style w:type="character" w:customStyle="1" w:styleId="BodyText3Char1">
    <w:name w:val="Body Text 3 Char1"/>
    <w:qFormat/>
    <w:rsid w:val="007659B7"/>
    <w:rPr>
      <w:sz w:val="16"/>
      <w:szCs w:val="16"/>
      <w:lang w:val="en-GB"/>
    </w:rPr>
  </w:style>
  <w:style w:type="paragraph" w:customStyle="1" w:styleId="berschrift1H1">
    <w:name w:val="Überschrift 1.H1"/>
    <w:basedOn w:val="a1"/>
    <w:next w:val="a1"/>
    <w:uiPriority w:val="99"/>
    <w:qFormat/>
    <w:rsid w:val="007659B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659B7"/>
    <w:pPr>
      <w:widowControl/>
      <w:tabs>
        <w:tab w:val="left" w:pos="1843"/>
      </w:tabs>
      <w:overflowPunct/>
      <w:autoSpaceDE/>
      <w:autoSpaceDN/>
      <w:adjustRightInd/>
      <w:spacing w:after="120"/>
      <w:ind w:left="1843" w:hanging="425"/>
      <w:textAlignment w:val="auto"/>
    </w:pPr>
    <w:rPr>
      <w:rFonts w:ascii="Times New Roman" w:eastAsia="MS Mincho" w:hAnsi="Times New Roman"/>
      <w:kern w:val="0"/>
      <w:lang w:eastAsia="en-US"/>
    </w:rPr>
  </w:style>
  <w:style w:type="paragraph" w:customStyle="1" w:styleId="normalpuce">
    <w:name w:val="normal puce"/>
    <w:basedOn w:val="a1"/>
    <w:uiPriority w:val="99"/>
    <w:qFormat/>
    <w:rsid w:val="007659B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7659B7"/>
    <w:pPr>
      <w:spacing w:after="240"/>
      <w:jc w:val="both"/>
    </w:pPr>
    <w:rPr>
      <w:rFonts w:ascii="Helvetica" w:hAnsi="Helvetica"/>
    </w:rPr>
  </w:style>
  <w:style w:type="paragraph" w:customStyle="1" w:styleId="List1">
    <w:name w:val="List1"/>
    <w:basedOn w:val="a1"/>
    <w:uiPriority w:val="99"/>
    <w:qFormat/>
    <w:rsid w:val="007659B7"/>
    <w:pPr>
      <w:spacing w:before="120" w:after="0" w:line="280" w:lineRule="atLeast"/>
      <w:ind w:left="360" w:hanging="360"/>
      <w:jc w:val="both"/>
    </w:pPr>
    <w:rPr>
      <w:rFonts w:ascii="Bookman" w:hAnsi="Bookman"/>
      <w:lang w:val="en-US"/>
    </w:rPr>
  </w:style>
  <w:style w:type="paragraph" w:customStyle="1" w:styleId="TdocText">
    <w:name w:val="Tdoc_Text"/>
    <w:basedOn w:val="a1"/>
    <w:uiPriority w:val="99"/>
    <w:qFormat/>
    <w:rsid w:val="007659B7"/>
    <w:pPr>
      <w:spacing w:before="120" w:after="0"/>
      <w:jc w:val="both"/>
    </w:pPr>
    <w:rPr>
      <w:lang w:val="en-US"/>
    </w:rPr>
  </w:style>
  <w:style w:type="paragraph" w:customStyle="1" w:styleId="centered">
    <w:name w:val="centered"/>
    <w:basedOn w:val="a1"/>
    <w:uiPriority w:val="99"/>
    <w:qFormat/>
    <w:rsid w:val="007659B7"/>
    <w:pPr>
      <w:widowControl w:val="0"/>
      <w:spacing w:before="120" w:after="0" w:line="280" w:lineRule="atLeast"/>
      <w:jc w:val="center"/>
    </w:pPr>
    <w:rPr>
      <w:rFonts w:ascii="Bookman" w:hAnsi="Bookman"/>
      <w:lang w:val="en-US"/>
    </w:rPr>
  </w:style>
  <w:style w:type="paragraph" w:customStyle="1" w:styleId="LightGrid-Accent31">
    <w:name w:val="Light Grid - Accent 31"/>
    <w:basedOn w:val="a1"/>
    <w:uiPriority w:val="99"/>
    <w:qFormat/>
    <w:rsid w:val="007659B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659B7"/>
    <w:rPr>
      <w:rFonts w:ascii="Times New Roman" w:eastAsia="Batang" w:hAnsi="Times New Roman"/>
      <w:lang w:val="en-GB" w:eastAsia="en-US"/>
    </w:rPr>
  </w:style>
  <w:style w:type="numbering" w:customStyle="1" w:styleId="1fd">
    <w:name w:val="リストなし1"/>
    <w:next w:val="a4"/>
    <w:uiPriority w:val="99"/>
    <w:semiHidden/>
    <w:unhideWhenUsed/>
    <w:rsid w:val="007659B7"/>
  </w:style>
  <w:style w:type="paragraph" w:customStyle="1" w:styleId="810">
    <w:name w:val="表 (赤)  81"/>
    <w:basedOn w:val="a1"/>
    <w:uiPriority w:val="34"/>
    <w:qFormat/>
    <w:rsid w:val="007659B7"/>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7659B7"/>
    <w:pPr>
      <w:spacing w:before="100" w:beforeAutospacing="1" w:after="100" w:afterAutospacing="1"/>
    </w:pPr>
    <w:rPr>
      <w:sz w:val="24"/>
      <w:szCs w:val="24"/>
      <w:lang w:val="en-US" w:eastAsia="zh-CN"/>
    </w:rPr>
  </w:style>
  <w:style w:type="table" w:styleId="2ff">
    <w:name w:val="Table Classic 2"/>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7659B7"/>
    <w:rPr>
      <w:rFonts w:ascii="Times New Roman" w:hAnsi="Times New Roman"/>
      <w:lang w:val="en-GB" w:eastAsia="en-US"/>
    </w:rPr>
  </w:style>
  <w:style w:type="paragraph" w:customStyle="1" w:styleId="ECCParagraph">
    <w:name w:val="ECC Paragraph"/>
    <w:basedOn w:val="a1"/>
    <w:link w:val="ECCParagraphZchn"/>
    <w:qFormat/>
    <w:rsid w:val="007659B7"/>
    <w:pPr>
      <w:spacing w:after="240"/>
      <w:jc w:val="both"/>
    </w:pPr>
    <w:rPr>
      <w:rFonts w:ascii="Arial" w:hAnsi="Arial"/>
      <w:szCs w:val="24"/>
    </w:rPr>
  </w:style>
  <w:style w:type="paragraph" w:customStyle="1" w:styleId="ECCFootnote">
    <w:name w:val="ECC Footnote"/>
    <w:basedOn w:val="a1"/>
    <w:autoRedefine/>
    <w:uiPriority w:val="99"/>
    <w:qFormat/>
    <w:rsid w:val="007659B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659B7"/>
    <w:rPr>
      <w:rFonts w:ascii="Arial" w:hAnsi="Arial"/>
      <w:szCs w:val="24"/>
      <w:lang w:val="en-GB" w:eastAsia="en-US"/>
    </w:rPr>
  </w:style>
  <w:style w:type="paragraph" w:customStyle="1" w:styleId="Text1">
    <w:name w:val="Text 1"/>
    <w:basedOn w:val="a1"/>
    <w:uiPriority w:val="99"/>
    <w:qFormat/>
    <w:rsid w:val="007659B7"/>
    <w:pPr>
      <w:spacing w:after="240"/>
      <w:ind w:left="482"/>
      <w:jc w:val="both"/>
    </w:pPr>
    <w:rPr>
      <w:sz w:val="24"/>
      <w:lang w:eastAsia="fr-BE"/>
    </w:rPr>
  </w:style>
  <w:style w:type="paragraph" w:customStyle="1" w:styleId="NumPar4">
    <w:name w:val="NumPar 4"/>
    <w:basedOn w:val="40"/>
    <w:next w:val="a1"/>
    <w:uiPriority w:val="99"/>
    <w:qFormat/>
    <w:rsid w:val="007659B7"/>
    <w:pPr>
      <w:keepNext w:val="0"/>
      <w:keepLines w:val="0"/>
      <w:numPr>
        <w:numId w:val="32"/>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7659B7"/>
  </w:style>
  <w:style w:type="paragraph" w:customStyle="1" w:styleId="cita">
    <w:name w:val="cita"/>
    <w:basedOn w:val="a1"/>
    <w:uiPriority w:val="99"/>
    <w:qFormat/>
    <w:rsid w:val="007659B7"/>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7659B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7659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1">
    <w:name w:val="16"/>
    <w:basedOn w:val="a1"/>
    <w:uiPriority w:val="99"/>
    <w:qFormat/>
    <w:rsid w:val="007659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6">
    <w:name w:val="20"/>
    <w:basedOn w:val="a1"/>
    <w:uiPriority w:val="99"/>
    <w:qFormat/>
    <w:rsid w:val="007659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3"/>
    <w:next w:val="a1"/>
    <w:autoRedefine/>
    <w:uiPriority w:val="99"/>
    <w:qFormat/>
    <w:rsid w:val="007659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7659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659B7"/>
    <w:rPr>
      <w:vanish w:val="0"/>
      <w:webHidden w:val="0"/>
      <w:color w:val="000000"/>
      <w:specVanish w:val="0"/>
    </w:rPr>
  </w:style>
  <w:style w:type="paragraph" w:customStyle="1" w:styleId="Equation">
    <w:name w:val="Equation"/>
    <w:basedOn w:val="a1"/>
    <w:next w:val="a1"/>
    <w:link w:val="EquationChar"/>
    <w:qFormat/>
    <w:rsid w:val="007659B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659B7"/>
    <w:rPr>
      <w:rFonts w:ascii="Times New Roman" w:hAnsi="Times New Roman"/>
      <w:sz w:val="22"/>
      <w:szCs w:val="22"/>
      <w:lang w:val="en-GB" w:eastAsia="en-US"/>
    </w:rPr>
  </w:style>
  <w:style w:type="character" w:customStyle="1" w:styleId="shorttext">
    <w:name w:val="short_text"/>
    <w:qFormat/>
    <w:rsid w:val="007659B7"/>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59B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59B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59B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59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659B7"/>
    <w:rPr>
      <w:rFonts w:ascii="Yu Gothic Light" w:eastAsia="Yu Gothic Light" w:hAnsi="Yu Gothic Light" w:cs="Times New Roman"/>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59B7"/>
    <w:rPr>
      <w:rFonts w:ascii="Times New Roman" w:eastAsia="Yu Mincho" w:hAnsi="Times New Roman"/>
      <w:lang w:val="en-GB" w:eastAsia="en-US"/>
    </w:rPr>
  </w:style>
  <w:style w:type="character" w:customStyle="1" w:styleId="1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59B7"/>
    <w:rPr>
      <w:rFonts w:ascii="Times New Roman" w:eastAsia="Yu Mincho" w:hAnsi="Times New Roman"/>
      <w:lang w:val="en-GB" w:eastAsia="en-US"/>
    </w:rPr>
  </w:style>
  <w:style w:type="character" w:customStyle="1" w:styleId="1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59B7"/>
    <w:rPr>
      <w:rFonts w:ascii="Times New Roman" w:eastAsia="Yu Mincho" w:hAnsi="Times New Roman"/>
      <w:lang w:val="en-GB" w:eastAsia="en-US"/>
    </w:rPr>
  </w:style>
  <w:style w:type="paragraph" w:customStyle="1" w:styleId="4d">
    <w:name w:val="吹き出し4"/>
    <w:basedOn w:val="a1"/>
    <w:uiPriority w:val="99"/>
    <w:semiHidden/>
    <w:qFormat/>
    <w:rsid w:val="007659B7"/>
    <w:rPr>
      <w:rFonts w:ascii="Tahoma" w:eastAsia="MS Mincho" w:hAnsi="Tahoma" w:cs="Tahoma"/>
      <w:sz w:val="16"/>
      <w:szCs w:val="16"/>
    </w:rPr>
  </w:style>
  <w:style w:type="table" w:customStyle="1" w:styleId="TableGrid41">
    <w:name w:val="Table Grid41"/>
    <w:basedOn w:val="a3"/>
    <w:next w:val="afc"/>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659B7"/>
  </w:style>
  <w:style w:type="table" w:customStyle="1" w:styleId="312">
    <w:name w:val="网格型3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
    <w:next w:val="a4"/>
    <w:uiPriority w:val="99"/>
    <w:semiHidden/>
    <w:unhideWhenUsed/>
    <w:rsid w:val="007659B7"/>
  </w:style>
  <w:style w:type="table" w:customStyle="1" w:styleId="TableClassic21">
    <w:name w:val="Table Classic 2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f0">
    <w:name w:val="修订2"/>
    <w:hidden/>
    <w:uiPriority w:val="99"/>
    <w:semiHidden/>
    <w:qFormat/>
    <w:rsid w:val="007659B7"/>
    <w:rPr>
      <w:rFonts w:ascii="Times New Roman" w:eastAsia="Batang" w:hAnsi="Times New Roman"/>
      <w:lang w:val="en-GB" w:eastAsia="en-US"/>
    </w:rPr>
  </w:style>
  <w:style w:type="paragraph" w:customStyle="1" w:styleId="Caption2">
    <w:name w:val="Caption2"/>
    <w:basedOn w:val="a1"/>
    <w:next w:val="a1"/>
    <w:uiPriority w:val="99"/>
    <w:qFormat/>
    <w:rsid w:val="007659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7659B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7659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659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7">
    <w:name w:val="(文字) (文字)6"/>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1">
    <w:name w:val="(文字) (文字)3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1">
    <w:name w:val="(文字) (文字)4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659B7"/>
    <w:rPr>
      <w:lang w:val="en-GB" w:eastAsia="ja-JP" w:bidi="ar-SA"/>
    </w:rPr>
  </w:style>
  <w:style w:type="character" w:customStyle="1" w:styleId="CharChar42">
    <w:name w:val="Char Char42"/>
    <w:qFormat/>
    <w:rsid w:val="007659B7"/>
    <w:rPr>
      <w:rFonts w:ascii="Courier New" w:hAnsi="Courier New" w:cs="Courier New" w:hint="default"/>
      <w:lang w:val="nb-NO" w:eastAsia="ja-JP" w:bidi="ar-SA"/>
    </w:rPr>
  </w:style>
  <w:style w:type="character" w:customStyle="1" w:styleId="CharChar72">
    <w:name w:val="Char Char72"/>
    <w:semiHidden/>
    <w:qFormat/>
    <w:rsid w:val="007659B7"/>
    <w:rPr>
      <w:rFonts w:ascii="Tahoma" w:hAnsi="Tahoma" w:cs="Tahoma" w:hint="default"/>
      <w:shd w:val="clear" w:color="auto" w:fill="000080"/>
      <w:lang w:val="en-GB" w:eastAsia="en-US"/>
    </w:rPr>
  </w:style>
  <w:style w:type="character" w:customStyle="1" w:styleId="CharChar102">
    <w:name w:val="Char Char102"/>
    <w:semiHidden/>
    <w:qFormat/>
    <w:rsid w:val="007659B7"/>
    <w:rPr>
      <w:rFonts w:ascii="Times New Roman" w:hAnsi="Times New Roman" w:cs="Times New Roman" w:hint="default"/>
      <w:lang w:val="en-GB" w:eastAsia="en-US"/>
    </w:rPr>
  </w:style>
  <w:style w:type="character" w:customStyle="1" w:styleId="CharChar92">
    <w:name w:val="Char Char92"/>
    <w:semiHidden/>
    <w:qFormat/>
    <w:rsid w:val="007659B7"/>
    <w:rPr>
      <w:rFonts w:ascii="Tahoma" w:hAnsi="Tahoma" w:cs="Tahoma" w:hint="default"/>
      <w:sz w:val="16"/>
      <w:szCs w:val="16"/>
      <w:lang w:val="en-GB" w:eastAsia="en-US"/>
    </w:rPr>
  </w:style>
  <w:style w:type="character" w:customStyle="1" w:styleId="CharChar82">
    <w:name w:val="Char Char82"/>
    <w:semiHidden/>
    <w:qFormat/>
    <w:rsid w:val="007659B7"/>
    <w:rPr>
      <w:rFonts w:ascii="Times New Roman" w:hAnsi="Times New Roman" w:cs="Times New Roman" w:hint="default"/>
      <w:b/>
      <w:bCs/>
      <w:lang w:val="en-GB" w:eastAsia="en-US"/>
    </w:rPr>
  </w:style>
  <w:style w:type="character" w:customStyle="1" w:styleId="CharChar292">
    <w:name w:val="Char Char292"/>
    <w:qFormat/>
    <w:rsid w:val="007659B7"/>
    <w:rPr>
      <w:rFonts w:ascii="Arial" w:hAnsi="Arial" w:cs="Arial" w:hint="default"/>
      <w:sz w:val="36"/>
      <w:lang w:val="en-GB" w:eastAsia="en-US" w:bidi="ar-SA"/>
    </w:rPr>
  </w:style>
  <w:style w:type="character" w:customStyle="1" w:styleId="CharChar282">
    <w:name w:val="Char Char282"/>
    <w:qFormat/>
    <w:rsid w:val="007659B7"/>
    <w:rPr>
      <w:rFonts w:ascii="Arial" w:hAnsi="Arial" w:cs="Arial" w:hint="default"/>
      <w:sz w:val="32"/>
      <w:lang w:val="en-GB"/>
    </w:rPr>
  </w:style>
  <w:style w:type="character" w:customStyle="1" w:styleId="ZchnZchn52">
    <w:name w:val="Zchn Zchn52"/>
    <w:qFormat/>
    <w:rsid w:val="007659B7"/>
    <w:rPr>
      <w:rFonts w:ascii="Courier New" w:eastAsia="Batang" w:hAnsi="Courier New"/>
      <w:lang w:val="nb-NO" w:eastAsia="en-US" w:bidi="ar-SA"/>
    </w:rPr>
  </w:style>
  <w:style w:type="paragraph" w:customStyle="1" w:styleId="TOC911">
    <w:name w:val="TOC 911"/>
    <w:basedOn w:val="TOC8"/>
    <w:qFormat/>
    <w:rsid w:val="007659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659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659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659B7"/>
    <w:rPr>
      <w:color w:val="808080"/>
      <w:shd w:val="clear" w:color="auto" w:fill="E6E6E6"/>
    </w:rPr>
  </w:style>
  <w:style w:type="paragraph" w:customStyle="1" w:styleId="CharCharCharCharChar1">
    <w:name w:val="Char Char Char Char Char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7659B7"/>
    <w:rPr>
      <w:lang w:val="en-GB" w:eastAsia="ja-JP" w:bidi="ar-SA"/>
    </w:rPr>
  </w:style>
  <w:style w:type="paragraph" w:customStyle="1" w:styleId="1Char10">
    <w:name w:val="(文字) (文字)1 Char (文字) (文字)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7659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659B7"/>
    <w:rPr>
      <w:rFonts w:ascii="Courier New" w:hAnsi="Courier New"/>
      <w:lang w:val="nb-NO" w:eastAsia="ja-JP" w:bidi="ar-SA"/>
    </w:rPr>
  </w:style>
  <w:style w:type="paragraph" w:customStyle="1" w:styleId="CharCharCharCharCharChar1">
    <w:name w:val="Char Char Char Char Char Char1"/>
    <w:semiHidden/>
    <w:qFormat/>
    <w:rsid w:val="007659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b">
    <w:name w:val="(文字) (文字)5"/>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4">
    <w:name w:val="(文字) (文字)2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3">
    <w:name w:val="(文字) (文字)3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3">
    <w:name w:val="(文字) (文字)41"/>
    <w:uiPriority w:val="99"/>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文字) (文字)1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659B7"/>
    <w:rPr>
      <w:rFonts w:ascii="Tahoma" w:hAnsi="Tahoma" w:cs="Tahoma"/>
      <w:shd w:val="clear" w:color="auto" w:fill="000080"/>
      <w:lang w:val="en-GB" w:eastAsia="en-US"/>
    </w:rPr>
  </w:style>
  <w:style w:type="character" w:customStyle="1" w:styleId="ZchnZchn51">
    <w:name w:val="Zchn Zchn51"/>
    <w:qFormat/>
    <w:rsid w:val="007659B7"/>
    <w:rPr>
      <w:rFonts w:ascii="Courier New" w:eastAsia="Batang" w:hAnsi="Courier New"/>
      <w:lang w:val="nb-NO" w:eastAsia="en-US" w:bidi="ar-SA"/>
    </w:rPr>
  </w:style>
  <w:style w:type="character" w:customStyle="1" w:styleId="CharChar101">
    <w:name w:val="Char Char101"/>
    <w:semiHidden/>
    <w:qFormat/>
    <w:rsid w:val="007659B7"/>
    <w:rPr>
      <w:rFonts w:ascii="Times New Roman" w:hAnsi="Times New Roman"/>
      <w:lang w:val="en-GB" w:eastAsia="en-US"/>
    </w:rPr>
  </w:style>
  <w:style w:type="character" w:customStyle="1" w:styleId="CharChar91">
    <w:name w:val="Char Char91"/>
    <w:semiHidden/>
    <w:qFormat/>
    <w:rsid w:val="007659B7"/>
    <w:rPr>
      <w:rFonts w:ascii="Tahoma" w:hAnsi="Tahoma" w:cs="Tahoma"/>
      <w:sz w:val="16"/>
      <w:szCs w:val="16"/>
      <w:lang w:val="en-GB" w:eastAsia="en-US"/>
    </w:rPr>
  </w:style>
  <w:style w:type="character" w:customStyle="1" w:styleId="CharChar81">
    <w:name w:val="Char Char81"/>
    <w:semiHidden/>
    <w:qFormat/>
    <w:rsid w:val="007659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659B7"/>
    <w:rPr>
      <w:rFonts w:ascii="Arial" w:hAnsi="Arial"/>
      <w:sz w:val="36"/>
      <w:lang w:val="en-GB" w:eastAsia="en-US" w:bidi="ar-SA"/>
    </w:rPr>
  </w:style>
  <w:style w:type="character" w:customStyle="1" w:styleId="CharChar281">
    <w:name w:val="Char Char281"/>
    <w:qFormat/>
    <w:rsid w:val="007659B7"/>
    <w:rPr>
      <w:rFonts w:ascii="Arial" w:hAnsi="Arial"/>
      <w:sz w:val="32"/>
      <w:lang w:val="en-GB"/>
    </w:rPr>
  </w:style>
  <w:style w:type="paragraph" w:customStyle="1" w:styleId="CharChar241">
    <w:name w:val="Char Char241"/>
    <w:basedOn w:val="a1"/>
    <w:semiHidden/>
    <w:qFormat/>
    <w:rsid w:val="007659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7659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a4"/>
    <w:uiPriority w:val="99"/>
    <w:semiHidden/>
    <w:unhideWhenUsed/>
    <w:rsid w:val="007659B7"/>
  </w:style>
  <w:style w:type="numbering" w:customStyle="1" w:styleId="NoList71">
    <w:name w:val="No List71"/>
    <w:next w:val="a4"/>
    <w:uiPriority w:val="99"/>
    <w:semiHidden/>
    <w:unhideWhenUsed/>
    <w:rsid w:val="007659B7"/>
  </w:style>
  <w:style w:type="table" w:customStyle="1" w:styleId="TableGrid121">
    <w:name w:val="Table Grid12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659B7"/>
  </w:style>
  <w:style w:type="table" w:customStyle="1" w:styleId="TableGrid1111">
    <w:name w:val="Table Grid111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659B7"/>
  </w:style>
  <w:style w:type="numbering" w:customStyle="1" w:styleId="NoList321">
    <w:name w:val="No List321"/>
    <w:next w:val="a4"/>
    <w:uiPriority w:val="99"/>
    <w:semiHidden/>
    <w:unhideWhenUsed/>
    <w:rsid w:val="007659B7"/>
  </w:style>
  <w:style w:type="character" w:customStyle="1" w:styleId="FooterChar1">
    <w:name w:val="Footer Char1"/>
    <w:aliases w:val="footer odd Char1,footer Char1,fo Char1,pie de página Char1,页脚 Char1"/>
    <w:semiHidden/>
    <w:qFormat/>
    <w:rsid w:val="007659B7"/>
    <w:rPr>
      <w:rFonts w:ascii="Times New Roman" w:hAnsi="Times New Roman"/>
      <w:lang w:val="en-GB"/>
    </w:rPr>
  </w:style>
  <w:style w:type="paragraph" w:customStyle="1" w:styleId="CharChar5">
    <w:name w:val="Char Char5"/>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7659B7"/>
    <w:pPr>
      <w:keepNext/>
      <w:keepLines/>
      <w:spacing w:after="0"/>
      <w:jc w:val="both"/>
    </w:pPr>
    <w:rPr>
      <w:rFonts w:ascii="Arial" w:hAnsi="Arial"/>
      <w:sz w:val="18"/>
      <w:szCs w:val="18"/>
    </w:rPr>
  </w:style>
  <w:style w:type="character" w:styleId="HTML1">
    <w:name w:val="HTML Sample"/>
    <w:qFormat/>
    <w:rsid w:val="007659B7"/>
    <w:rPr>
      <w:rFonts w:ascii="Courier New" w:eastAsia="宋体" w:hAnsi="Courier New" w:cs="Courier New"/>
      <w:color w:val="0000FF"/>
      <w:kern w:val="2"/>
      <w:lang w:val="en-US" w:eastAsia="zh-CN" w:bidi="ar-SA"/>
    </w:rPr>
  </w:style>
  <w:style w:type="table" w:customStyle="1" w:styleId="TableGrid5">
    <w:name w:val="Table Grid5"/>
    <w:basedOn w:val="a3"/>
    <w:next w:val="afc"/>
    <w:uiPriority w:val="39"/>
    <w:qFormat/>
    <w:rsid w:val="007659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8">
    <w:name w:val="吹き出し6"/>
    <w:basedOn w:val="a1"/>
    <w:semiHidden/>
    <w:qFormat/>
    <w:rsid w:val="007659B7"/>
    <w:rPr>
      <w:rFonts w:ascii="Tahoma" w:eastAsia="MS Mincho" w:hAnsi="Tahoma" w:cs="Tahoma"/>
      <w:sz w:val="16"/>
      <w:szCs w:val="16"/>
      <w:lang w:eastAsia="ko-KR"/>
    </w:rPr>
  </w:style>
  <w:style w:type="paragraph" w:customStyle="1" w:styleId="Table0">
    <w:name w:val="Table"/>
    <w:basedOn w:val="a1"/>
    <w:link w:val="Table1"/>
    <w:qFormat/>
    <w:rsid w:val="007659B7"/>
    <w:pPr>
      <w:jc w:val="center"/>
    </w:pPr>
    <w:rPr>
      <w:rFonts w:ascii="Arial" w:hAnsi="Arial" w:cs="Arial"/>
      <w:b/>
    </w:rPr>
  </w:style>
  <w:style w:type="character" w:customStyle="1" w:styleId="Table1">
    <w:name w:val="Table (文字)"/>
    <w:link w:val="Table0"/>
    <w:qFormat/>
    <w:rsid w:val="007659B7"/>
    <w:rPr>
      <w:rFonts w:ascii="Arial" w:hAnsi="Arial" w:cs="Arial"/>
      <w:b/>
      <w:lang w:val="en-GB" w:eastAsia="en-US"/>
    </w:rPr>
  </w:style>
  <w:style w:type="paragraph" w:customStyle="1" w:styleId="ColorfulList-Accent11">
    <w:name w:val="Colorful List - Accent 11"/>
    <w:basedOn w:val="a1"/>
    <w:uiPriority w:val="34"/>
    <w:qFormat/>
    <w:rsid w:val="007659B7"/>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7659B7"/>
    <w:rPr>
      <w:rFonts w:ascii="Times New Roman" w:eastAsia="Batang" w:hAnsi="Times New Roman"/>
      <w:lang w:val="en-GB" w:eastAsia="en-US"/>
    </w:rPr>
  </w:style>
  <w:style w:type="numbering" w:customStyle="1" w:styleId="NoList421">
    <w:name w:val="No List421"/>
    <w:next w:val="a4"/>
    <w:uiPriority w:val="99"/>
    <w:semiHidden/>
    <w:unhideWhenUsed/>
    <w:rsid w:val="007659B7"/>
  </w:style>
  <w:style w:type="numbering" w:customStyle="1" w:styleId="NoList511">
    <w:name w:val="No List511"/>
    <w:next w:val="a4"/>
    <w:uiPriority w:val="99"/>
    <w:semiHidden/>
    <w:unhideWhenUsed/>
    <w:rsid w:val="007659B7"/>
  </w:style>
  <w:style w:type="numbering" w:customStyle="1" w:styleId="NoList2111">
    <w:name w:val="No List2111"/>
    <w:next w:val="a4"/>
    <w:uiPriority w:val="99"/>
    <w:semiHidden/>
    <w:unhideWhenUsed/>
    <w:rsid w:val="007659B7"/>
  </w:style>
  <w:style w:type="numbering" w:customStyle="1" w:styleId="NoList3111">
    <w:name w:val="No List3111"/>
    <w:next w:val="a4"/>
    <w:uiPriority w:val="99"/>
    <w:semiHidden/>
    <w:unhideWhenUsed/>
    <w:rsid w:val="007659B7"/>
  </w:style>
  <w:style w:type="numbering" w:customStyle="1" w:styleId="NoList4111">
    <w:name w:val="No List4111"/>
    <w:next w:val="a4"/>
    <w:uiPriority w:val="99"/>
    <w:semiHidden/>
    <w:unhideWhenUsed/>
    <w:rsid w:val="007659B7"/>
  </w:style>
  <w:style w:type="numbering" w:customStyle="1" w:styleId="NoList611">
    <w:name w:val="No List611"/>
    <w:next w:val="a4"/>
    <w:uiPriority w:val="99"/>
    <w:semiHidden/>
    <w:unhideWhenUsed/>
    <w:rsid w:val="007659B7"/>
  </w:style>
  <w:style w:type="numbering" w:customStyle="1" w:styleId="1111">
    <w:name w:val="无列表1111"/>
    <w:next w:val="a4"/>
    <w:semiHidden/>
    <w:rsid w:val="007659B7"/>
  </w:style>
  <w:style w:type="numbering" w:customStyle="1" w:styleId="NoList11111">
    <w:name w:val="No List11111"/>
    <w:next w:val="a4"/>
    <w:uiPriority w:val="99"/>
    <w:semiHidden/>
    <w:unhideWhenUsed/>
    <w:rsid w:val="007659B7"/>
  </w:style>
  <w:style w:type="numbering" w:customStyle="1" w:styleId="NoList711">
    <w:name w:val="No List711"/>
    <w:next w:val="a4"/>
    <w:uiPriority w:val="99"/>
    <w:semiHidden/>
    <w:unhideWhenUsed/>
    <w:rsid w:val="007659B7"/>
  </w:style>
  <w:style w:type="numbering" w:customStyle="1" w:styleId="NoList1211">
    <w:name w:val="No List1211"/>
    <w:next w:val="a4"/>
    <w:uiPriority w:val="99"/>
    <w:semiHidden/>
    <w:unhideWhenUsed/>
    <w:rsid w:val="007659B7"/>
  </w:style>
  <w:style w:type="numbering" w:customStyle="1" w:styleId="NoList2211">
    <w:name w:val="No List2211"/>
    <w:next w:val="a4"/>
    <w:uiPriority w:val="99"/>
    <w:semiHidden/>
    <w:unhideWhenUsed/>
    <w:rsid w:val="007659B7"/>
  </w:style>
  <w:style w:type="numbering" w:customStyle="1" w:styleId="NoList3211">
    <w:name w:val="No List3211"/>
    <w:next w:val="a4"/>
    <w:uiPriority w:val="99"/>
    <w:semiHidden/>
    <w:unhideWhenUsed/>
    <w:rsid w:val="007659B7"/>
  </w:style>
  <w:style w:type="character" w:customStyle="1" w:styleId="1ff1">
    <w:name w:val="不明显参考1"/>
    <w:uiPriority w:val="31"/>
    <w:qFormat/>
    <w:rsid w:val="007659B7"/>
    <w:rPr>
      <w:smallCaps/>
      <w:color w:val="5A5A5A"/>
    </w:rPr>
  </w:style>
  <w:style w:type="paragraph" w:customStyle="1" w:styleId="118">
    <w:name w:val="修订11"/>
    <w:hidden/>
    <w:semiHidden/>
    <w:qFormat/>
    <w:rsid w:val="007659B7"/>
    <w:rPr>
      <w:rFonts w:ascii="Times New Roman" w:eastAsia="Batang" w:hAnsi="Times New Roman"/>
      <w:lang w:val="en-GB" w:eastAsia="en-US"/>
    </w:rPr>
  </w:style>
  <w:style w:type="paragraph" w:customStyle="1" w:styleId="TOC10">
    <w:name w:val="TOC 标题1"/>
    <w:basedOn w:val="13"/>
    <w:next w:val="a1"/>
    <w:uiPriority w:val="39"/>
    <w:unhideWhenUsed/>
    <w:qFormat/>
    <w:rsid w:val="007659B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7659B7"/>
    <w:rPr>
      <w:lang w:val="en-GB" w:eastAsia="en-US"/>
    </w:rPr>
  </w:style>
  <w:style w:type="character" w:customStyle="1" w:styleId="1ff2">
    <w:name w:val="明显强调1"/>
    <w:uiPriority w:val="21"/>
    <w:qFormat/>
    <w:rsid w:val="007659B7"/>
    <w:rPr>
      <w:b/>
      <w:bCs/>
      <w:i/>
      <w:iCs/>
      <w:color w:val="4F81BD"/>
    </w:rPr>
  </w:style>
  <w:style w:type="paragraph" w:customStyle="1" w:styleId="Meetingcaption">
    <w:name w:val="Meeting caption"/>
    <w:basedOn w:val="a1"/>
    <w:qFormat/>
    <w:rsid w:val="007659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7659B7"/>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7659B7"/>
    <w:pPr>
      <w:overflowPunct w:val="0"/>
      <w:autoSpaceDE w:val="0"/>
      <w:autoSpaceDN w:val="0"/>
      <w:adjustRightInd w:val="0"/>
      <w:textAlignment w:val="baseline"/>
    </w:pPr>
    <w:rPr>
      <w:rFonts w:eastAsiaTheme="minorEastAsia" w:cs="v4.2.0"/>
      <w:lang w:eastAsia="en-GB"/>
    </w:rPr>
  </w:style>
  <w:style w:type="character" w:customStyle="1" w:styleId="HeadingChar">
    <w:name w:val="Heading Char"/>
    <w:link w:val="Heading"/>
    <w:qFormat/>
    <w:rsid w:val="007659B7"/>
    <w:rPr>
      <w:rFonts w:ascii="Arial" w:hAnsi="Arial"/>
      <w:b/>
      <w:sz w:val="22"/>
    </w:rPr>
  </w:style>
  <w:style w:type="table" w:customStyle="1" w:styleId="TableStyle1">
    <w:name w:val="Table Style1"/>
    <w:basedOn w:val="a3"/>
    <w:qFormat/>
    <w:rsid w:val="007659B7"/>
    <w:rPr>
      <w:rFonts w:ascii="Times New Roman" w:eastAsia="MS Mincho" w:hAnsi="Times New Roman"/>
      <w:lang w:val="en-US" w:eastAsia="en-US"/>
    </w:rPr>
    <w:tblPr/>
  </w:style>
  <w:style w:type="paragraph" w:customStyle="1" w:styleId="afffffffe">
    <w:name w:val="수정"/>
    <w:hidden/>
    <w:semiHidden/>
    <w:qFormat/>
    <w:rsid w:val="007659B7"/>
    <w:rPr>
      <w:rFonts w:ascii="Times New Roman" w:eastAsia="Batang" w:hAnsi="Times New Roman"/>
      <w:lang w:val="en-GB" w:eastAsia="en-US"/>
    </w:rPr>
  </w:style>
  <w:style w:type="paragraph" w:customStyle="1" w:styleId="affffffff">
    <w:name w:val="変更箇所"/>
    <w:hidden/>
    <w:semiHidden/>
    <w:qFormat/>
    <w:rsid w:val="007659B7"/>
    <w:rPr>
      <w:rFonts w:ascii="Times New Roman" w:eastAsia="MS Mincho" w:hAnsi="Times New Roman"/>
      <w:lang w:val="en-GB" w:eastAsia="en-US"/>
    </w:rPr>
  </w:style>
  <w:style w:type="paragraph" w:customStyle="1" w:styleId="NB2">
    <w:name w:val="NB2"/>
    <w:basedOn w:val="ZG"/>
    <w:qFormat/>
    <w:rsid w:val="007659B7"/>
    <w:pPr>
      <w:framePr w:wrap="notBeside"/>
    </w:pPr>
    <w:rPr>
      <w:rFonts w:eastAsiaTheme="minorEastAsia"/>
      <w:noProof w:val="0"/>
      <w:lang w:val="en-US" w:eastAsia="ko-KR"/>
    </w:rPr>
  </w:style>
  <w:style w:type="paragraph" w:customStyle="1" w:styleId="tableentry">
    <w:name w:val="table entry"/>
    <w:basedOn w:val="a1"/>
    <w:qFormat/>
    <w:rsid w:val="007659B7"/>
    <w:pPr>
      <w:keepNext/>
      <w:spacing w:before="60" w:after="60"/>
    </w:pPr>
    <w:rPr>
      <w:rFonts w:ascii="Bookman Old Style" w:hAnsi="Bookman Old Style"/>
      <w:lang w:val="en-US" w:eastAsia="ko-KR"/>
    </w:rPr>
  </w:style>
  <w:style w:type="table" w:customStyle="1" w:styleId="TableGrid6">
    <w:name w:val="Table Grid6"/>
    <w:basedOn w:val="a3"/>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59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7659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7659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正文1"/>
    <w:qFormat/>
    <w:rsid w:val="007659B7"/>
    <w:pPr>
      <w:jc w:val="both"/>
    </w:pPr>
    <w:rPr>
      <w:rFonts w:ascii="宋体" w:hAnsi="宋体" w:cs="宋体"/>
      <w:kern w:val="2"/>
      <w:sz w:val="21"/>
      <w:szCs w:val="21"/>
      <w:lang w:val="en-US" w:eastAsia="zh-CN"/>
    </w:rPr>
  </w:style>
  <w:style w:type="table" w:customStyle="1" w:styleId="TableGrid8">
    <w:name w:val="Table Grid8"/>
    <w:basedOn w:val="a3"/>
    <w:next w:val="afc"/>
    <w:qFormat/>
    <w:rsid w:val="007659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659B7"/>
  </w:style>
  <w:style w:type="table" w:customStyle="1" w:styleId="TableGrid9">
    <w:name w:val="Table Grid9"/>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0">
    <w:name w:val="Intense Emphasis"/>
    <w:uiPriority w:val="21"/>
    <w:qFormat/>
    <w:rsid w:val="007659B7"/>
    <w:rPr>
      <w:b/>
      <w:bCs/>
      <w:i/>
      <w:iCs/>
      <w:color w:val="4F81BD"/>
    </w:rPr>
  </w:style>
  <w:style w:type="table" w:customStyle="1" w:styleId="TableGrid13">
    <w:name w:val="Table Grid13"/>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7659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59B7"/>
    <w:rPr>
      <w:b/>
      <w:lang w:val="en-GB" w:eastAsia="en-US" w:bidi="ar-SA"/>
    </w:rPr>
  </w:style>
  <w:style w:type="table" w:customStyle="1" w:styleId="TableGrid22">
    <w:name w:val="Table Grid22"/>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659B7"/>
  </w:style>
  <w:style w:type="numbering" w:customStyle="1" w:styleId="NoList23">
    <w:name w:val="No List23"/>
    <w:next w:val="a4"/>
    <w:uiPriority w:val="99"/>
    <w:semiHidden/>
    <w:unhideWhenUsed/>
    <w:rsid w:val="007659B7"/>
  </w:style>
  <w:style w:type="table" w:customStyle="1" w:styleId="TableGrid42">
    <w:name w:val="Table Grid42"/>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659B7"/>
  </w:style>
  <w:style w:type="table" w:customStyle="1" w:styleId="TableGrid51">
    <w:name w:val="Table Grid51"/>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659B7"/>
  </w:style>
  <w:style w:type="table" w:customStyle="1" w:styleId="TableGrid61">
    <w:name w:val="Table Grid61"/>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659B7"/>
  </w:style>
  <w:style w:type="numbering" w:customStyle="1" w:styleId="NoList62">
    <w:name w:val="No List62"/>
    <w:next w:val="a4"/>
    <w:uiPriority w:val="99"/>
    <w:semiHidden/>
    <w:unhideWhenUsed/>
    <w:rsid w:val="007659B7"/>
  </w:style>
  <w:style w:type="numbering" w:customStyle="1" w:styleId="NoList72">
    <w:name w:val="No List72"/>
    <w:next w:val="a4"/>
    <w:uiPriority w:val="99"/>
    <w:semiHidden/>
    <w:unhideWhenUsed/>
    <w:rsid w:val="007659B7"/>
  </w:style>
  <w:style w:type="numbering" w:customStyle="1" w:styleId="NoList811">
    <w:name w:val="No List811"/>
    <w:next w:val="a4"/>
    <w:uiPriority w:val="99"/>
    <w:semiHidden/>
    <w:unhideWhenUsed/>
    <w:rsid w:val="007659B7"/>
  </w:style>
  <w:style w:type="table" w:customStyle="1" w:styleId="TableGrid71">
    <w:name w:val="Table Grid71"/>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659B7"/>
  </w:style>
  <w:style w:type="table" w:customStyle="1" w:styleId="TableGrid81">
    <w:name w:val="Table Grid81"/>
    <w:basedOn w:val="a3"/>
    <w:next w:val="afc"/>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659B7"/>
    <w:rPr>
      <w:rFonts w:ascii="Times New Roman" w:eastAsia="MS Mincho" w:hAnsi="Times New Roman"/>
      <w:lang w:val="en-US" w:eastAsia="en-US"/>
    </w:rPr>
    <w:tblPr/>
  </w:style>
  <w:style w:type="table" w:customStyle="1" w:styleId="Tabellengitternetz112">
    <w:name w:val="Tabellengitternetz1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659B7"/>
  </w:style>
  <w:style w:type="numbering" w:customStyle="1" w:styleId="NoList212">
    <w:name w:val="No List212"/>
    <w:next w:val="a4"/>
    <w:uiPriority w:val="99"/>
    <w:semiHidden/>
    <w:unhideWhenUsed/>
    <w:rsid w:val="007659B7"/>
  </w:style>
  <w:style w:type="table" w:customStyle="1" w:styleId="TableGrid411">
    <w:name w:val="Table Grid411"/>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659B7"/>
  </w:style>
  <w:style w:type="numbering" w:customStyle="1" w:styleId="NoList412">
    <w:name w:val="No List412"/>
    <w:next w:val="a4"/>
    <w:uiPriority w:val="99"/>
    <w:semiHidden/>
    <w:unhideWhenUsed/>
    <w:rsid w:val="007659B7"/>
  </w:style>
  <w:style w:type="numbering" w:customStyle="1" w:styleId="NoList5111">
    <w:name w:val="No List5111"/>
    <w:next w:val="a4"/>
    <w:uiPriority w:val="99"/>
    <w:semiHidden/>
    <w:unhideWhenUsed/>
    <w:rsid w:val="007659B7"/>
  </w:style>
  <w:style w:type="numbering" w:customStyle="1" w:styleId="NoList6111">
    <w:name w:val="No List6111"/>
    <w:next w:val="a4"/>
    <w:uiPriority w:val="99"/>
    <w:semiHidden/>
    <w:unhideWhenUsed/>
    <w:rsid w:val="007659B7"/>
  </w:style>
  <w:style w:type="numbering" w:customStyle="1" w:styleId="NoList7111">
    <w:name w:val="No List7111"/>
    <w:next w:val="a4"/>
    <w:uiPriority w:val="99"/>
    <w:semiHidden/>
    <w:unhideWhenUsed/>
    <w:rsid w:val="007659B7"/>
  </w:style>
  <w:style w:type="numbering" w:customStyle="1" w:styleId="NoList8111">
    <w:name w:val="No List8111"/>
    <w:next w:val="a4"/>
    <w:uiPriority w:val="99"/>
    <w:semiHidden/>
    <w:unhideWhenUsed/>
    <w:rsid w:val="007659B7"/>
  </w:style>
  <w:style w:type="numbering" w:customStyle="1" w:styleId="NoList91">
    <w:name w:val="No List91"/>
    <w:next w:val="a4"/>
    <w:uiPriority w:val="99"/>
    <w:semiHidden/>
    <w:unhideWhenUsed/>
    <w:rsid w:val="007659B7"/>
  </w:style>
  <w:style w:type="table" w:customStyle="1" w:styleId="TableGrid76">
    <w:name w:val="Table Grid76"/>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659B7"/>
  </w:style>
  <w:style w:type="paragraph" w:customStyle="1" w:styleId="Figuretitle0">
    <w:name w:val="Figure_title"/>
    <w:basedOn w:val="a1"/>
    <w:next w:val="a1"/>
    <w:qFormat/>
    <w:rsid w:val="007659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7659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7659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7659B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link w:val="TableNo0"/>
    <w:qFormat/>
    <w:rsid w:val="007659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1">
    <w:name w:val="Table_title"/>
    <w:basedOn w:val="a1"/>
    <w:next w:val="Tabletext1"/>
    <w:qFormat/>
    <w:rsid w:val="007659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7659B7"/>
    <w:pPr>
      <w:numPr>
        <w:numId w:val="33"/>
      </w:numPr>
      <w:tabs>
        <w:tab w:val="left" w:pos="0"/>
      </w:tabs>
      <w:suppressAutoHyphens/>
      <w:autoSpaceDN w:val="0"/>
      <w:spacing w:before="60" w:after="60"/>
      <w:jc w:val="both"/>
    </w:pPr>
  </w:style>
  <w:style w:type="paragraph" w:customStyle="1" w:styleId="Tablefin">
    <w:name w:val="Table_fin"/>
    <w:basedOn w:val="a1"/>
    <w:next w:val="a1"/>
    <w:qFormat/>
    <w:rsid w:val="007659B7"/>
    <w:pPr>
      <w:suppressAutoHyphens/>
      <w:autoSpaceDN w:val="0"/>
      <w:spacing w:after="0"/>
      <w:jc w:val="both"/>
    </w:pPr>
    <w:rPr>
      <w:rFonts w:eastAsia="Batang"/>
    </w:rPr>
  </w:style>
  <w:style w:type="numbering" w:customStyle="1" w:styleId="LFO19">
    <w:name w:val="LFO19"/>
    <w:basedOn w:val="a4"/>
    <w:rsid w:val="007659B7"/>
    <w:pPr>
      <w:numPr>
        <w:numId w:val="33"/>
      </w:numPr>
    </w:pPr>
  </w:style>
  <w:style w:type="paragraph" w:customStyle="1" w:styleId="enumlev3">
    <w:name w:val="enumlev3"/>
    <w:basedOn w:val="enumlev2"/>
    <w:qFormat/>
    <w:rsid w:val="007659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7659B7"/>
  </w:style>
  <w:style w:type="paragraph" w:customStyle="1" w:styleId="Heading">
    <w:name w:val="Heading"/>
    <w:next w:val="a1"/>
    <w:link w:val="HeadingChar"/>
    <w:qFormat/>
    <w:rsid w:val="007659B7"/>
    <w:pPr>
      <w:spacing w:before="360"/>
      <w:ind w:left="2552"/>
    </w:pPr>
    <w:rPr>
      <w:rFonts w:ascii="Arial" w:hAnsi="Arial"/>
      <w:b/>
      <w:sz w:val="22"/>
    </w:rPr>
  </w:style>
  <w:style w:type="character" w:customStyle="1" w:styleId="st1">
    <w:name w:val="st1"/>
    <w:basedOn w:val="a2"/>
    <w:qFormat/>
    <w:rsid w:val="007659B7"/>
  </w:style>
  <w:style w:type="paragraph" w:customStyle="1" w:styleId="TdocHeader2">
    <w:name w:val="Tdoc_Header_2"/>
    <w:basedOn w:val="a1"/>
    <w:qFormat/>
    <w:rsid w:val="007659B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659B7"/>
  </w:style>
  <w:style w:type="numbering" w:customStyle="1" w:styleId="LFO191">
    <w:name w:val="LFO191"/>
    <w:basedOn w:val="a4"/>
    <w:rsid w:val="007659B7"/>
  </w:style>
  <w:style w:type="table" w:customStyle="1" w:styleId="TableGrid122">
    <w:name w:val="Table Grid122"/>
    <w:basedOn w:val="a3"/>
    <w:next w:val="afc"/>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659B7"/>
  </w:style>
  <w:style w:type="numbering" w:customStyle="1" w:styleId="NoList1112">
    <w:name w:val="No List1112"/>
    <w:next w:val="a4"/>
    <w:uiPriority w:val="99"/>
    <w:semiHidden/>
    <w:unhideWhenUsed/>
    <w:rsid w:val="007659B7"/>
  </w:style>
  <w:style w:type="table" w:customStyle="1" w:styleId="TableGrid221">
    <w:name w:val="Table Grid221"/>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659B7"/>
  </w:style>
  <w:style w:type="numbering" w:customStyle="1" w:styleId="124">
    <w:name w:val="リストなし12"/>
    <w:next w:val="a4"/>
    <w:uiPriority w:val="99"/>
    <w:semiHidden/>
    <w:unhideWhenUsed/>
    <w:rsid w:val="007659B7"/>
  </w:style>
  <w:style w:type="numbering" w:customStyle="1" w:styleId="1120">
    <w:name w:val="无列表112"/>
    <w:next w:val="a4"/>
    <w:semiHidden/>
    <w:rsid w:val="007659B7"/>
  </w:style>
  <w:style w:type="numbering" w:customStyle="1" w:styleId="1112">
    <w:name w:val="リストなし111"/>
    <w:next w:val="a4"/>
    <w:uiPriority w:val="99"/>
    <w:semiHidden/>
    <w:unhideWhenUsed/>
    <w:rsid w:val="007659B7"/>
  </w:style>
  <w:style w:type="numbering" w:customStyle="1" w:styleId="NoList222">
    <w:name w:val="No List222"/>
    <w:next w:val="a4"/>
    <w:uiPriority w:val="99"/>
    <w:semiHidden/>
    <w:unhideWhenUsed/>
    <w:rsid w:val="007659B7"/>
  </w:style>
  <w:style w:type="numbering" w:customStyle="1" w:styleId="NoList322">
    <w:name w:val="No List322"/>
    <w:next w:val="a4"/>
    <w:uiPriority w:val="99"/>
    <w:semiHidden/>
    <w:unhideWhenUsed/>
    <w:rsid w:val="007659B7"/>
  </w:style>
  <w:style w:type="numbering" w:customStyle="1" w:styleId="NoList4211">
    <w:name w:val="No List4211"/>
    <w:next w:val="a4"/>
    <w:uiPriority w:val="99"/>
    <w:semiHidden/>
    <w:unhideWhenUsed/>
    <w:rsid w:val="007659B7"/>
  </w:style>
  <w:style w:type="numbering" w:customStyle="1" w:styleId="NoList21111">
    <w:name w:val="No List21111"/>
    <w:next w:val="a4"/>
    <w:uiPriority w:val="99"/>
    <w:semiHidden/>
    <w:unhideWhenUsed/>
    <w:rsid w:val="007659B7"/>
  </w:style>
  <w:style w:type="numbering" w:customStyle="1" w:styleId="NoList31111">
    <w:name w:val="No List31111"/>
    <w:next w:val="a4"/>
    <w:uiPriority w:val="99"/>
    <w:semiHidden/>
    <w:unhideWhenUsed/>
    <w:rsid w:val="007659B7"/>
  </w:style>
  <w:style w:type="numbering" w:customStyle="1" w:styleId="NoList41111">
    <w:name w:val="No List41111"/>
    <w:next w:val="a4"/>
    <w:uiPriority w:val="99"/>
    <w:semiHidden/>
    <w:unhideWhenUsed/>
    <w:rsid w:val="007659B7"/>
  </w:style>
  <w:style w:type="numbering" w:customStyle="1" w:styleId="11111">
    <w:name w:val="无列表11111"/>
    <w:next w:val="a4"/>
    <w:semiHidden/>
    <w:rsid w:val="007659B7"/>
  </w:style>
  <w:style w:type="numbering" w:customStyle="1" w:styleId="NoList111111">
    <w:name w:val="No List111111"/>
    <w:next w:val="a4"/>
    <w:uiPriority w:val="99"/>
    <w:semiHidden/>
    <w:unhideWhenUsed/>
    <w:rsid w:val="007659B7"/>
  </w:style>
  <w:style w:type="numbering" w:customStyle="1" w:styleId="NoList12111">
    <w:name w:val="No List12111"/>
    <w:next w:val="a4"/>
    <w:uiPriority w:val="99"/>
    <w:semiHidden/>
    <w:unhideWhenUsed/>
    <w:rsid w:val="007659B7"/>
  </w:style>
  <w:style w:type="numbering" w:customStyle="1" w:styleId="NoList22111">
    <w:name w:val="No List22111"/>
    <w:next w:val="a4"/>
    <w:uiPriority w:val="99"/>
    <w:semiHidden/>
    <w:unhideWhenUsed/>
    <w:rsid w:val="007659B7"/>
  </w:style>
  <w:style w:type="numbering" w:customStyle="1" w:styleId="NoList32111">
    <w:name w:val="No List32111"/>
    <w:next w:val="a4"/>
    <w:uiPriority w:val="99"/>
    <w:semiHidden/>
    <w:unhideWhenUsed/>
    <w:rsid w:val="007659B7"/>
  </w:style>
  <w:style w:type="character" w:customStyle="1" w:styleId="UnresolvedMention3">
    <w:name w:val="Unresolved Mention3"/>
    <w:basedOn w:val="a2"/>
    <w:uiPriority w:val="99"/>
    <w:unhideWhenUsed/>
    <w:qFormat/>
    <w:rsid w:val="007659B7"/>
    <w:rPr>
      <w:color w:val="605E5C"/>
      <w:shd w:val="clear" w:color="auto" w:fill="E1DFDD"/>
    </w:rPr>
  </w:style>
  <w:style w:type="numbering" w:customStyle="1" w:styleId="NoList14">
    <w:name w:val="No List14"/>
    <w:next w:val="a4"/>
    <w:uiPriority w:val="99"/>
    <w:semiHidden/>
    <w:unhideWhenUsed/>
    <w:rsid w:val="007659B7"/>
  </w:style>
  <w:style w:type="table" w:customStyle="1" w:styleId="TableGrid10">
    <w:name w:val="Table Grid10"/>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659B7"/>
  </w:style>
  <w:style w:type="numbering" w:customStyle="1" w:styleId="NoList24">
    <w:name w:val="No List24"/>
    <w:next w:val="a4"/>
    <w:uiPriority w:val="99"/>
    <w:semiHidden/>
    <w:unhideWhenUsed/>
    <w:rsid w:val="007659B7"/>
  </w:style>
  <w:style w:type="table" w:customStyle="1" w:styleId="TableGrid43">
    <w:name w:val="Table Grid43"/>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659B7"/>
  </w:style>
  <w:style w:type="table" w:customStyle="1" w:styleId="TableGrid52">
    <w:name w:val="Table Grid52"/>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659B7"/>
  </w:style>
  <w:style w:type="table" w:customStyle="1" w:styleId="TableGrid62">
    <w:name w:val="Table Grid62"/>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659B7"/>
  </w:style>
  <w:style w:type="numbering" w:customStyle="1" w:styleId="NoList63">
    <w:name w:val="No List63"/>
    <w:next w:val="a4"/>
    <w:uiPriority w:val="99"/>
    <w:semiHidden/>
    <w:unhideWhenUsed/>
    <w:rsid w:val="007659B7"/>
  </w:style>
  <w:style w:type="numbering" w:customStyle="1" w:styleId="NoList73">
    <w:name w:val="No List73"/>
    <w:next w:val="a4"/>
    <w:uiPriority w:val="99"/>
    <w:semiHidden/>
    <w:unhideWhenUsed/>
    <w:rsid w:val="007659B7"/>
  </w:style>
  <w:style w:type="numbering" w:customStyle="1" w:styleId="NoList82">
    <w:name w:val="No List82"/>
    <w:next w:val="a4"/>
    <w:uiPriority w:val="99"/>
    <w:semiHidden/>
    <w:unhideWhenUsed/>
    <w:rsid w:val="007659B7"/>
  </w:style>
  <w:style w:type="numbering" w:customStyle="1" w:styleId="NoList92">
    <w:name w:val="No List92"/>
    <w:next w:val="a4"/>
    <w:uiPriority w:val="99"/>
    <w:semiHidden/>
    <w:unhideWhenUsed/>
    <w:rsid w:val="007659B7"/>
  </w:style>
  <w:style w:type="table" w:customStyle="1" w:styleId="TableGrid82">
    <w:name w:val="Table Grid82"/>
    <w:basedOn w:val="a3"/>
    <w:next w:val="afc"/>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659B7"/>
  </w:style>
  <w:style w:type="numbering" w:customStyle="1" w:styleId="NoList213">
    <w:name w:val="No List213"/>
    <w:next w:val="a4"/>
    <w:uiPriority w:val="99"/>
    <w:semiHidden/>
    <w:unhideWhenUsed/>
    <w:rsid w:val="007659B7"/>
  </w:style>
  <w:style w:type="table" w:customStyle="1" w:styleId="TableGrid412">
    <w:name w:val="Table Grid412"/>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659B7"/>
  </w:style>
  <w:style w:type="numbering" w:customStyle="1" w:styleId="NoList413">
    <w:name w:val="No List413"/>
    <w:next w:val="a4"/>
    <w:uiPriority w:val="99"/>
    <w:semiHidden/>
    <w:unhideWhenUsed/>
    <w:rsid w:val="007659B7"/>
  </w:style>
  <w:style w:type="numbering" w:customStyle="1" w:styleId="NoList512">
    <w:name w:val="No List512"/>
    <w:next w:val="a4"/>
    <w:uiPriority w:val="99"/>
    <w:semiHidden/>
    <w:unhideWhenUsed/>
    <w:rsid w:val="007659B7"/>
  </w:style>
  <w:style w:type="numbering" w:customStyle="1" w:styleId="NoList612">
    <w:name w:val="No List612"/>
    <w:next w:val="a4"/>
    <w:uiPriority w:val="99"/>
    <w:semiHidden/>
    <w:unhideWhenUsed/>
    <w:rsid w:val="007659B7"/>
  </w:style>
  <w:style w:type="numbering" w:customStyle="1" w:styleId="NoList712">
    <w:name w:val="No List712"/>
    <w:next w:val="a4"/>
    <w:uiPriority w:val="99"/>
    <w:semiHidden/>
    <w:unhideWhenUsed/>
    <w:rsid w:val="007659B7"/>
  </w:style>
  <w:style w:type="numbering" w:customStyle="1" w:styleId="NoList812">
    <w:name w:val="No List812"/>
    <w:next w:val="a4"/>
    <w:uiPriority w:val="99"/>
    <w:semiHidden/>
    <w:unhideWhenUsed/>
    <w:rsid w:val="007659B7"/>
  </w:style>
  <w:style w:type="numbering" w:customStyle="1" w:styleId="NoList911">
    <w:name w:val="No List911"/>
    <w:next w:val="a4"/>
    <w:uiPriority w:val="99"/>
    <w:semiHidden/>
    <w:unhideWhenUsed/>
    <w:rsid w:val="007659B7"/>
  </w:style>
  <w:style w:type="numbering" w:customStyle="1" w:styleId="LFO192">
    <w:name w:val="LFO192"/>
    <w:basedOn w:val="a4"/>
    <w:rsid w:val="007659B7"/>
  </w:style>
  <w:style w:type="numbering" w:customStyle="1" w:styleId="NoList101">
    <w:name w:val="No List101"/>
    <w:next w:val="a4"/>
    <w:uiPriority w:val="99"/>
    <w:semiHidden/>
    <w:unhideWhenUsed/>
    <w:rsid w:val="007659B7"/>
  </w:style>
  <w:style w:type="numbering" w:customStyle="1" w:styleId="LFO1911">
    <w:name w:val="LFO1911"/>
    <w:basedOn w:val="a4"/>
    <w:rsid w:val="007659B7"/>
  </w:style>
  <w:style w:type="table" w:customStyle="1" w:styleId="TableGrid123">
    <w:name w:val="Table Grid123"/>
    <w:basedOn w:val="a3"/>
    <w:next w:val="afc"/>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659B7"/>
  </w:style>
  <w:style w:type="numbering" w:customStyle="1" w:styleId="NoList1113">
    <w:name w:val="No List1113"/>
    <w:next w:val="a4"/>
    <w:uiPriority w:val="99"/>
    <w:semiHidden/>
    <w:unhideWhenUsed/>
    <w:rsid w:val="007659B7"/>
  </w:style>
  <w:style w:type="table" w:customStyle="1" w:styleId="TableGrid222">
    <w:name w:val="Table Grid222"/>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7659B7"/>
  </w:style>
  <w:style w:type="numbering" w:customStyle="1" w:styleId="131">
    <w:name w:val="リストなし13"/>
    <w:next w:val="a4"/>
    <w:uiPriority w:val="99"/>
    <w:semiHidden/>
    <w:unhideWhenUsed/>
    <w:rsid w:val="007659B7"/>
  </w:style>
  <w:style w:type="numbering" w:customStyle="1" w:styleId="1130">
    <w:name w:val="无列表113"/>
    <w:next w:val="a4"/>
    <w:semiHidden/>
    <w:rsid w:val="007659B7"/>
  </w:style>
  <w:style w:type="numbering" w:customStyle="1" w:styleId="1121">
    <w:name w:val="リストなし112"/>
    <w:next w:val="a4"/>
    <w:uiPriority w:val="99"/>
    <w:semiHidden/>
    <w:unhideWhenUsed/>
    <w:rsid w:val="007659B7"/>
  </w:style>
  <w:style w:type="numbering" w:customStyle="1" w:styleId="NoList223">
    <w:name w:val="No List223"/>
    <w:next w:val="a4"/>
    <w:uiPriority w:val="99"/>
    <w:semiHidden/>
    <w:unhideWhenUsed/>
    <w:rsid w:val="007659B7"/>
  </w:style>
  <w:style w:type="numbering" w:customStyle="1" w:styleId="NoList323">
    <w:name w:val="No List323"/>
    <w:next w:val="a4"/>
    <w:uiPriority w:val="99"/>
    <w:semiHidden/>
    <w:unhideWhenUsed/>
    <w:rsid w:val="007659B7"/>
  </w:style>
  <w:style w:type="numbering" w:customStyle="1" w:styleId="NoList422">
    <w:name w:val="No List422"/>
    <w:next w:val="a4"/>
    <w:uiPriority w:val="99"/>
    <w:semiHidden/>
    <w:unhideWhenUsed/>
    <w:rsid w:val="007659B7"/>
  </w:style>
  <w:style w:type="numbering" w:customStyle="1" w:styleId="NoList2112">
    <w:name w:val="No List2112"/>
    <w:next w:val="a4"/>
    <w:uiPriority w:val="99"/>
    <w:semiHidden/>
    <w:unhideWhenUsed/>
    <w:rsid w:val="007659B7"/>
  </w:style>
  <w:style w:type="numbering" w:customStyle="1" w:styleId="NoList3112">
    <w:name w:val="No List3112"/>
    <w:next w:val="a4"/>
    <w:uiPriority w:val="99"/>
    <w:semiHidden/>
    <w:unhideWhenUsed/>
    <w:rsid w:val="007659B7"/>
  </w:style>
  <w:style w:type="numbering" w:customStyle="1" w:styleId="NoList4112">
    <w:name w:val="No List4112"/>
    <w:next w:val="a4"/>
    <w:uiPriority w:val="99"/>
    <w:semiHidden/>
    <w:unhideWhenUsed/>
    <w:rsid w:val="007659B7"/>
  </w:style>
  <w:style w:type="numbering" w:customStyle="1" w:styleId="11120">
    <w:name w:val="无列表1112"/>
    <w:next w:val="a4"/>
    <w:semiHidden/>
    <w:rsid w:val="007659B7"/>
  </w:style>
  <w:style w:type="numbering" w:customStyle="1" w:styleId="NoList11112">
    <w:name w:val="No List11112"/>
    <w:next w:val="a4"/>
    <w:uiPriority w:val="99"/>
    <w:semiHidden/>
    <w:unhideWhenUsed/>
    <w:rsid w:val="007659B7"/>
  </w:style>
  <w:style w:type="numbering" w:customStyle="1" w:styleId="NoList1212">
    <w:name w:val="No List1212"/>
    <w:next w:val="a4"/>
    <w:uiPriority w:val="99"/>
    <w:semiHidden/>
    <w:unhideWhenUsed/>
    <w:rsid w:val="007659B7"/>
  </w:style>
  <w:style w:type="numbering" w:customStyle="1" w:styleId="NoList2212">
    <w:name w:val="No List2212"/>
    <w:next w:val="a4"/>
    <w:uiPriority w:val="99"/>
    <w:semiHidden/>
    <w:unhideWhenUsed/>
    <w:rsid w:val="007659B7"/>
  </w:style>
  <w:style w:type="numbering" w:customStyle="1" w:styleId="NoList3212">
    <w:name w:val="No List3212"/>
    <w:next w:val="a4"/>
    <w:uiPriority w:val="99"/>
    <w:semiHidden/>
    <w:unhideWhenUsed/>
    <w:rsid w:val="007659B7"/>
  </w:style>
  <w:style w:type="numbering" w:customStyle="1" w:styleId="NoList16">
    <w:name w:val="No List16"/>
    <w:next w:val="a4"/>
    <w:uiPriority w:val="99"/>
    <w:semiHidden/>
    <w:unhideWhenUsed/>
    <w:rsid w:val="007659B7"/>
  </w:style>
  <w:style w:type="table" w:customStyle="1" w:styleId="TableGrid15">
    <w:name w:val="Table Grid15"/>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659B7"/>
  </w:style>
  <w:style w:type="numbering" w:customStyle="1" w:styleId="NoList25">
    <w:name w:val="No List25"/>
    <w:next w:val="a4"/>
    <w:uiPriority w:val="99"/>
    <w:semiHidden/>
    <w:unhideWhenUsed/>
    <w:rsid w:val="007659B7"/>
  </w:style>
  <w:style w:type="table" w:customStyle="1" w:styleId="TableGrid44">
    <w:name w:val="Table Grid44"/>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659B7"/>
  </w:style>
  <w:style w:type="table" w:customStyle="1" w:styleId="TableGrid53">
    <w:name w:val="Table Grid53"/>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659B7"/>
  </w:style>
  <w:style w:type="table" w:customStyle="1" w:styleId="TableGrid63">
    <w:name w:val="Table Grid63"/>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659B7"/>
  </w:style>
  <w:style w:type="numbering" w:customStyle="1" w:styleId="NoList64">
    <w:name w:val="No List64"/>
    <w:next w:val="a4"/>
    <w:uiPriority w:val="99"/>
    <w:semiHidden/>
    <w:unhideWhenUsed/>
    <w:rsid w:val="007659B7"/>
  </w:style>
  <w:style w:type="numbering" w:customStyle="1" w:styleId="NoList74">
    <w:name w:val="No List74"/>
    <w:next w:val="a4"/>
    <w:uiPriority w:val="99"/>
    <w:semiHidden/>
    <w:unhideWhenUsed/>
    <w:rsid w:val="007659B7"/>
  </w:style>
  <w:style w:type="numbering" w:customStyle="1" w:styleId="NoList83">
    <w:name w:val="No List83"/>
    <w:next w:val="a4"/>
    <w:uiPriority w:val="99"/>
    <w:semiHidden/>
    <w:unhideWhenUsed/>
    <w:rsid w:val="007659B7"/>
  </w:style>
  <w:style w:type="numbering" w:customStyle="1" w:styleId="NoList93">
    <w:name w:val="No List93"/>
    <w:next w:val="a4"/>
    <w:uiPriority w:val="99"/>
    <w:semiHidden/>
    <w:unhideWhenUsed/>
    <w:rsid w:val="007659B7"/>
  </w:style>
  <w:style w:type="table" w:customStyle="1" w:styleId="TableGrid83">
    <w:name w:val="Table Grid83"/>
    <w:basedOn w:val="a3"/>
    <w:next w:val="afc"/>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659B7"/>
  </w:style>
  <w:style w:type="numbering" w:customStyle="1" w:styleId="NoList214">
    <w:name w:val="No List214"/>
    <w:next w:val="a4"/>
    <w:uiPriority w:val="99"/>
    <w:semiHidden/>
    <w:unhideWhenUsed/>
    <w:rsid w:val="007659B7"/>
  </w:style>
  <w:style w:type="table" w:customStyle="1" w:styleId="TableGrid413">
    <w:name w:val="Table Grid413"/>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659B7"/>
  </w:style>
  <w:style w:type="numbering" w:customStyle="1" w:styleId="NoList414">
    <w:name w:val="No List414"/>
    <w:next w:val="a4"/>
    <w:uiPriority w:val="99"/>
    <w:semiHidden/>
    <w:unhideWhenUsed/>
    <w:rsid w:val="007659B7"/>
  </w:style>
  <w:style w:type="numbering" w:customStyle="1" w:styleId="NoList513">
    <w:name w:val="No List513"/>
    <w:next w:val="a4"/>
    <w:uiPriority w:val="99"/>
    <w:semiHidden/>
    <w:unhideWhenUsed/>
    <w:rsid w:val="007659B7"/>
  </w:style>
  <w:style w:type="numbering" w:customStyle="1" w:styleId="NoList613">
    <w:name w:val="No List613"/>
    <w:next w:val="a4"/>
    <w:uiPriority w:val="99"/>
    <w:semiHidden/>
    <w:unhideWhenUsed/>
    <w:rsid w:val="007659B7"/>
  </w:style>
  <w:style w:type="numbering" w:customStyle="1" w:styleId="NoList713">
    <w:name w:val="No List713"/>
    <w:next w:val="a4"/>
    <w:uiPriority w:val="99"/>
    <w:semiHidden/>
    <w:unhideWhenUsed/>
    <w:rsid w:val="007659B7"/>
  </w:style>
  <w:style w:type="numbering" w:customStyle="1" w:styleId="NoList813">
    <w:name w:val="No List813"/>
    <w:next w:val="a4"/>
    <w:uiPriority w:val="99"/>
    <w:semiHidden/>
    <w:unhideWhenUsed/>
    <w:rsid w:val="007659B7"/>
  </w:style>
  <w:style w:type="numbering" w:customStyle="1" w:styleId="NoList912">
    <w:name w:val="No List912"/>
    <w:next w:val="a4"/>
    <w:uiPriority w:val="99"/>
    <w:semiHidden/>
    <w:unhideWhenUsed/>
    <w:rsid w:val="007659B7"/>
  </w:style>
  <w:style w:type="numbering" w:customStyle="1" w:styleId="LFO193">
    <w:name w:val="LFO193"/>
    <w:basedOn w:val="a4"/>
    <w:rsid w:val="007659B7"/>
  </w:style>
  <w:style w:type="numbering" w:customStyle="1" w:styleId="NoList102">
    <w:name w:val="No List102"/>
    <w:next w:val="a4"/>
    <w:uiPriority w:val="99"/>
    <w:semiHidden/>
    <w:unhideWhenUsed/>
    <w:rsid w:val="007659B7"/>
  </w:style>
  <w:style w:type="numbering" w:customStyle="1" w:styleId="LFO1912">
    <w:name w:val="LFO1912"/>
    <w:basedOn w:val="a4"/>
    <w:rsid w:val="007659B7"/>
  </w:style>
  <w:style w:type="table" w:customStyle="1" w:styleId="TableGrid124">
    <w:name w:val="Table Grid124"/>
    <w:basedOn w:val="a3"/>
    <w:next w:val="afc"/>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659B7"/>
  </w:style>
  <w:style w:type="numbering" w:customStyle="1" w:styleId="NoList1114">
    <w:name w:val="No List1114"/>
    <w:next w:val="a4"/>
    <w:uiPriority w:val="99"/>
    <w:semiHidden/>
    <w:unhideWhenUsed/>
    <w:rsid w:val="007659B7"/>
  </w:style>
  <w:style w:type="table" w:customStyle="1" w:styleId="TableGrid223">
    <w:name w:val="Table Grid223"/>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7659B7"/>
  </w:style>
  <w:style w:type="numbering" w:customStyle="1" w:styleId="141">
    <w:name w:val="リストなし14"/>
    <w:next w:val="a4"/>
    <w:uiPriority w:val="99"/>
    <w:semiHidden/>
    <w:unhideWhenUsed/>
    <w:rsid w:val="007659B7"/>
  </w:style>
  <w:style w:type="numbering" w:customStyle="1" w:styleId="1140">
    <w:name w:val="无列表114"/>
    <w:next w:val="a4"/>
    <w:semiHidden/>
    <w:rsid w:val="007659B7"/>
  </w:style>
  <w:style w:type="numbering" w:customStyle="1" w:styleId="1131">
    <w:name w:val="リストなし113"/>
    <w:next w:val="a4"/>
    <w:uiPriority w:val="99"/>
    <w:semiHidden/>
    <w:unhideWhenUsed/>
    <w:rsid w:val="007659B7"/>
  </w:style>
  <w:style w:type="numbering" w:customStyle="1" w:styleId="NoList224">
    <w:name w:val="No List224"/>
    <w:next w:val="a4"/>
    <w:uiPriority w:val="99"/>
    <w:semiHidden/>
    <w:unhideWhenUsed/>
    <w:rsid w:val="007659B7"/>
  </w:style>
  <w:style w:type="numbering" w:customStyle="1" w:styleId="NoList324">
    <w:name w:val="No List324"/>
    <w:next w:val="a4"/>
    <w:uiPriority w:val="99"/>
    <w:semiHidden/>
    <w:unhideWhenUsed/>
    <w:rsid w:val="007659B7"/>
  </w:style>
  <w:style w:type="numbering" w:customStyle="1" w:styleId="NoList423">
    <w:name w:val="No List423"/>
    <w:next w:val="a4"/>
    <w:uiPriority w:val="99"/>
    <w:semiHidden/>
    <w:unhideWhenUsed/>
    <w:rsid w:val="007659B7"/>
  </w:style>
  <w:style w:type="numbering" w:customStyle="1" w:styleId="NoList2113">
    <w:name w:val="No List2113"/>
    <w:next w:val="a4"/>
    <w:uiPriority w:val="99"/>
    <w:semiHidden/>
    <w:unhideWhenUsed/>
    <w:rsid w:val="007659B7"/>
  </w:style>
  <w:style w:type="numbering" w:customStyle="1" w:styleId="NoList3113">
    <w:name w:val="No List3113"/>
    <w:next w:val="a4"/>
    <w:uiPriority w:val="99"/>
    <w:semiHidden/>
    <w:unhideWhenUsed/>
    <w:rsid w:val="007659B7"/>
  </w:style>
  <w:style w:type="numbering" w:customStyle="1" w:styleId="NoList4113">
    <w:name w:val="No List4113"/>
    <w:next w:val="a4"/>
    <w:uiPriority w:val="99"/>
    <w:semiHidden/>
    <w:unhideWhenUsed/>
    <w:rsid w:val="007659B7"/>
  </w:style>
  <w:style w:type="numbering" w:customStyle="1" w:styleId="1113">
    <w:name w:val="无列表1113"/>
    <w:next w:val="a4"/>
    <w:semiHidden/>
    <w:rsid w:val="007659B7"/>
  </w:style>
  <w:style w:type="numbering" w:customStyle="1" w:styleId="NoList11113">
    <w:name w:val="No List11113"/>
    <w:next w:val="a4"/>
    <w:uiPriority w:val="99"/>
    <w:semiHidden/>
    <w:unhideWhenUsed/>
    <w:rsid w:val="007659B7"/>
  </w:style>
  <w:style w:type="numbering" w:customStyle="1" w:styleId="NoList1213">
    <w:name w:val="No List1213"/>
    <w:next w:val="a4"/>
    <w:uiPriority w:val="99"/>
    <w:semiHidden/>
    <w:unhideWhenUsed/>
    <w:rsid w:val="007659B7"/>
  </w:style>
  <w:style w:type="numbering" w:customStyle="1" w:styleId="NoList2213">
    <w:name w:val="No List2213"/>
    <w:next w:val="a4"/>
    <w:uiPriority w:val="99"/>
    <w:semiHidden/>
    <w:unhideWhenUsed/>
    <w:rsid w:val="007659B7"/>
  </w:style>
  <w:style w:type="numbering" w:customStyle="1" w:styleId="NoList3213">
    <w:name w:val="No List3213"/>
    <w:next w:val="a4"/>
    <w:uiPriority w:val="99"/>
    <w:semiHidden/>
    <w:unhideWhenUsed/>
    <w:rsid w:val="007659B7"/>
  </w:style>
  <w:style w:type="table" w:customStyle="1" w:styleId="125">
    <w:name w:val="网格型12"/>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59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59B7"/>
    <w:rPr>
      <w:smallCaps/>
      <w:color w:val="5A5A5A"/>
    </w:rPr>
  </w:style>
  <w:style w:type="paragraph" w:customStyle="1" w:styleId="Style90">
    <w:name w:val="_Style 90"/>
    <w:uiPriority w:val="99"/>
    <w:semiHidden/>
    <w:qFormat/>
    <w:rsid w:val="007659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59B7"/>
    <w:rPr>
      <w:smallCaps/>
      <w:color w:val="5A5A5A"/>
    </w:rPr>
  </w:style>
  <w:style w:type="character" w:styleId="HTML3">
    <w:name w:val="HTML Code"/>
    <w:unhideWhenUsed/>
    <w:qFormat/>
    <w:rsid w:val="007659B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659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659B7"/>
    <w:rPr>
      <w:rFonts w:ascii="Arial" w:hAnsi="Arial"/>
      <w:lang w:val="en-GB" w:eastAsia="en-US" w:bidi="ar-SA"/>
    </w:rPr>
  </w:style>
  <w:style w:type="character" w:customStyle="1" w:styleId="p1">
    <w:name w:val="p1"/>
    <w:qFormat/>
    <w:rsid w:val="007659B7"/>
  </w:style>
  <w:style w:type="character" w:customStyle="1" w:styleId="e-031">
    <w:name w:val="e-031"/>
    <w:qFormat/>
    <w:rsid w:val="007659B7"/>
    <w:rPr>
      <w:i/>
      <w:iCs/>
    </w:rPr>
  </w:style>
  <w:style w:type="character" w:customStyle="1" w:styleId="hps">
    <w:name w:val="hps"/>
    <w:qFormat/>
    <w:rsid w:val="007659B7"/>
  </w:style>
  <w:style w:type="character" w:customStyle="1" w:styleId="IntenseEmphasis1">
    <w:name w:val="Intense Emphasis1"/>
    <w:basedOn w:val="a2"/>
    <w:uiPriority w:val="21"/>
    <w:qFormat/>
    <w:rsid w:val="007659B7"/>
    <w:rPr>
      <w:b/>
      <w:bCs/>
      <w:i/>
      <w:iCs/>
      <w:color w:val="4F81BD"/>
    </w:rPr>
  </w:style>
  <w:style w:type="character" w:customStyle="1" w:styleId="EditorsNoteChar1">
    <w:name w:val="Editor's Note Char1"/>
    <w:qFormat/>
    <w:rsid w:val="007659B7"/>
    <w:rPr>
      <w:rFonts w:ascii="Times New Roman" w:hAnsi="Times New Roman"/>
      <w:color w:val="FF0000"/>
      <w:lang w:val="en-GB" w:eastAsia="en-US"/>
    </w:rPr>
  </w:style>
  <w:style w:type="paragraph" w:customStyle="1" w:styleId="1114">
    <w:name w:val="修订111"/>
    <w:hidden/>
    <w:uiPriority w:val="99"/>
    <w:semiHidden/>
    <w:qFormat/>
    <w:rsid w:val="007659B7"/>
    <w:rPr>
      <w:rFonts w:ascii="Times New Roman" w:eastAsia="Batang" w:hAnsi="Times New Roman"/>
      <w:lang w:val="en-GB" w:eastAsia="en-US"/>
    </w:rPr>
  </w:style>
  <w:style w:type="character" w:customStyle="1" w:styleId="TAHChar">
    <w:name w:val="TAH Char"/>
    <w:qFormat/>
    <w:locked/>
    <w:rsid w:val="007659B7"/>
    <w:rPr>
      <w:rFonts w:ascii="Arial" w:hAnsi="Arial" w:cs="Arial"/>
      <w:b/>
      <w:sz w:val="18"/>
      <w:lang w:val="en-GB"/>
    </w:rPr>
  </w:style>
  <w:style w:type="character" w:customStyle="1" w:styleId="IntenseEmphasis2">
    <w:name w:val="Intense Emphasis2"/>
    <w:uiPriority w:val="21"/>
    <w:qFormat/>
    <w:rsid w:val="007659B7"/>
    <w:rPr>
      <w:b/>
      <w:bCs/>
      <w:i/>
      <w:iCs/>
      <w:color w:val="4F81BD"/>
    </w:rPr>
  </w:style>
  <w:style w:type="paragraph" w:customStyle="1" w:styleId="TOCHeading1">
    <w:name w:val="TOC Heading1"/>
    <w:basedOn w:val="13"/>
    <w:next w:val="a1"/>
    <w:uiPriority w:val="39"/>
    <w:unhideWhenUsed/>
    <w:qFormat/>
    <w:rsid w:val="007659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7659B7"/>
  </w:style>
  <w:style w:type="character" w:customStyle="1" w:styleId="SubtleReference1">
    <w:name w:val="Subtle Reference1"/>
    <w:uiPriority w:val="31"/>
    <w:qFormat/>
    <w:rsid w:val="007659B7"/>
    <w:rPr>
      <w:smallCaps/>
      <w:color w:val="5A5A5A"/>
    </w:rPr>
  </w:style>
  <w:style w:type="character" w:customStyle="1" w:styleId="Char12">
    <w:name w:val="脚注文本 Char1"/>
    <w:aliases w:val="footnote text41 Char1"/>
    <w:basedOn w:val="a2"/>
    <w:semiHidden/>
    <w:qFormat/>
    <w:rsid w:val="007659B7"/>
    <w:rPr>
      <w:rFonts w:ascii="Times New Roman" w:eastAsia="Times New Roman" w:hAnsi="Times New Roman"/>
      <w:sz w:val="18"/>
      <w:szCs w:val="18"/>
      <w:lang w:val="en-GB" w:eastAsia="en-GB"/>
    </w:rPr>
  </w:style>
  <w:style w:type="character" w:customStyle="1" w:styleId="affffffff1">
    <w:name w:val="首标题"/>
    <w:qFormat/>
    <w:rsid w:val="007659B7"/>
    <w:rPr>
      <w:rFonts w:ascii="Arial" w:eastAsia="宋体" w:hAnsi="Arial"/>
      <w:sz w:val="24"/>
      <w:lang w:val="en-US" w:eastAsia="zh-CN" w:bidi="ar-SA"/>
    </w:rPr>
  </w:style>
  <w:style w:type="character" w:customStyle="1" w:styleId="B1Car">
    <w:name w:val="B1+ Car"/>
    <w:link w:val="B11"/>
    <w:qFormat/>
    <w:rsid w:val="007659B7"/>
    <w:rPr>
      <w:rFonts w:ascii="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7659B7"/>
    <w:rPr>
      <w:rFonts w:ascii="Times New Roman" w:hAnsi="Times New Roman"/>
      <w:lang w:val="en-GB" w:eastAsia="en-US"/>
    </w:rPr>
  </w:style>
  <w:style w:type="character" w:customStyle="1" w:styleId="UnresolvedMention4">
    <w:name w:val="Unresolved Mention4"/>
    <w:basedOn w:val="a2"/>
    <w:uiPriority w:val="99"/>
    <w:unhideWhenUsed/>
    <w:qFormat/>
    <w:rsid w:val="007659B7"/>
    <w:rPr>
      <w:color w:val="605E5C"/>
      <w:shd w:val="clear" w:color="auto" w:fill="E1DFDD"/>
    </w:rPr>
  </w:style>
  <w:style w:type="paragraph" w:customStyle="1" w:styleId="Style86">
    <w:name w:val="_Style 86"/>
    <w:uiPriority w:val="99"/>
    <w:semiHidden/>
    <w:qFormat/>
    <w:rsid w:val="007659B7"/>
    <w:pPr>
      <w:spacing w:after="160" w:line="259" w:lineRule="auto"/>
    </w:pPr>
    <w:rPr>
      <w:rFonts w:ascii="Times New Roman" w:eastAsia="MS Mincho" w:hAnsi="Times New Roman"/>
      <w:lang w:val="en-GB" w:eastAsia="en-US"/>
    </w:rPr>
  </w:style>
  <w:style w:type="paragraph" w:customStyle="1" w:styleId="tac00">
    <w:name w:val="tac0"/>
    <w:basedOn w:val="a1"/>
    <w:qFormat/>
    <w:rsid w:val="007659B7"/>
    <w:pPr>
      <w:keepNext/>
      <w:spacing w:after="0"/>
      <w:jc w:val="center"/>
    </w:pPr>
    <w:rPr>
      <w:rFonts w:ascii="Arial" w:eastAsia="Calibri" w:hAnsi="Arial" w:cs="Arial"/>
      <w:lang w:val="fi-FI" w:eastAsia="fi-FI"/>
    </w:rPr>
  </w:style>
  <w:style w:type="paragraph" w:customStyle="1" w:styleId="tah00">
    <w:name w:val="tah0"/>
    <w:basedOn w:val="a1"/>
    <w:qFormat/>
    <w:rsid w:val="007659B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659B7"/>
    <w:pPr>
      <w:overflowPunct w:val="0"/>
      <w:autoSpaceDE w:val="0"/>
      <w:autoSpaceDN w:val="0"/>
      <w:adjustRightInd w:val="0"/>
      <w:textAlignment w:val="baseline"/>
    </w:pPr>
    <w:rPr>
      <w:rFonts w:eastAsiaTheme="minorEastAsia"/>
      <w:lang w:eastAsia="en-GB"/>
    </w:rPr>
  </w:style>
  <w:style w:type="character" w:customStyle="1" w:styleId="2ff1">
    <w:name w:val="明显强调2"/>
    <w:uiPriority w:val="21"/>
    <w:qFormat/>
    <w:rsid w:val="007659B7"/>
    <w:rPr>
      <w:b/>
      <w:bCs/>
      <w:i/>
      <w:iCs/>
      <w:color w:val="4F81BD"/>
    </w:rPr>
  </w:style>
  <w:style w:type="paragraph" w:customStyle="1" w:styleId="126">
    <w:name w:val="修订12"/>
    <w:hidden/>
    <w:semiHidden/>
    <w:qFormat/>
    <w:rsid w:val="007659B7"/>
    <w:rPr>
      <w:rFonts w:ascii="Times New Roman" w:eastAsia="Batang" w:hAnsi="Times New Roman"/>
      <w:lang w:val="en-GB" w:eastAsia="en-US"/>
    </w:rPr>
  </w:style>
  <w:style w:type="paragraph" w:styleId="84">
    <w:name w:val="index 8"/>
    <w:basedOn w:val="a1"/>
    <w:next w:val="a1"/>
    <w:uiPriority w:val="99"/>
    <w:qFormat/>
    <w:rsid w:val="007659B7"/>
    <w:pPr>
      <w:widowControl w:val="0"/>
      <w:spacing w:beforeLines="10" w:before="80" w:afterLines="10" w:after="80"/>
      <w:ind w:leftChars="1400" w:left="1400" w:hanging="578"/>
      <w:jc w:val="both"/>
    </w:pPr>
    <w:rPr>
      <w:kern w:val="2"/>
      <w:sz w:val="21"/>
      <w:szCs w:val="24"/>
      <w:lang w:val="en-US" w:eastAsia="zh-CN"/>
    </w:rPr>
  </w:style>
  <w:style w:type="paragraph" w:styleId="5c">
    <w:name w:val="index 5"/>
    <w:basedOn w:val="a1"/>
    <w:next w:val="a1"/>
    <w:uiPriority w:val="99"/>
    <w:qFormat/>
    <w:rsid w:val="007659B7"/>
    <w:pPr>
      <w:widowControl w:val="0"/>
      <w:spacing w:beforeLines="10" w:before="80" w:afterLines="10" w:after="80"/>
      <w:ind w:leftChars="800" w:left="800" w:hanging="578"/>
      <w:jc w:val="both"/>
    </w:pPr>
    <w:rPr>
      <w:kern w:val="2"/>
      <w:sz w:val="21"/>
      <w:szCs w:val="24"/>
      <w:lang w:val="en-US" w:eastAsia="zh-CN"/>
    </w:rPr>
  </w:style>
  <w:style w:type="paragraph" w:styleId="69">
    <w:name w:val="index 6"/>
    <w:basedOn w:val="a1"/>
    <w:next w:val="a1"/>
    <w:uiPriority w:val="99"/>
    <w:qFormat/>
    <w:rsid w:val="007659B7"/>
    <w:pPr>
      <w:widowControl w:val="0"/>
      <w:spacing w:beforeLines="10" w:before="80" w:afterLines="10" w:after="80"/>
      <w:ind w:leftChars="1000" w:left="1000" w:hanging="578"/>
      <w:jc w:val="both"/>
    </w:pPr>
    <w:rPr>
      <w:kern w:val="2"/>
      <w:sz w:val="21"/>
      <w:szCs w:val="24"/>
      <w:lang w:val="en-US" w:eastAsia="zh-CN"/>
    </w:rPr>
  </w:style>
  <w:style w:type="paragraph" w:styleId="4e">
    <w:name w:val="index 4"/>
    <w:basedOn w:val="a1"/>
    <w:next w:val="a1"/>
    <w:uiPriority w:val="99"/>
    <w:qFormat/>
    <w:rsid w:val="007659B7"/>
    <w:pPr>
      <w:widowControl w:val="0"/>
      <w:spacing w:beforeLines="10" w:before="80" w:afterLines="10" w:after="80"/>
      <w:ind w:leftChars="600" w:left="600" w:hanging="578"/>
      <w:jc w:val="both"/>
    </w:pPr>
    <w:rPr>
      <w:kern w:val="2"/>
      <w:sz w:val="21"/>
      <w:szCs w:val="24"/>
      <w:lang w:val="en-US" w:eastAsia="zh-CN"/>
    </w:rPr>
  </w:style>
  <w:style w:type="paragraph" w:styleId="3fa">
    <w:name w:val="index 3"/>
    <w:basedOn w:val="a1"/>
    <w:next w:val="a1"/>
    <w:uiPriority w:val="99"/>
    <w:qFormat/>
    <w:rsid w:val="007659B7"/>
    <w:pPr>
      <w:widowControl w:val="0"/>
      <w:spacing w:beforeLines="10" w:before="80" w:afterLines="10" w:after="80"/>
      <w:ind w:leftChars="400" w:left="400" w:hanging="578"/>
      <w:jc w:val="both"/>
    </w:pPr>
    <w:rPr>
      <w:kern w:val="2"/>
      <w:sz w:val="21"/>
      <w:szCs w:val="24"/>
      <w:lang w:val="en-US" w:eastAsia="zh-CN"/>
    </w:rPr>
  </w:style>
  <w:style w:type="paragraph" w:styleId="77">
    <w:name w:val="index 7"/>
    <w:basedOn w:val="a1"/>
    <w:next w:val="a1"/>
    <w:uiPriority w:val="99"/>
    <w:qFormat/>
    <w:rsid w:val="007659B7"/>
    <w:pPr>
      <w:widowControl w:val="0"/>
      <w:spacing w:beforeLines="10" w:before="80" w:afterLines="10" w:after="80"/>
      <w:ind w:leftChars="1200" w:left="1200" w:hanging="578"/>
      <w:jc w:val="both"/>
    </w:pPr>
    <w:rPr>
      <w:kern w:val="2"/>
      <w:sz w:val="21"/>
      <w:szCs w:val="24"/>
      <w:lang w:val="en-US" w:eastAsia="zh-CN"/>
    </w:rPr>
  </w:style>
  <w:style w:type="paragraph" w:styleId="9d">
    <w:name w:val="index 9"/>
    <w:basedOn w:val="a1"/>
    <w:next w:val="a1"/>
    <w:uiPriority w:val="99"/>
    <w:qFormat/>
    <w:rsid w:val="007659B7"/>
    <w:pPr>
      <w:widowControl w:val="0"/>
      <w:spacing w:beforeLines="10" w:before="80" w:afterLines="10" w:after="80"/>
      <w:ind w:leftChars="1600" w:left="1600" w:hanging="578"/>
      <w:jc w:val="both"/>
    </w:pPr>
    <w:rPr>
      <w:kern w:val="2"/>
      <w:sz w:val="21"/>
      <w:szCs w:val="24"/>
      <w:lang w:val="en-US" w:eastAsia="zh-CN"/>
    </w:rPr>
  </w:style>
  <w:style w:type="paragraph" w:customStyle="1" w:styleId="affffffff2">
    <w:name w:val="参考资料列表"/>
    <w:basedOn w:val="ac"/>
    <w:link w:val="Char3"/>
    <w:qFormat/>
    <w:rsid w:val="007659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ffff2"/>
    <w:qFormat/>
    <w:rsid w:val="007659B7"/>
    <w:rPr>
      <w:rFonts w:ascii="Times New Roman" w:hAnsi="Times New Roman"/>
      <w:sz w:val="21"/>
      <w:szCs w:val="22"/>
      <w:lang w:val="en-GB" w:eastAsia="zh-CN"/>
    </w:rPr>
  </w:style>
  <w:style w:type="character" w:customStyle="1" w:styleId="affffffff3">
    <w:name w:val="文稿抬头"/>
    <w:qFormat/>
    <w:rsid w:val="007659B7"/>
    <w:rPr>
      <w:rFonts w:eastAsia="MS Mincho"/>
      <w:b/>
      <w:bCs/>
      <w:sz w:val="24"/>
    </w:rPr>
  </w:style>
  <w:style w:type="paragraph" w:customStyle="1" w:styleId="Revisin">
    <w:name w:val="Revisión"/>
    <w:hidden/>
    <w:uiPriority w:val="99"/>
    <w:semiHidden/>
    <w:qFormat/>
    <w:rsid w:val="007659B7"/>
    <w:pPr>
      <w:spacing w:before="180" w:after="180"/>
      <w:ind w:left="1134" w:hanging="1134"/>
      <w:jc w:val="both"/>
    </w:pPr>
    <w:rPr>
      <w:rFonts w:ascii="Times New Roman" w:hAnsi="Times New Roman"/>
      <w:lang w:val="en-GB" w:eastAsia="en-US"/>
    </w:rPr>
  </w:style>
  <w:style w:type="paragraph" w:customStyle="1" w:styleId="affffffff4">
    <w:name w:val="文稿标题"/>
    <w:basedOn w:val="a1"/>
    <w:uiPriority w:val="99"/>
    <w:qFormat/>
    <w:rsid w:val="007659B7"/>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ff5">
    <w:name w:val="标题线"/>
    <w:basedOn w:val="a1"/>
    <w:uiPriority w:val="99"/>
    <w:qFormat/>
    <w:rsid w:val="007659B7"/>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7659B7"/>
    <w:rPr>
      <w:rFonts w:ascii="Times New Roman" w:eastAsia="MS Mincho" w:hAnsi="Times New Roman"/>
      <w:lang w:val="it-IT" w:eastAsia="en-GB"/>
    </w:rPr>
  </w:style>
  <w:style w:type="paragraph" w:customStyle="1" w:styleId="1">
    <w:name w:val="样式 标题 1 + 小三"/>
    <w:basedOn w:val="13"/>
    <w:uiPriority w:val="99"/>
    <w:qFormat/>
    <w:rsid w:val="007659B7"/>
    <w:pPr>
      <w:numPr>
        <w:numId w:val="34"/>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7659B7"/>
    <w:pPr>
      <w:jc w:val="center"/>
    </w:pPr>
    <w:rPr>
      <w:rFonts w:ascii="Times New Roman" w:hAnsi="Times New Roman"/>
      <w:lang w:val="en-US" w:eastAsia="en-US"/>
    </w:rPr>
  </w:style>
  <w:style w:type="paragraph" w:customStyle="1" w:styleId="Title2">
    <w:name w:val="Title 2"/>
    <w:basedOn w:val="Normal0"/>
    <w:next w:val="afff8"/>
    <w:uiPriority w:val="99"/>
    <w:qFormat/>
    <w:rsid w:val="007659B7"/>
    <w:pPr>
      <w:spacing w:before="120" w:after="120"/>
    </w:pPr>
    <w:rPr>
      <w:rFonts w:ascii="Book Antiqua" w:hAnsi="Book Antiqua"/>
      <w:b/>
    </w:rPr>
  </w:style>
  <w:style w:type="paragraph" w:customStyle="1" w:styleId="abstract">
    <w:name w:val="abstract"/>
    <w:basedOn w:val="a1"/>
    <w:next w:val="a1"/>
    <w:uiPriority w:val="99"/>
    <w:qFormat/>
    <w:rsid w:val="007659B7"/>
    <w:pPr>
      <w:spacing w:before="120" w:after="120"/>
      <w:ind w:left="1440" w:right="1440"/>
      <w:jc w:val="both"/>
    </w:pPr>
    <w:rPr>
      <w:rFonts w:ascii="Book Antiqua" w:eastAsiaTheme="minorEastAsia" w:hAnsi="Book Antiqua"/>
      <w:i/>
      <w:lang w:val="en-US"/>
    </w:rPr>
  </w:style>
  <w:style w:type="paragraph" w:customStyle="1" w:styleId="OutBox1">
    <w:name w:val="Out Box 1"/>
    <w:basedOn w:val="a1"/>
    <w:uiPriority w:val="99"/>
    <w:qFormat/>
    <w:rsid w:val="007659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1"/>
    <w:uiPriority w:val="99"/>
    <w:qFormat/>
    <w:rsid w:val="007659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7659B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3"/>
    <w:uiPriority w:val="99"/>
    <w:qFormat/>
    <w:rsid w:val="007659B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59B7"/>
  </w:style>
  <w:style w:type="paragraph" w:customStyle="1" w:styleId="2ChapterXXStatementh22Header2l2Level2Headhea">
    <w:name w:val="样式 标题 2Chapter X.X. Statementh22Header 2l2Level 2 Headhea..."/>
    <w:basedOn w:val="20"/>
    <w:uiPriority w:val="99"/>
    <w:qFormat/>
    <w:rsid w:val="007659B7"/>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7659B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ff6">
    <w:name w:val="图片说明"/>
    <w:basedOn w:val="a1"/>
    <w:next w:val="a1"/>
    <w:uiPriority w:val="99"/>
    <w:qFormat/>
    <w:rsid w:val="007659B7"/>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a1"/>
    <w:link w:val="TJChar"/>
    <w:qFormat/>
    <w:rsid w:val="007659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7659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7659B7"/>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7659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7659B7"/>
    <w:pPr>
      <w:keepNext/>
      <w:numPr>
        <w:numId w:val="35"/>
      </w:numPr>
      <w:spacing w:before="240" w:after="0"/>
      <w:jc w:val="both"/>
    </w:pPr>
    <w:rPr>
      <w:rFonts w:ascii="Arial" w:hAnsi="Arial"/>
      <w:b/>
      <w:sz w:val="24"/>
      <w:u w:val="single"/>
      <w:lang w:val="en-US" w:eastAsia="zh-CN"/>
    </w:rPr>
  </w:style>
  <w:style w:type="paragraph" w:customStyle="1" w:styleId="no0">
    <w:name w:val="no"/>
    <w:basedOn w:val="a1"/>
    <w:uiPriority w:val="99"/>
    <w:qFormat/>
    <w:rsid w:val="007659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659B7"/>
    <w:rPr>
      <w:sz w:val="24"/>
      <w:lang w:val="en-US" w:eastAsia="en-US"/>
    </w:rPr>
  </w:style>
  <w:style w:type="character" w:customStyle="1" w:styleId="TableNo0">
    <w:name w:val="Table_No Знак"/>
    <w:link w:val="TableNo"/>
    <w:qFormat/>
    <w:locked/>
    <w:rsid w:val="007659B7"/>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7659B7"/>
    <w:rPr>
      <w:rFonts w:ascii="Arial" w:hAnsi="Arial"/>
      <w:sz w:val="36"/>
      <w:lang w:val="en-GB" w:eastAsia="en-US" w:bidi="ar-SA"/>
    </w:rPr>
  </w:style>
  <w:style w:type="paragraph" w:customStyle="1" w:styleId="Agreement">
    <w:name w:val="Agreement"/>
    <w:basedOn w:val="a1"/>
    <w:next w:val="a1"/>
    <w:uiPriority w:val="99"/>
    <w:qFormat/>
    <w:rsid w:val="007659B7"/>
    <w:pPr>
      <w:numPr>
        <w:numId w:val="36"/>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659B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659B7"/>
    <w:pPr>
      <w:numPr>
        <w:numId w:val="37"/>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7659B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7659B7"/>
    <w:rPr>
      <w:rFonts w:asciiTheme="minorHAnsi" w:eastAsiaTheme="minorEastAsia" w:hAnsiTheme="minorHAnsi" w:cstheme="minorBidi"/>
      <w:kern w:val="2"/>
      <w:sz w:val="18"/>
      <w:szCs w:val="18"/>
    </w:rPr>
  </w:style>
  <w:style w:type="character" w:customStyle="1" w:styleId="font11">
    <w:name w:val="font11"/>
    <w:basedOn w:val="a2"/>
    <w:qFormat/>
    <w:rsid w:val="007659B7"/>
    <w:rPr>
      <w:rFonts w:ascii="Arial" w:hAnsi="Arial" w:cs="Arial" w:hint="default"/>
      <w:color w:val="000000"/>
      <w:sz w:val="18"/>
      <w:szCs w:val="18"/>
      <w:u w:val="none"/>
      <w:vertAlign w:val="superscript"/>
    </w:rPr>
  </w:style>
  <w:style w:type="character" w:customStyle="1" w:styleId="font31">
    <w:name w:val="font31"/>
    <w:basedOn w:val="a2"/>
    <w:qFormat/>
    <w:rsid w:val="007659B7"/>
    <w:rPr>
      <w:rFonts w:ascii="Arial" w:hAnsi="Arial" w:cs="Arial" w:hint="default"/>
      <w:color w:val="000000"/>
      <w:sz w:val="18"/>
      <w:szCs w:val="18"/>
      <w:u w:val="none"/>
    </w:rPr>
  </w:style>
  <w:style w:type="character" w:customStyle="1" w:styleId="font21">
    <w:name w:val="font21"/>
    <w:basedOn w:val="a2"/>
    <w:qFormat/>
    <w:rsid w:val="007659B7"/>
    <w:rPr>
      <w:rFonts w:ascii="Arial" w:hAnsi="Arial" w:cs="Arial" w:hint="default"/>
      <w:color w:val="000000"/>
      <w:sz w:val="18"/>
      <w:szCs w:val="18"/>
      <w:u w:val="none"/>
    </w:rPr>
  </w:style>
  <w:style w:type="character" w:customStyle="1" w:styleId="font41">
    <w:name w:val="font41"/>
    <w:basedOn w:val="a2"/>
    <w:qFormat/>
    <w:rsid w:val="007659B7"/>
    <w:rPr>
      <w:rFonts w:ascii="Arial" w:hAnsi="Arial" w:cs="Arial" w:hint="default"/>
      <w:color w:val="000000"/>
      <w:sz w:val="18"/>
      <w:szCs w:val="18"/>
      <w:u w:val="none"/>
    </w:rPr>
  </w:style>
  <w:style w:type="table" w:styleId="1ff4">
    <w:name w:val="Table Grid 1"/>
    <w:basedOn w:val="a3"/>
    <w:qFormat/>
    <w:rsid w:val="007659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2">
    <w:name w:val="网格型2"/>
    <w:basedOn w:val="a3"/>
    <w:qFormat/>
    <w:rsid w:val="007659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659B7"/>
    <w:rPr>
      <w:rFonts w:eastAsiaTheme="minorEastAsia"/>
      <w:lang w:val="en-GB" w:eastAsia="en-US"/>
    </w:rPr>
  </w:style>
  <w:style w:type="character" w:customStyle="1" w:styleId="Style115">
    <w:name w:val="_Style 115"/>
    <w:uiPriority w:val="31"/>
    <w:qFormat/>
    <w:rsid w:val="007659B7"/>
    <w:rPr>
      <w:smallCaps/>
      <w:color w:val="5A5A5A"/>
    </w:rPr>
  </w:style>
  <w:style w:type="table" w:customStyle="1" w:styleId="1115">
    <w:name w:val="网格型11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659B7"/>
    <w:rPr>
      <w:rFonts w:ascii="Times New Roman" w:eastAsia="MS Mincho" w:hAnsi="Times New Roman"/>
      <w:lang w:val="en-US" w:eastAsia="zh-CN"/>
    </w:rPr>
    <w:tblPr/>
  </w:style>
  <w:style w:type="table" w:customStyle="1" w:styleId="TableGrid54">
    <w:name w:val="Table Grid54"/>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659B7"/>
    <w:rPr>
      <w:rFonts w:ascii="Times New Roman" w:eastAsia="MS Mincho" w:hAnsi="Times New Roman"/>
      <w:lang w:val="en-US" w:eastAsia="zh-CN"/>
    </w:rPr>
    <w:tblPr/>
  </w:style>
  <w:style w:type="table" w:customStyle="1" w:styleId="TableGrid511">
    <w:name w:val="Table Grid511"/>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d">
    <w:name w:val="网格型5"/>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a">
    <w:name w:val="网格型6"/>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659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b">
    <w:name w:val="修订3"/>
    <w:hidden/>
    <w:semiHidden/>
    <w:qFormat/>
    <w:rsid w:val="007659B7"/>
    <w:rPr>
      <w:rFonts w:ascii="Times New Roman" w:eastAsia="Batang" w:hAnsi="Times New Roman"/>
      <w:lang w:val="en-GB" w:eastAsia="en-US"/>
    </w:rPr>
  </w:style>
  <w:style w:type="paragraph" w:customStyle="1" w:styleId="Style91">
    <w:name w:val="_Style 91"/>
    <w:uiPriority w:val="99"/>
    <w:semiHidden/>
    <w:qFormat/>
    <w:rsid w:val="007659B7"/>
    <w:pPr>
      <w:spacing w:after="160" w:line="259" w:lineRule="auto"/>
    </w:pPr>
    <w:rPr>
      <w:rFonts w:eastAsiaTheme="minorEastAsia"/>
      <w:lang w:val="en-GB" w:eastAsia="en-US"/>
    </w:rPr>
  </w:style>
  <w:style w:type="character" w:customStyle="1" w:styleId="Style104">
    <w:name w:val="_Style 104"/>
    <w:uiPriority w:val="31"/>
    <w:qFormat/>
    <w:rsid w:val="007659B7"/>
    <w:rPr>
      <w:smallCaps/>
      <w:color w:val="5A5A5A"/>
    </w:rPr>
  </w:style>
  <w:style w:type="table" w:customStyle="1" w:styleId="TableGrid91">
    <w:name w:val="Table Grid9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659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659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659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659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659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659B7"/>
    <w:pPr>
      <w:spacing w:after="160" w:line="259" w:lineRule="auto"/>
    </w:pPr>
    <w:rPr>
      <w:rFonts w:ascii="Times New Roman" w:eastAsia="MS Mincho" w:hAnsi="Times New Roman"/>
      <w:lang w:val="en-GB" w:eastAsia="en-US"/>
    </w:rPr>
  </w:style>
  <w:style w:type="paragraph" w:customStyle="1" w:styleId="1ff5">
    <w:name w:val="変更箇所1"/>
    <w:semiHidden/>
    <w:qFormat/>
    <w:rsid w:val="007659B7"/>
    <w:pPr>
      <w:autoSpaceDN w:val="0"/>
    </w:pPr>
    <w:rPr>
      <w:rFonts w:ascii="Times New Roman" w:eastAsia="MS Mincho" w:hAnsi="Times New Roman"/>
      <w:lang w:val="en-GB" w:eastAsia="en-US"/>
    </w:rPr>
  </w:style>
  <w:style w:type="paragraph" w:customStyle="1" w:styleId="2ff3">
    <w:name w:val="変更箇所2"/>
    <w:semiHidden/>
    <w:qFormat/>
    <w:rsid w:val="007659B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765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765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3"/>
    <w:unhideWhenUsed/>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65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7659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3"/>
    <w:qFormat/>
    <w:rsid w:val="007659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659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659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659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f7">
    <w:name w:val="Table Elegant"/>
    <w:basedOn w:val="a3"/>
    <w:qFormat/>
    <w:rsid w:val="007659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9">
    <w:name w:val="不明显参考11"/>
    <w:uiPriority w:val="31"/>
    <w:qFormat/>
    <w:rsid w:val="007659B7"/>
    <w:rPr>
      <w:smallCaps/>
      <w:color w:val="5A5A5A"/>
    </w:rPr>
  </w:style>
  <w:style w:type="paragraph" w:customStyle="1" w:styleId="TOC11">
    <w:name w:val="TOC 标题11"/>
    <w:basedOn w:val="13"/>
    <w:next w:val="a1"/>
    <w:uiPriority w:val="39"/>
    <w:unhideWhenUsed/>
    <w:qFormat/>
    <w:rsid w:val="007659B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17">
    <w:name w:val="无列表21"/>
    <w:next w:val="a4"/>
    <w:uiPriority w:val="99"/>
    <w:semiHidden/>
    <w:unhideWhenUsed/>
    <w:rsid w:val="007659B7"/>
  </w:style>
  <w:style w:type="numbering" w:customStyle="1" w:styleId="154">
    <w:name w:val="无列表15"/>
    <w:next w:val="a4"/>
    <w:semiHidden/>
    <w:rsid w:val="007659B7"/>
  </w:style>
  <w:style w:type="numbering" w:customStyle="1" w:styleId="155">
    <w:name w:val="リストなし15"/>
    <w:next w:val="a4"/>
    <w:uiPriority w:val="99"/>
    <w:semiHidden/>
    <w:unhideWhenUsed/>
    <w:rsid w:val="007659B7"/>
  </w:style>
  <w:style w:type="numbering" w:customStyle="1" w:styleId="NoList18">
    <w:name w:val="No List18"/>
    <w:next w:val="a4"/>
    <w:uiPriority w:val="99"/>
    <w:semiHidden/>
    <w:unhideWhenUsed/>
    <w:rsid w:val="007659B7"/>
  </w:style>
  <w:style w:type="numbering" w:customStyle="1" w:styleId="1150">
    <w:name w:val="无列表115"/>
    <w:next w:val="a4"/>
    <w:semiHidden/>
    <w:rsid w:val="007659B7"/>
  </w:style>
  <w:style w:type="numbering" w:customStyle="1" w:styleId="1141">
    <w:name w:val="リストなし114"/>
    <w:next w:val="a4"/>
    <w:uiPriority w:val="99"/>
    <w:semiHidden/>
    <w:unhideWhenUsed/>
    <w:rsid w:val="007659B7"/>
  </w:style>
  <w:style w:type="numbering" w:customStyle="1" w:styleId="NoList26">
    <w:name w:val="No List26"/>
    <w:next w:val="a4"/>
    <w:uiPriority w:val="99"/>
    <w:semiHidden/>
    <w:unhideWhenUsed/>
    <w:rsid w:val="007659B7"/>
  </w:style>
  <w:style w:type="numbering" w:customStyle="1" w:styleId="NoList36">
    <w:name w:val="No List36"/>
    <w:next w:val="a4"/>
    <w:uiPriority w:val="99"/>
    <w:semiHidden/>
    <w:unhideWhenUsed/>
    <w:rsid w:val="007659B7"/>
  </w:style>
  <w:style w:type="numbering" w:customStyle="1" w:styleId="NoList115">
    <w:name w:val="No List115"/>
    <w:next w:val="a4"/>
    <w:uiPriority w:val="99"/>
    <w:semiHidden/>
    <w:unhideWhenUsed/>
    <w:rsid w:val="007659B7"/>
  </w:style>
  <w:style w:type="numbering" w:customStyle="1" w:styleId="NoList46">
    <w:name w:val="No List46"/>
    <w:next w:val="a4"/>
    <w:uiPriority w:val="99"/>
    <w:semiHidden/>
    <w:unhideWhenUsed/>
    <w:rsid w:val="007659B7"/>
  </w:style>
  <w:style w:type="numbering" w:customStyle="1" w:styleId="NoList55">
    <w:name w:val="No List55"/>
    <w:next w:val="a4"/>
    <w:uiPriority w:val="99"/>
    <w:semiHidden/>
    <w:unhideWhenUsed/>
    <w:rsid w:val="007659B7"/>
  </w:style>
  <w:style w:type="numbering" w:customStyle="1" w:styleId="NoList1115">
    <w:name w:val="No List1115"/>
    <w:next w:val="a4"/>
    <w:uiPriority w:val="99"/>
    <w:semiHidden/>
    <w:unhideWhenUsed/>
    <w:rsid w:val="007659B7"/>
  </w:style>
  <w:style w:type="numbering" w:customStyle="1" w:styleId="NoList215">
    <w:name w:val="No List215"/>
    <w:next w:val="a4"/>
    <w:uiPriority w:val="99"/>
    <w:semiHidden/>
    <w:unhideWhenUsed/>
    <w:rsid w:val="007659B7"/>
  </w:style>
  <w:style w:type="numbering" w:customStyle="1" w:styleId="NoList315">
    <w:name w:val="No List315"/>
    <w:next w:val="a4"/>
    <w:uiPriority w:val="99"/>
    <w:semiHidden/>
    <w:unhideWhenUsed/>
    <w:rsid w:val="007659B7"/>
  </w:style>
  <w:style w:type="numbering" w:customStyle="1" w:styleId="NoList415">
    <w:name w:val="No List415"/>
    <w:next w:val="a4"/>
    <w:uiPriority w:val="99"/>
    <w:semiHidden/>
    <w:unhideWhenUsed/>
    <w:rsid w:val="007659B7"/>
  </w:style>
  <w:style w:type="numbering" w:customStyle="1" w:styleId="NoList65">
    <w:name w:val="No List65"/>
    <w:next w:val="a4"/>
    <w:uiPriority w:val="99"/>
    <w:semiHidden/>
    <w:unhideWhenUsed/>
    <w:rsid w:val="007659B7"/>
  </w:style>
  <w:style w:type="numbering" w:customStyle="1" w:styleId="NoList75">
    <w:name w:val="No List75"/>
    <w:next w:val="a4"/>
    <w:uiPriority w:val="99"/>
    <w:semiHidden/>
    <w:unhideWhenUsed/>
    <w:rsid w:val="007659B7"/>
  </w:style>
  <w:style w:type="numbering" w:customStyle="1" w:styleId="NoList125">
    <w:name w:val="No List125"/>
    <w:next w:val="a4"/>
    <w:uiPriority w:val="99"/>
    <w:semiHidden/>
    <w:unhideWhenUsed/>
    <w:rsid w:val="007659B7"/>
  </w:style>
  <w:style w:type="numbering" w:customStyle="1" w:styleId="NoList225">
    <w:name w:val="No List225"/>
    <w:next w:val="a4"/>
    <w:uiPriority w:val="99"/>
    <w:semiHidden/>
    <w:unhideWhenUsed/>
    <w:rsid w:val="007659B7"/>
  </w:style>
  <w:style w:type="numbering" w:customStyle="1" w:styleId="NoList325">
    <w:name w:val="No List325"/>
    <w:next w:val="a4"/>
    <w:uiPriority w:val="99"/>
    <w:semiHidden/>
    <w:unhideWhenUsed/>
    <w:rsid w:val="007659B7"/>
  </w:style>
  <w:style w:type="numbering" w:customStyle="1" w:styleId="NoList424">
    <w:name w:val="No List424"/>
    <w:next w:val="a4"/>
    <w:uiPriority w:val="99"/>
    <w:semiHidden/>
    <w:unhideWhenUsed/>
    <w:rsid w:val="007659B7"/>
  </w:style>
  <w:style w:type="numbering" w:customStyle="1" w:styleId="NoList514">
    <w:name w:val="No List514"/>
    <w:next w:val="a4"/>
    <w:uiPriority w:val="99"/>
    <w:semiHidden/>
    <w:unhideWhenUsed/>
    <w:rsid w:val="007659B7"/>
  </w:style>
  <w:style w:type="numbering" w:customStyle="1" w:styleId="NoList2114">
    <w:name w:val="No List2114"/>
    <w:next w:val="a4"/>
    <w:uiPriority w:val="99"/>
    <w:semiHidden/>
    <w:unhideWhenUsed/>
    <w:rsid w:val="007659B7"/>
  </w:style>
  <w:style w:type="numbering" w:customStyle="1" w:styleId="NoList3114">
    <w:name w:val="No List3114"/>
    <w:next w:val="a4"/>
    <w:uiPriority w:val="99"/>
    <w:semiHidden/>
    <w:unhideWhenUsed/>
    <w:rsid w:val="007659B7"/>
  </w:style>
  <w:style w:type="numbering" w:customStyle="1" w:styleId="NoList4114">
    <w:name w:val="No List4114"/>
    <w:next w:val="a4"/>
    <w:uiPriority w:val="99"/>
    <w:semiHidden/>
    <w:unhideWhenUsed/>
    <w:rsid w:val="007659B7"/>
  </w:style>
  <w:style w:type="numbering" w:customStyle="1" w:styleId="NoList614">
    <w:name w:val="No List614"/>
    <w:next w:val="a4"/>
    <w:uiPriority w:val="99"/>
    <w:semiHidden/>
    <w:unhideWhenUsed/>
    <w:rsid w:val="007659B7"/>
  </w:style>
  <w:style w:type="numbering" w:customStyle="1" w:styleId="11140">
    <w:name w:val="无列表1114"/>
    <w:next w:val="a4"/>
    <w:semiHidden/>
    <w:rsid w:val="007659B7"/>
  </w:style>
  <w:style w:type="numbering" w:customStyle="1" w:styleId="NoList11114">
    <w:name w:val="No List11114"/>
    <w:next w:val="a4"/>
    <w:uiPriority w:val="99"/>
    <w:semiHidden/>
    <w:unhideWhenUsed/>
    <w:rsid w:val="007659B7"/>
  </w:style>
  <w:style w:type="numbering" w:customStyle="1" w:styleId="NoList714">
    <w:name w:val="No List714"/>
    <w:next w:val="a4"/>
    <w:uiPriority w:val="99"/>
    <w:semiHidden/>
    <w:unhideWhenUsed/>
    <w:rsid w:val="007659B7"/>
  </w:style>
  <w:style w:type="numbering" w:customStyle="1" w:styleId="NoList1214">
    <w:name w:val="No List1214"/>
    <w:next w:val="a4"/>
    <w:uiPriority w:val="99"/>
    <w:semiHidden/>
    <w:unhideWhenUsed/>
    <w:rsid w:val="007659B7"/>
  </w:style>
  <w:style w:type="numbering" w:customStyle="1" w:styleId="NoList2214">
    <w:name w:val="No List2214"/>
    <w:next w:val="a4"/>
    <w:uiPriority w:val="99"/>
    <w:semiHidden/>
    <w:unhideWhenUsed/>
    <w:rsid w:val="007659B7"/>
  </w:style>
  <w:style w:type="numbering" w:customStyle="1" w:styleId="NoList3214">
    <w:name w:val="No List3214"/>
    <w:next w:val="a4"/>
    <w:uiPriority w:val="99"/>
    <w:semiHidden/>
    <w:unhideWhenUsed/>
    <w:rsid w:val="007659B7"/>
  </w:style>
  <w:style w:type="numbering" w:customStyle="1" w:styleId="NoList84">
    <w:name w:val="No List84"/>
    <w:next w:val="a4"/>
    <w:uiPriority w:val="99"/>
    <w:semiHidden/>
    <w:unhideWhenUsed/>
    <w:rsid w:val="007659B7"/>
  </w:style>
  <w:style w:type="numbering" w:customStyle="1" w:styleId="NoList94">
    <w:name w:val="No List94"/>
    <w:next w:val="a4"/>
    <w:uiPriority w:val="99"/>
    <w:semiHidden/>
    <w:unhideWhenUsed/>
    <w:rsid w:val="007659B7"/>
  </w:style>
  <w:style w:type="numbering" w:customStyle="1" w:styleId="NoList814">
    <w:name w:val="No List814"/>
    <w:next w:val="a4"/>
    <w:uiPriority w:val="99"/>
    <w:semiHidden/>
    <w:unhideWhenUsed/>
    <w:rsid w:val="007659B7"/>
  </w:style>
  <w:style w:type="numbering" w:customStyle="1" w:styleId="NoList913">
    <w:name w:val="No List913"/>
    <w:next w:val="a4"/>
    <w:uiPriority w:val="99"/>
    <w:semiHidden/>
    <w:unhideWhenUsed/>
    <w:rsid w:val="007659B7"/>
  </w:style>
  <w:style w:type="numbering" w:customStyle="1" w:styleId="LFO194">
    <w:name w:val="LFO194"/>
    <w:basedOn w:val="a4"/>
    <w:rsid w:val="007659B7"/>
  </w:style>
  <w:style w:type="numbering" w:customStyle="1" w:styleId="NoList103">
    <w:name w:val="No List103"/>
    <w:next w:val="a4"/>
    <w:uiPriority w:val="99"/>
    <w:semiHidden/>
    <w:unhideWhenUsed/>
    <w:rsid w:val="007659B7"/>
  </w:style>
  <w:style w:type="numbering" w:customStyle="1" w:styleId="LFO1913">
    <w:name w:val="LFO1913"/>
    <w:basedOn w:val="a4"/>
    <w:rsid w:val="007659B7"/>
  </w:style>
  <w:style w:type="numbering" w:customStyle="1" w:styleId="1211">
    <w:name w:val="无列表121"/>
    <w:next w:val="a4"/>
    <w:semiHidden/>
    <w:rsid w:val="007659B7"/>
  </w:style>
  <w:style w:type="numbering" w:customStyle="1" w:styleId="1212">
    <w:name w:val="リストなし121"/>
    <w:next w:val="a4"/>
    <w:uiPriority w:val="99"/>
    <w:semiHidden/>
    <w:unhideWhenUsed/>
    <w:rsid w:val="007659B7"/>
  </w:style>
  <w:style w:type="numbering" w:customStyle="1" w:styleId="11110">
    <w:name w:val="リストなし1111"/>
    <w:next w:val="a4"/>
    <w:uiPriority w:val="99"/>
    <w:semiHidden/>
    <w:unhideWhenUsed/>
    <w:rsid w:val="007659B7"/>
  </w:style>
  <w:style w:type="numbering" w:customStyle="1" w:styleId="NoList131">
    <w:name w:val="No List131"/>
    <w:next w:val="a4"/>
    <w:uiPriority w:val="99"/>
    <w:semiHidden/>
    <w:unhideWhenUsed/>
    <w:rsid w:val="007659B7"/>
  </w:style>
  <w:style w:type="numbering" w:customStyle="1" w:styleId="NoList231">
    <w:name w:val="No List231"/>
    <w:next w:val="a4"/>
    <w:uiPriority w:val="99"/>
    <w:semiHidden/>
    <w:unhideWhenUsed/>
    <w:rsid w:val="007659B7"/>
  </w:style>
  <w:style w:type="numbering" w:customStyle="1" w:styleId="NoList331">
    <w:name w:val="No List331"/>
    <w:next w:val="a4"/>
    <w:uiPriority w:val="99"/>
    <w:semiHidden/>
    <w:unhideWhenUsed/>
    <w:rsid w:val="007659B7"/>
  </w:style>
  <w:style w:type="numbering" w:customStyle="1" w:styleId="NoList431">
    <w:name w:val="No List431"/>
    <w:next w:val="a4"/>
    <w:uiPriority w:val="99"/>
    <w:semiHidden/>
    <w:unhideWhenUsed/>
    <w:rsid w:val="007659B7"/>
  </w:style>
  <w:style w:type="numbering" w:customStyle="1" w:styleId="NoList521">
    <w:name w:val="No List521"/>
    <w:next w:val="a4"/>
    <w:uiPriority w:val="99"/>
    <w:semiHidden/>
    <w:unhideWhenUsed/>
    <w:rsid w:val="007659B7"/>
  </w:style>
  <w:style w:type="numbering" w:customStyle="1" w:styleId="NoList621">
    <w:name w:val="No List621"/>
    <w:next w:val="a4"/>
    <w:uiPriority w:val="99"/>
    <w:semiHidden/>
    <w:unhideWhenUsed/>
    <w:rsid w:val="007659B7"/>
  </w:style>
  <w:style w:type="numbering" w:customStyle="1" w:styleId="NoList721">
    <w:name w:val="No List721"/>
    <w:next w:val="a4"/>
    <w:uiPriority w:val="99"/>
    <w:semiHidden/>
    <w:unhideWhenUsed/>
    <w:rsid w:val="007659B7"/>
  </w:style>
  <w:style w:type="numbering" w:customStyle="1" w:styleId="NoList11211">
    <w:name w:val="No List11211"/>
    <w:next w:val="a4"/>
    <w:uiPriority w:val="99"/>
    <w:semiHidden/>
    <w:unhideWhenUsed/>
    <w:rsid w:val="007659B7"/>
  </w:style>
  <w:style w:type="numbering" w:customStyle="1" w:styleId="NoList2121">
    <w:name w:val="No List2121"/>
    <w:next w:val="a4"/>
    <w:uiPriority w:val="99"/>
    <w:semiHidden/>
    <w:unhideWhenUsed/>
    <w:rsid w:val="007659B7"/>
  </w:style>
  <w:style w:type="numbering" w:customStyle="1" w:styleId="NoList3121">
    <w:name w:val="No List3121"/>
    <w:next w:val="a4"/>
    <w:uiPriority w:val="99"/>
    <w:semiHidden/>
    <w:unhideWhenUsed/>
    <w:rsid w:val="007659B7"/>
  </w:style>
  <w:style w:type="numbering" w:customStyle="1" w:styleId="NoList4121">
    <w:name w:val="No List4121"/>
    <w:next w:val="a4"/>
    <w:uiPriority w:val="99"/>
    <w:semiHidden/>
    <w:unhideWhenUsed/>
    <w:rsid w:val="007659B7"/>
  </w:style>
  <w:style w:type="numbering" w:customStyle="1" w:styleId="NoList51111">
    <w:name w:val="No List51111"/>
    <w:next w:val="a4"/>
    <w:uiPriority w:val="99"/>
    <w:semiHidden/>
    <w:unhideWhenUsed/>
    <w:rsid w:val="007659B7"/>
  </w:style>
  <w:style w:type="numbering" w:customStyle="1" w:styleId="NoList61111">
    <w:name w:val="No List61111"/>
    <w:next w:val="a4"/>
    <w:uiPriority w:val="99"/>
    <w:semiHidden/>
    <w:unhideWhenUsed/>
    <w:rsid w:val="007659B7"/>
  </w:style>
  <w:style w:type="numbering" w:customStyle="1" w:styleId="NoList71111">
    <w:name w:val="No List71111"/>
    <w:next w:val="a4"/>
    <w:uiPriority w:val="99"/>
    <w:semiHidden/>
    <w:unhideWhenUsed/>
    <w:rsid w:val="007659B7"/>
  </w:style>
  <w:style w:type="numbering" w:customStyle="1" w:styleId="NoList81111">
    <w:name w:val="No List81111"/>
    <w:next w:val="a4"/>
    <w:uiPriority w:val="99"/>
    <w:semiHidden/>
    <w:unhideWhenUsed/>
    <w:rsid w:val="007659B7"/>
  </w:style>
  <w:style w:type="numbering" w:customStyle="1" w:styleId="NoList1221">
    <w:name w:val="No List1221"/>
    <w:next w:val="a4"/>
    <w:uiPriority w:val="99"/>
    <w:semiHidden/>
    <w:rsid w:val="007659B7"/>
  </w:style>
  <w:style w:type="numbering" w:customStyle="1" w:styleId="NoList11121">
    <w:name w:val="No List11121"/>
    <w:next w:val="a4"/>
    <w:uiPriority w:val="99"/>
    <w:semiHidden/>
    <w:unhideWhenUsed/>
    <w:rsid w:val="007659B7"/>
  </w:style>
  <w:style w:type="numbering" w:customStyle="1" w:styleId="11210">
    <w:name w:val="无列表1121"/>
    <w:next w:val="a4"/>
    <w:semiHidden/>
    <w:rsid w:val="007659B7"/>
  </w:style>
  <w:style w:type="numbering" w:customStyle="1" w:styleId="NoList2221">
    <w:name w:val="No List2221"/>
    <w:next w:val="a4"/>
    <w:uiPriority w:val="99"/>
    <w:semiHidden/>
    <w:unhideWhenUsed/>
    <w:rsid w:val="007659B7"/>
  </w:style>
  <w:style w:type="numbering" w:customStyle="1" w:styleId="NoList3221">
    <w:name w:val="No List3221"/>
    <w:next w:val="a4"/>
    <w:uiPriority w:val="99"/>
    <w:semiHidden/>
    <w:unhideWhenUsed/>
    <w:rsid w:val="007659B7"/>
  </w:style>
  <w:style w:type="numbering" w:customStyle="1" w:styleId="NoList42111">
    <w:name w:val="No List42111"/>
    <w:next w:val="a4"/>
    <w:uiPriority w:val="99"/>
    <w:semiHidden/>
    <w:unhideWhenUsed/>
    <w:rsid w:val="007659B7"/>
  </w:style>
  <w:style w:type="numbering" w:customStyle="1" w:styleId="NoList211111">
    <w:name w:val="No List211111"/>
    <w:next w:val="a4"/>
    <w:uiPriority w:val="99"/>
    <w:semiHidden/>
    <w:unhideWhenUsed/>
    <w:rsid w:val="007659B7"/>
  </w:style>
  <w:style w:type="numbering" w:customStyle="1" w:styleId="NoList311111">
    <w:name w:val="No List311111"/>
    <w:next w:val="a4"/>
    <w:uiPriority w:val="99"/>
    <w:semiHidden/>
    <w:unhideWhenUsed/>
    <w:rsid w:val="007659B7"/>
  </w:style>
  <w:style w:type="numbering" w:customStyle="1" w:styleId="NoList411111">
    <w:name w:val="No List411111"/>
    <w:next w:val="a4"/>
    <w:uiPriority w:val="99"/>
    <w:semiHidden/>
    <w:unhideWhenUsed/>
    <w:rsid w:val="007659B7"/>
  </w:style>
  <w:style w:type="numbering" w:customStyle="1" w:styleId="111111">
    <w:name w:val="无列表111111"/>
    <w:next w:val="a4"/>
    <w:semiHidden/>
    <w:rsid w:val="007659B7"/>
  </w:style>
  <w:style w:type="numbering" w:customStyle="1" w:styleId="NoList1111111">
    <w:name w:val="No List1111111"/>
    <w:next w:val="a4"/>
    <w:uiPriority w:val="99"/>
    <w:semiHidden/>
    <w:unhideWhenUsed/>
    <w:rsid w:val="007659B7"/>
  </w:style>
  <w:style w:type="numbering" w:customStyle="1" w:styleId="NoList121111">
    <w:name w:val="No List121111"/>
    <w:next w:val="a4"/>
    <w:uiPriority w:val="99"/>
    <w:semiHidden/>
    <w:unhideWhenUsed/>
    <w:rsid w:val="007659B7"/>
  </w:style>
  <w:style w:type="numbering" w:customStyle="1" w:styleId="NoList221111">
    <w:name w:val="No List221111"/>
    <w:next w:val="a4"/>
    <w:uiPriority w:val="99"/>
    <w:semiHidden/>
    <w:unhideWhenUsed/>
    <w:rsid w:val="007659B7"/>
  </w:style>
  <w:style w:type="numbering" w:customStyle="1" w:styleId="NoList321111">
    <w:name w:val="No List321111"/>
    <w:next w:val="a4"/>
    <w:uiPriority w:val="99"/>
    <w:semiHidden/>
    <w:unhideWhenUsed/>
    <w:rsid w:val="007659B7"/>
  </w:style>
  <w:style w:type="numbering" w:customStyle="1" w:styleId="NoList141">
    <w:name w:val="No List141"/>
    <w:next w:val="a4"/>
    <w:uiPriority w:val="99"/>
    <w:semiHidden/>
    <w:unhideWhenUsed/>
    <w:rsid w:val="007659B7"/>
  </w:style>
  <w:style w:type="numbering" w:customStyle="1" w:styleId="NoList151">
    <w:name w:val="No List151"/>
    <w:next w:val="a4"/>
    <w:uiPriority w:val="99"/>
    <w:semiHidden/>
    <w:unhideWhenUsed/>
    <w:rsid w:val="007659B7"/>
  </w:style>
  <w:style w:type="numbering" w:customStyle="1" w:styleId="NoList241">
    <w:name w:val="No List241"/>
    <w:next w:val="a4"/>
    <w:uiPriority w:val="99"/>
    <w:semiHidden/>
    <w:unhideWhenUsed/>
    <w:rsid w:val="007659B7"/>
  </w:style>
  <w:style w:type="numbering" w:customStyle="1" w:styleId="NoList341">
    <w:name w:val="No List341"/>
    <w:next w:val="a4"/>
    <w:uiPriority w:val="99"/>
    <w:semiHidden/>
    <w:unhideWhenUsed/>
    <w:rsid w:val="007659B7"/>
  </w:style>
  <w:style w:type="numbering" w:customStyle="1" w:styleId="NoList441">
    <w:name w:val="No List441"/>
    <w:next w:val="a4"/>
    <w:uiPriority w:val="99"/>
    <w:semiHidden/>
    <w:unhideWhenUsed/>
    <w:rsid w:val="007659B7"/>
  </w:style>
  <w:style w:type="numbering" w:customStyle="1" w:styleId="NoList531">
    <w:name w:val="No List531"/>
    <w:next w:val="a4"/>
    <w:uiPriority w:val="99"/>
    <w:semiHidden/>
    <w:unhideWhenUsed/>
    <w:rsid w:val="007659B7"/>
  </w:style>
  <w:style w:type="numbering" w:customStyle="1" w:styleId="NoList631">
    <w:name w:val="No List631"/>
    <w:next w:val="a4"/>
    <w:uiPriority w:val="99"/>
    <w:semiHidden/>
    <w:unhideWhenUsed/>
    <w:rsid w:val="007659B7"/>
  </w:style>
  <w:style w:type="numbering" w:customStyle="1" w:styleId="NoList731">
    <w:name w:val="No List731"/>
    <w:next w:val="a4"/>
    <w:uiPriority w:val="99"/>
    <w:semiHidden/>
    <w:unhideWhenUsed/>
    <w:rsid w:val="007659B7"/>
  </w:style>
  <w:style w:type="numbering" w:customStyle="1" w:styleId="NoList821">
    <w:name w:val="No List821"/>
    <w:next w:val="a4"/>
    <w:uiPriority w:val="99"/>
    <w:semiHidden/>
    <w:unhideWhenUsed/>
    <w:rsid w:val="007659B7"/>
  </w:style>
  <w:style w:type="numbering" w:customStyle="1" w:styleId="NoList921">
    <w:name w:val="No List921"/>
    <w:next w:val="a4"/>
    <w:uiPriority w:val="99"/>
    <w:semiHidden/>
    <w:unhideWhenUsed/>
    <w:rsid w:val="007659B7"/>
  </w:style>
  <w:style w:type="numbering" w:customStyle="1" w:styleId="NoList1131">
    <w:name w:val="No List1131"/>
    <w:next w:val="a4"/>
    <w:uiPriority w:val="99"/>
    <w:semiHidden/>
    <w:unhideWhenUsed/>
    <w:rsid w:val="007659B7"/>
  </w:style>
  <w:style w:type="numbering" w:customStyle="1" w:styleId="NoList2131">
    <w:name w:val="No List2131"/>
    <w:next w:val="a4"/>
    <w:uiPriority w:val="99"/>
    <w:semiHidden/>
    <w:unhideWhenUsed/>
    <w:rsid w:val="007659B7"/>
  </w:style>
  <w:style w:type="numbering" w:customStyle="1" w:styleId="NoList3131">
    <w:name w:val="No List3131"/>
    <w:next w:val="a4"/>
    <w:uiPriority w:val="99"/>
    <w:semiHidden/>
    <w:unhideWhenUsed/>
    <w:rsid w:val="007659B7"/>
  </w:style>
  <w:style w:type="numbering" w:customStyle="1" w:styleId="NoList4131">
    <w:name w:val="No List4131"/>
    <w:next w:val="a4"/>
    <w:uiPriority w:val="99"/>
    <w:semiHidden/>
    <w:unhideWhenUsed/>
    <w:rsid w:val="007659B7"/>
  </w:style>
  <w:style w:type="numbering" w:customStyle="1" w:styleId="NoList5121">
    <w:name w:val="No List5121"/>
    <w:next w:val="a4"/>
    <w:uiPriority w:val="99"/>
    <w:semiHidden/>
    <w:unhideWhenUsed/>
    <w:rsid w:val="007659B7"/>
  </w:style>
  <w:style w:type="numbering" w:customStyle="1" w:styleId="NoList6121">
    <w:name w:val="No List6121"/>
    <w:next w:val="a4"/>
    <w:uiPriority w:val="99"/>
    <w:semiHidden/>
    <w:unhideWhenUsed/>
    <w:rsid w:val="007659B7"/>
  </w:style>
  <w:style w:type="numbering" w:customStyle="1" w:styleId="NoList7121">
    <w:name w:val="No List7121"/>
    <w:next w:val="a4"/>
    <w:uiPriority w:val="99"/>
    <w:semiHidden/>
    <w:unhideWhenUsed/>
    <w:rsid w:val="007659B7"/>
  </w:style>
  <w:style w:type="numbering" w:customStyle="1" w:styleId="NoList8121">
    <w:name w:val="No List8121"/>
    <w:next w:val="a4"/>
    <w:uiPriority w:val="99"/>
    <w:semiHidden/>
    <w:unhideWhenUsed/>
    <w:rsid w:val="007659B7"/>
  </w:style>
  <w:style w:type="numbering" w:customStyle="1" w:styleId="NoList9111">
    <w:name w:val="No List9111"/>
    <w:next w:val="a4"/>
    <w:uiPriority w:val="99"/>
    <w:semiHidden/>
    <w:unhideWhenUsed/>
    <w:rsid w:val="007659B7"/>
  </w:style>
  <w:style w:type="numbering" w:customStyle="1" w:styleId="LFO1921">
    <w:name w:val="LFO1921"/>
    <w:basedOn w:val="a4"/>
    <w:rsid w:val="007659B7"/>
  </w:style>
  <w:style w:type="numbering" w:customStyle="1" w:styleId="NoList1011">
    <w:name w:val="No List1011"/>
    <w:next w:val="a4"/>
    <w:uiPriority w:val="99"/>
    <w:semiHidden/>
    <w:unhideWhenUsed/>
    <w:rsid w:val="007659B7"/>
  </w:style>
  <w:style w:type="numbering" w:customStyle="1" w:styleId="LFO19111">
    <w:name w:val="LFO19111"/>
    <w:basedOn w:val="a4"/>
    <w:rsid w:val="007659B7"/>
  </w:style>
  <w:style w:type="numbering" w:customStyle="1" w:styleId="NoList1231">
    <w:name w:val="No List1231"/>
    <w:next w:val="a4"/>
    <w:uiPriority w:val="99"/>
    <w:semiHidden/>
    <w:rsid w:val="007659B7"/>
  </w:style>
  <w:style w:type="numbering" w:customStyle="1" w:styleId="NoList11131">
    <w:name w:val="No List11131"/>
    <w:next w:val="a4"/>
    <w:uiPriority w:val="99"/>
    <w:semiHidden/>
    <w:unhideWhenUsed/>
    <w:rsid w:val="007659B7"/>
  </w:style>
  <w:style w:type="numbering" w:customStyle="1" w:styleId="1310">
    <w:name w:val="无列表131"/>
    <w:next w:val="a4"/>
    <w:semiHidden/>
    <w:rsid w:val="007659B7"/>
  </w:style>
  <w:style w:type="numbering" w:customStyle="1" w:styleId="1311">
    <w:name w:val="リストなし131"/>
    <w:next w:val="a4"/>
    <w:uiPriority w:val="99"/>
    <w:semiHidden/>
    <w:unhideWhenUsed/>
    <w:rsid w:val="007659B7"/>
  </w:style>
  <w:style w:type="numbering" w:customStyle="1" w:styleId="11310">
    <w:name w:val="无列表1131"/>
    <w:next w:val="a4"/>
    <w:semiHidden/>
    <w:rsid w:val="007659B7"/>
  </w:style>
  <w:style w:type="numbering" w:customStyle="1" w:styleId="11211">
    <w:name w:val="リストなし1121"/>
    <w:next w:val="a4"/>
    <w:uiPriority w:val="99"/>
    <w:semiHidden/>
    <w:unhideWhenUsed/>
    <w:rsid w:val="007659B7"/>
  </w:style>
  <w:style w:type="numbering" w:customStyle="1" w:styleId="NoList2231">
    <w:name w:val="No List2231"/>
    <w:next w:val="a4"/>
    <w:uiPriority w:val="99"/>
    <w:semiHidden/>
    <w:unhideWhenUsed/>
    <w:rsid w:val="007659B7"/>
  </w:style>
  <w:style w:type="numbering" w:customStyle="1" w:styleId="NoList3231">
    <w:name w:val="No List3231"/>
    <w:next w:val="a4"/>
    <w:uiPriority w:val="99"/>
    <w:semiHidden/>
    <w:unhideWhenUsed/>
    <w:rsid w:val="007659B7"/>
  </w:style>
  <w:style w:type="numbering" w:customStyle="1" w:styleId="NoList4221">
    <w:name w:val="No List4221"/>
    <w:next w:val="a4"/>
    <w:uiPriority w:val="99"/>
    <w:semiHidden/>
    <w:unhideWhenUsed/>
    <w:rsid w:val="007659B7"/>
  </w:style>
  <w:style w:type="numbering" w:customStyle="1" w:styleId="NoList21121">
    <w:name w:val="No List21121"/>
    <w:next w:val="a4"/>
    <w:uiPriority w:val="99"/>
    <w:semiHidden/>
    <w:unhideWhenUsed/>
    <w:rsid w:val="007659B7"/>
  </w:style>
  <w:style w:type="numbering" w:customStyle="1" w:styleId="NoList31121">
    <w:name w:val="No List31121"/>
    <w:next w:val="a4"/>
    <w:uiPriority w:val="99"/>
    <w:semiHidden/>
    <w:unhideWhenUsed/>
    <w:rsid w:val="007659B7"/>
  </w:style>
  <w:style w:type="numbering" w:customStyle="1" w:styleId="NoList41121">
    <w:name w:val="No List41121"/>
    <w:next w:val="a4"/>
    <w:uiPriority w:val="99"/>
    <w:semiHidden/>
    <w:unhideWhenUsed/>
    <w:rsid w:val="007659B7"/>
  </w:style>
  <w:style w:type="numbering" w:customStyle="1" w:styleId="11121">
    <w:name w:val="无列表11121"/>
    <w:next w:val="a4"/>
    <w:semiHidden/>
    <w:rsid w:val="007659B7"/>
  </w:style>
  <w:style w:type="numbering" w:customStyle="1" w:styleId="NoList111121">
    <w:name w:val="No List111121"/>
    <w:next w:val="a4"/>
    <w:uiPriority w:val="99"/>
    <w:semiHidden/>
    <w:unhideWhenUsed/>
    <w:rsid w:val="007659B7"/>
  </w:style>
  <w:style w:type="numbering" w:customStyle="1" w:styleId="NoList12121">
    <w:name w:val="No List12121"/>
    <w:next w:val="a4"/>
    <w:uiPriority w:val="99"/>
    <w:semiHidden/>
    <w:unhideWhenUsed/>
    <w:rsid w:val="007659B7"/>
  </w:style>
  <w:style w:type="numbering" w:customStyle="1" w:styleId="NoList22121">
    <w:name w:val="No List22121"/>
    <w:next w:val="a4"/>
    <w:uiPriority w:val="99"/>
    <w:semiHidden/>
    <w:unhideWhenUsed/>
    <w:rsid w:val="007659B7"/>
  </w:style>
  <w:style w:type="numbering" w:customStyle="1" w:styleId="NoList32121">
    <w:name w:val="No List32121"/>
    <w:next w:val="a4"/>
    <w:uiPriority w:val="99"/>
    <w:semiHidden/>
    <w:unhideWhenUsed/>
    <w:rsid w:val="007659B7"/>
  </w:style>
  <w:style w:type="numbering" w:customStyle="1" w:styleId="NoList161">
    <w:name w:val="No List161"/>
    <w:next w:val="a4"/>
    <w:uiPriority w:val="99"/>
    <w:semiHidden/>
    <w:unhideWhenUsed/>
    <w:rsid w:val="007659B7"/>
  </w:style>
  <w:style w:type="numbering" w:customStyle="1" w:styleId="NoList171">
    <w:name w:val="No List171"/>
    <w:next w:val="a4"/>
    <w:uiPriority w:val="99"/>
    <w:semiHidden/>
    <w:unhideWhenUsed/>
    <w:rsid w:val="007659B7"/>
  </w:style>
  <w:style w:type="numbering" w:customStyle="1" w:styleId="NoList251">
    <w:name w:val="No List251"/>
    <w:next w:val="a4"/>
    <w:uiPriority w:val="99"/>
    <w:semiHidden/>
    <w:unhideWhenUsed/>
    <w:rsid w:val="007659B7"/>
  </w:style>
  <w:style w:type="numbering" w:customStyle="1" w:styleId="NoList351">
    <w:name w:val="No List351"/>
    <w:next w:val="a4"/>
    <w:uiPriority w:val="99"/>
    <w:semiHidden/>
    <w:unhideWhenUsed/>
    <w:rsid w:val="007659B7"/>
  </w:style>
  <w:style w:type="numbering" w:customStyle="1" w:styleId="NoList451">
    <w:name w:val="No List451"/>
    <w:next w:val="a4"/>
    <w:uiPriority w:val="99"/>
    <w:semiHidden/>
    <w:unhideWhenUsed/>
    <w:rsid w:val="007659B7"/>
  </w:style>
  <w:style w:type="numbering" w:customStyle="1" w:styleId="NoList541">
    <w:name w:val="No List541"/>
    <w:next w:val="a4"/>
    <w:uiPriority w:val="99"/>
    <w:semiHidden/>
    <w:unhideWhenUsed/>
    <w:rsid w:val="007659B7"/>
  </w:style>
  <w:style w:type="numbering" w:customStyle="1" w:styleId="NoList641">
    <w:name w:val="No List641"/>
    <w:next w:val="a4"/>
    <w:uiPriority w:val="99"/>
    <w:semiHidden/>
    <w:unhideWhenUsed/>
    <w:rsid w:val="007659B7"/>
  </w:style>
  <w:style w:type="numbering" w:customStyle="1" w:styleId="NoList741">
    <w:name w:val="No List741"/>
    <w:next w:val="a4"/>
    <w:uiPriority w:val="99"/>
    <w:semiHidden/>
    <w:unhideWhenUsed/>
    <w:rsid w:val="007659B7"/>
  </w:style>
  <w:style w:type="numbering" w:customStyle="1" w:styleId="NoList831">
    <w:name w:val="No List831"/>
    <w:next w:val="a4"/>
    <w:uiPriority w:val="99"/>
    <w:semiHidden/>
    <w:unhideWhenUsed/>
    <w:rsid w:val="007659B7"/>
  </w:style>
  <w:style w:type="numbering" w:customStyle="1" w:styleId="NoList931">
    <w:name w:val="No List931"/>
    <w:next w:val="a4"/>
    <w:uiPriority w:val="99"/>
    <w:semiHidden/>
    <w:unhideWhenUsed/>
    <w:rsid w:val="007659B7"/>
  </w:style>
  <w:style w:type="numbering" w:customStyle="1" w:styleId="NoList1141">
    <w:name w:val="No List1141"/>
    <w:next w:val="a4"/>
    <w:uiPriority w:val="99"/>
    <w:semiHidden/>
    <w:unhideWhenUsed/>
    <w:rsid w:val="007659B7"/>
  </w:style>
  <w:style w:type="numbering" w:customStyle="1" w:styleId="NoList2141">
    <w:name w:val="No List2141"/>
    <w:next w:val="a4"/>
    <w:uiPriority w:val="99"/>
    <w:semiHidden/>
    <w:unhideWhenUsed/>
    <w:rsid w:val="007659B7"/>
  </w:style>
  <w:style w:type="numbering" w:customStyle="1" w:styleId="NoList3141">
    <w:name w:val="No List3141"/>
    <w:next w:val="a4"/>
    <w:uiPriority w:val="99"/>
    <w:semiHidden/>
    <w:unhideWhenUsed/>
    <w:rsid w:val="007659B7"/>
  </w:style>
  <w:style w:type="numbering" w:customStyle="1" w:styleId="NoList4141">
    <w:name w:val="No List4141"/>
    <w:next w:val="a4"/>
    <w:uiPriority w:val="99"/>
    <w:semiHidden/>
    <w:unhideWhenUsed/>
    <w:rsid w:val="007659B7"/>
  </w:style>
  <w:style w:type="numbering" w:customStyle="1" w:styleId="NoList5131">
    <w:name w:val="No List5131"/>
    <w:next w:val="a4"/>
    <w:uiPriority w:val="99"/>
    <w:semiHidden/>
    <w:unhideWhenUsed/>
    <w:rsid w:val="007659B7"/>
  </w:style>
  <w:style w:type="numbering" w:customStyle="1" w:styleId="NoList6131">
    <w:name w:val="No List6131"/>
    <w:next w:val="a4"/>
    <w:uiPriority w:val="99"/>
    <w:semiHidden/>
    <w:unhideWhenUsed/>
    <w:rsid w:val="007659B7"/>
  </w:style>
  <w:style w:type="numbering" w:customStyle="1" w:styleId="NoList7131">
    <w:name w:val="No List7131"/>
    <w:next w:val="a4"/>
    <w:uiPriority w:val="99"/>
    <w:semiHidden/>
    <w:unhideWhenUsed/>
    <w:rsid w:val="007659B7"/>
  </w:style>
  <w:style w:type="numbering" w:customStyle="1" w:styleId="NoList8131">
    <w:name w:val="No List8131"/>
    <w:next w:val="a4"/>
    <w:uiPriority w:val="99"/>
    <w:semiHidden/>
    <w:unhideWhenUsed/>
    <w:rsid w:val="007659B7"/>
  </w:style>
  <w:style w:type="numbering" w:customStyle="1" w:styleId="NoList9121">
    <w:name w:val="No List9121"/>
    <w:next w:val="a4"/>
    <w:uiPriority w:val="99"/>
    <w:semiHidden/>
    <w:unhideWhenUsed/>
    <w:rsid w:val="007659B7"/>
  </w:style>
  <w:style w:type="numbering" w:customStyle="1" w:styleId="LFO1931">
    <w:name w:val="LFO1931"/>
    <w:basedOn w:val="a4"/>
    <w:rsid w:val="007659B7"/>
  </w:style>
  <w:style w:type="numbering" w:customStyle="1" w:styleId="NoList1021">
    <w:name w:val="No List1021"/>
    <w:next w:val="a4"/>
    <w:uiPriority w:val="99"/>
    <w:semiHidden/>
    <w:unhideWhenUsed/>
    <w:rsid w:val="007659B7"/>
  </w:style>
  <w:style w:type="numbering" w:customStyle="1" w:styleId="LFO19121">
    <w:name w:val="LFO19121"/>
    <w:basedOn w:val="a4"/>
    <w:rsid w:val="007659B7"/>
  </w:style>
  <w:style w:type="numbering" w:customStyle="1" w:styleId="NoList1241">
    <w:name w:val="No List1241"/>
    <w:next w:val="a4"/>
    <w:uiPriority w:val="99"/>
    <w:semiHidden/>
    <w:rsid w:val="007659B7"/>
  </w:style>
  <w:style w:type="numbering" w:customStyle="1" w:styleId="NoList11141">
    <w:name w:val="No List11141"/>
    <w:next w:val="a4"/>
    <w:uiPriority w:val="99"/>
    <w:semiHidden/>
    <w:unhideWhenUsed/>
    <w:rsid w:val="007659B7"/>
  </w:style>
  <w:style w:type="numbering" w:customStyle="1" w:styleId="1410">
    <w:name w:val="无列表141"/>
    <w:next w:val="a4"/>
    <w:semiHidden/>
    <w:rsid w:val="007659B7"/>
  </w:style>
  <w:style w:type="numbering" w:customStyle="1" w:styleId="1411">
    <w:name w:val="リストなし141"/>
    <w:next w:val="a4"/>
    <w:uiPriority w:val="99"/>
    <w:semiHidden/>
    <w:unhideWhenUsed/>
    <w:rsid w:val="007659B7"/>
  </w:style>
  <w:style w:type="numbering" w:customStyle="1" w:styleId="11410">
    <w:name w:val="无列表1141"/>
    <w:next w:val="a4"/>
    <w:semiHidden/>
    <w:rsid w:val="007659B7"/>
  </w:style>
  <w:style w:type="numbering" w:customStyle="1" w:styleId="11311">
    <w:name w:val="リストなし1131"/>
    <w:next w:val="a4"/>
    <w:uiPriority w:val="99"/>
    <w:semiHidden/>
    <w:unhideWhenUsed/>
    <w:rsid w:val="007659B7"/>
  </w:style>
  <w:style w:type="numbering" w:customStyle="1" w:styleId="NoList2241">
    <w:name w:val="No List2241"/>
    <w:next w:val="a4"/>
    <w:uiPriority w:val="99"/>
    <w:semiHidden/>
    <w:unhideWhenUsed/>
    <w:rsid w:val="007659B7"/>
  </w:style>
  <w:style w:type="numbering" w:customStyle="1" w:styleId="NoList3241">
    <w:name w:val="No List3241"/>
    <w:next w:val="a4"/>
    <w:uiPriority w:val="99"/>
    <w:semiHidden/>
    <w:unhideWhenUsed/>
    <w:rsid w:val="007659B7"/>
  </w:style>
  <w:style w:type="numbering" w:customStyle="1" w:styleId="NoList4231">
    <w:name w:val="No List4231"/>
    <w:next w:val="a4"/>
    <w:uiPriority w:val="99"/>
    <w:semiHidden/>
    <w:unhideWhenUsed/>
    <w:rsid w:val="007659B7"/>
  </w:style>
  <w:style w:type="numbering" w:customStyle="1" w:styleId="NoList21131">
    <w:name w:val="No List21131"/>
    <w:next w:val="a4"/>
    <w:uiPriority w:val="99"/>
    <w:semiHidden/>
    <w:unhideWhenUsed/>
    <w:rsid w:val="007659B7"/>
  </w:style>
  <w:style w:type="numbering" w:customStyle="1" w:styleId="NoList31131">
    <w:name w:val="No List31131"/>
    <w:next w:val="a4"/>
    <w:uiPriority w:val="99"/>
    <w:semiHidden/>
    <w:unhideWhenUsed/>
    <w:rsid w:val="007659B7"/>
  </w:style>
  <w:style w:type="numbering" w:customStyle="1" w:styleId="NoList41131">
    <w:name w:val="No List41131"/>
    <w:next w:val="a4"/>
    <w:uiPriority w:val="99"/>
    <w:semiHidden/>
    <w:unhideWhenUsed/>
    <w:rsid w:val="007659B7"/>
  </w:style>
  <w:style w:type="numbering" w:customStyle="1" w:styleId="11131">
    <w:name w:val="无列表11131"/>
    <w:next w:val="a4"/>
    <w:semiHidden/>
    <w:rsid w:val="007659B7"/>
  </w:style>
  <w:style w:type="numbering" w:customStyle="1" w:styleId="NoList111131">
    <w:name w:val="No List111131"/>
    <w:next w:val="a4"/>
    <w:uiPriority w:val="99"/>
    <w:semiHidden/>
    <w:unhideWhenUsed/>
    <w:rsid w:val="007659B7"/>
  </w:style>
  <w:style w:type="numbering" w:customStyle="1" w:styleId="NoList12131">
    <w:name w:val="No List12131"/>
    <w:next w:val="a4"/>
    <w:uiPriority w:val="99"/>
    <w:semiHidden/>
    <w:unhideWhenUsed/>
    <w:rsid w:val="007659B7"/>
  </w:style>
  <w:style w:type="numbering" w:customStyle="1" w:styleId="NoList22131">
    <w:name w:val="No List22131"/>
    <w:next w:val="a4"/>
    <w:uiPriority w:val="99"/>
    <w:semiHidden/>
    <w:unhideWhenUsed/>
    <w:rsid w:val="007659B7"/>
  </w:style>
  <w:style w:type="numbering" w:customStyle="1" w:styleId="NoList32131">
    <w:name w:val="No List32131"/>
    <w:next w:val="a4"/>
    <w:uiPriority w:val="99"/>
    <w:semiHidden/>
    <w:unhideWhenUsed/>
    <w:rsid w:val="007659B7"/>
  </w:style>
  <w:style w:type="character" w:customStyle="1" w:styleId="font01">
    <w:name w:val="font01"/>
    <w:basedOn w:val="a2"/>
    <w:qFormat/>
    <w:rsid w:val="007659B7"/>
    <w:rPr>
      <w:rFonts w:ascii="Arial" w:hAnsi="Arial" w:cs="Arial" w:hint="default"/>
      <w:color w:val="000000"/>
      <w:sz w:val="18"/>
      <w:szCs w:val="18"/>
      <w:u w:val="none"/>
      <w:vertAlign w:val="superscript"/>
    </w:rPr>
  </w:style>
  <w:style w:type="character" w:customStyle="1" w:styleId="font51">
    <w:name w:val="font51"/>
    <w:basedOn w:val="a2"/>
    <w:qFormat/>
    <w:rsid w:val="007659B7"/>
    <w:rPr>
      <w:rFonts w:ascii="Arial" w:hAnsi="Arial" w:cs="Arial" w:hint="default"/>
      <w:color w:val="000000"/>
      <w:sz w:val="21"/>
      <w:szCs w:val="21"/>
      <w:u w:val="none"/>
    </w:rPr>
  </w:style>
  <w:style w:type="character" w:customStyle="1" w:styleId="2ff4">
    <w:name w:val="不明显参考2"/>
    <w:uiPriority w:val="31"/>
    <w:qFormat/>
    <w:rsid w:val="007659B7"/>
    <w:rPr>
      <w:smallCaps/>
      <w:color w:val="5A5A5A"/>
    </w:rPr>
  </w:style>
  <w:style w:type="paragraph" w:customStyle="1" w:styleId="TOC20">
    <w:name w:val="TOC 标题2"/>
    <w:basedOn w:val="13"/>
    <w:next w:val="a1"/>
    <w:uiPriority w:val="39"/>
    <w:unhideWhenUsed/>
    <w:qFormat/>
    <w:rsid w:val="007659B7"/>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3"/>
    <w:qFormat/>
    <w:rsid w:val="007659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a3"/>
    <w:qFormat/>
    <w:rsid w:val="007659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6">
    <w:name w:val="수정1"/>
    <w:hidden/>
    <w:semiHidden/>
    <w:qFormat/>
    <w:rsid w:val="007659B7"/>
    <w:rPr>
      <w:rFonts w:ascii="Times New Roman" w:eastAsia="Batang" w:hAnsi="Times New Roman"/>
      <w:lang w:val="en-GB" w:eastAsia="en-US"/>
    </w:rPr>
  </w:style>
  <w:style w:type="table" w:customStyle="1" w:styleId="TableGrid70">
    <w:name w:val="Table Grid70"/>
    <w:basedOn w:val="a3"/>
    <w:next w:val="afc"/>
    <w:qFormat/>
    <w:rsid w:val="007659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a4"/>
    <w:uiPriority w:val="99"/>
    <w:semiHidden/>
    <w:unhideWhenUsed/>
    <w:rsid w:val="007659B7"/>
  </w:style>
  <w:style w:type="table" w:customStyle="1" w:styleId="TableGrid46">
    <w:name w:val="Table Grid46"/>
    <w:basedOn w:val="a3"/>
    <w:qFormat/>
    <w:rsid w:val="007659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7659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7659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7659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7659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7659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7659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7659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7659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7659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7659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7659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7659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7659B7"/>
    <w:rPr>
      <w:rFonts w:ascii="Times New Roman" w:eastAsia="MS Mincho" w:hAnsi="Times New Roman"/>
      <w:lang w:val="en-GB" w:eastAsia="en-US"/>
    </w:rPr>
    <w:tblPr/>
  </w:style>
  <w:style w:type="table" w:customStyle="1" w:styleId="TableGrid65">
    <w:name w:val="Table Grid65"/>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7659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7659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7659B7"/>
    <w:rPr>
      <w:rFonts w:ascii="Times New Roman" w:eastAsia="MS Mincho" w:hAnsi="Times New Roman"/>
      <w:lang w:val="en-GB" w:eastAsia="en-US"/>
    </w:rPr>
    <w:tblPr/>
  </w:style>
  <w:style w:type="table" w:customStyle="1" w:styleId="Tabellengitternetz1122">
    <w:name w:val="Tabellengitternetz112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7659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7659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7659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7659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7659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7659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7659B7"/>
    <w:rPr>
      <w:color w:val="605E5C"/>
      <w:shd w:val="clear" w:color="auto" w:fill="E1DFDD"/>
    </w:rPr>
  </w:style>
  <w:style w:type="table" w:customStyle="1" w:styleId="270">
    <w:name w:val="古典型 27"/>
    <w:basedOn w:val="a3"/>
    <w:next w:val="2ff"/>
    <w:semiHidden/>
    <w:unhideWhenUsed/>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a">
    <w:name w:val="网格型 11"/>
    <w:basedOn w:val="a3"/>
    <w:next w:val="1ff4"/>
    <w:unhideWhenUsed/>
    <w:qFormat/>
    <w:rsid w:val="007659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7659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qFormat/>
    <w:rsid w:val="007659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ff"/>
    <w:semiHidden/>
    <w:unhideWhenUsed/>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3"/>
    <w:next w:val="1ff4"/>
    <w:semiHidden/>
    <w:unhideWhenUsed/>
    <w:qFormat/>
    <w:rsid w:val="007659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7659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7659B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7659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7659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659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7659B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c"/>
    <w:uiPriority w:val="39"/>
    <w:qFormat/>
    <w:rsid w:val="007659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c"/>
    <w:qFormat/>
    <w:rsid w:val="007659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c"/>
    <w:uiPriority w:val="39"/>
    <w:qFormat/>
    <w:rsid w:val="007659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qFormat/>
    <w:rsid w:val="007659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c"/>
    <w:uiPriority w:val="39"/>
    <w:qFormat/>
    <w:rsid w:val="007659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f4"/>
    <w:qFormat/>
    <w:rsid w:val="007659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7659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659B7"/>
    <w:rPr>
      <w:rFonts w:ascii="Times New Roman" w:eastAsia="MS Mincho" w:hAnsi="Times New Roman"/>
      <w:lang w:val="en-US" w:eastAsia="zh-CN"/>
    </w:rPr>
    <w:tblPr/>
  </w:style>
  <w:style w:type="table" w:customStyle="1" w:styleId="TableGrid541">
    <w:name w:val="Table Grid541"/>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7659B7"/>
    <w:rPr>
      <w:rFonts w:ascii="Times New Roman" w:eastAsia="MS Mincho" w:hAnsi="Times New Roman"/>
      <w:lang w:val="en-US" w:eastAsia="zh-CN"/>
    </w:rPr>
    <w:tblPr/>
  </w:style>
  <w:style w:type="table" w:customStyle="1" w:styleId="TableGrid5111">
    <w:name w:val="Table Grid5111"/>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7659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7659B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7659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7659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7659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7659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765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7659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765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765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765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7659B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7659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7659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7659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7659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7659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7659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7659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7659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7659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7659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7659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7659B7"/>
    <w:rPr>
      <w:rFonts w:eastAsiaTheme="minorEastAsia"/>
    </w:rPr>
  </w:style>
  <w:style w:type="paragraph" w:customStyle="1" w:styleId="Header7">
    <w:name w:val="Header 7"/>
    <w:basedOn w:val="H6"/>
    <w:rsid w:val="007659B7"/>
    <w:rPr>
      <w:rFonts w:eastAsiaTheme="minorEastAsia"/>
    </w:rPr>
  </w:style>
  <w:style w:type="paragraph" w:customStyle="1" w:styleId="TOC94">
    <w:name w:val="TOC 94"/>
    <w:basedOn w:val="TOC8"/>
    <w:qFormat/>
    <w:rsid w:val="007659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1"/>
    <w:next w:val="a1"/>
    <w:qFormat/>
    <w:rsid w:val="007659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qFormat/>
    <w:rsid w:val="007659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659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659B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2"/>
    <w:qFormat/>
    <w:rsid w:val="007659B7"/>
    <w:pPr>
      <w:numPr>
        <w:numId w:val="38"/>
      </w:numPr>
      <w:tabs>
        <w:tab w:val="clear" w:pos="2160"/>
        <w:tab w:val="left" w:pos="794"/>
        <w:tab w:val="left" w:pos="1191"/>
        <w:tab w:val="left" w:pos="1588"/>
        <w:tab w:val="left" w:pos="1985"/>
      </w:tabs>
      <w:spacing w:before="240" w:after="0"/>
      <w:ind w:left="3238" w:firstLine="0"/>
    </w:pPr>
    <w:rPr>
      <w:rFonts w:eastAsia="宋体"/>
      <w:sz w:val="24"/>
    </w:rPr>
  </w:style>
  <w:style w:type="paragraph" w:customStyle="1" w:styleId="3GPP">
    <w:name w:val="3GPP 正文"/>
    <w:basedOn w:val="a1"/>
    <w:link w:val="3GPPChar"/>
    <w:qFormat/>
    <w:rsid w:val="007659B7"/>
    <w:pPr>
      <w:overflowPunct w:val="0"/>
      <w:autoSpaceDE w:val="0"/>
      <w:autoSpaceDN w:val="0"/>
      <w:adjustRightInd w:val="0"/>
      <w:textAlignment w:val="baseline"/>
    </w:pPr>
    <w:rPr>
      <w:lang w:eastAsia="ja-JP"/>
    </w:rPr>
  </w:style>
  <w:style w:type="character" w:customStyle="1" w:styleId="3GPPChar">
    <w:name w:val="3GPP 正文 Char"/>
    <w:link w:val="3GPP"/>
    <w:rsid w:val="007659B7"/>
    <w:rPr>
      <w:rFonts w:ascii="Times New Roman" w:hAnsi="Times New Roman"/>
      <w:lang w:val="en-GB" w:eastAsia="ja-JP"/>
    </w:rPr>
  </w:style>
  <w:style w:type="paragraph" w:customStyle="1" w:styleId="Norma">
    <w:name w:val="Norma"/>
    <w:basedOn w:val="13"/>
    <w:qFormat/>
    <w:rsid w:val="007659B7"/>
    <w:pPr>
      <w:overflowPunct w:val="0"/>
      <w:autoSpaceDE w:val="0"/>
      <w:autoSpaceDN w:val="0"/>
      <w:adjustRightInd w:val="0"/>
      <w:textAlignment w:val="baseline"/>
    </w:pPr>
    <w:rPr>
      <w:rFonts w:eastAsia="Malgun Gothic"/>
      <w:szCs w:val="36"/>
      <w:lang w:eastAsia="sv-SE"/>
    </w:rPr>
  </w:style>
  <w:style w:type="paragraph" w:customStyle="1" w:styleId="body0">
    <w:name w:val="body"/>
    <w:basedOn w:val="a1"/>
    <w:qFormat/>
    <w:rsid w:val="007659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7659B7"/>
    <w:rPr>
      <w:rFonts w:ascii="Arial" w:hAnsi="Arial"/>
      <w:lang w:val="en-US" w:eastAsia="en-GB"/>
    </w:rPr>
  </w:style>
  <w:style w:type="paragraph" w:customStyle="1" w:styleId="AL">
    <w:name w:val="AL"/>
    <w:basedOn w:val="TAL"/>
    <w:qFormat/>
    <w:rsid w:val="007659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7659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GPPHeader">
    <w:name w:val="3GPP_Header"/>
    <w:basedOn w:val="a1"/>
    <w:qFormat/>
    <w:rsid w:val="007659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2"/>
    <w:link w:val="IvDInstructiontextChar"/>
    <w:uiPriority w:val="99"/>
    <w:qFormat/>
    <w:rsid w:val="007659B7"/>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7659B7"/>
    <w:rPr>
      <w:rFonts w:ascii="Arial" w:eastAsia="Malgun Gothic" w:hAnsi="Arial"/>
      <w:i/>
      <w:color w:val="7F7F7F"/>
      <w:spacing w:val="2"/>
      <w:sz w:val="18"/>
      <w:szCs w:val="18"/>
      <w:lang w:val="en-US" w:eastAsia="en-GB"/>
    </w:rPr>
  </w:style>
  <w:style w:type="paragraph" w:customStyle="1" w:styleId="IvDbodytext">
    <w:name w:val="IvD bodytext"/>
    <w:basedOn w:val="aff2"/>
    <w:link w:val="IvDbodytextChar"/>
    <w:qFormat/>
    <w:rsid w:val="007659B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7659B7"/>
    <w:rPr>
      <w:rFonts w:ascii="Arial" w:eastAsia="Malgun Gothic" w:hAnsi="Arial"/>
      <w:spacing w:val="2"/>
      <w:lang w:val="en-US" w:eastAsia="en-GB"/>
    </w:rPr>
  </w:style>
  <w:style w:type="character" w:customStyle="1" w:styleId="tgc">
    <w:name w:val="_tgc"/>
    <w:rsid w:val="007659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59B7"/>
    <w:rPr>
      <w:rFonts w:ascii="Arial" w:hAnsi="Arial"/>
      <w:sz w:val="28"/>
      <w:lang w:val="en-GB" w:eastAsia="en-US"/>
    </w:rPr>
  </w:style>
  <w:style w:type="paragraph" w:customStyle="1" w:styleId="AC0">
    <w:name w:val="AC"/>
    <w:basedOn w:val="a1"/>
    <w:qFormat/>
    <w:rsid w:val="007659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3"/>
    <w:semiHidden/>
    <w:unhideWhenUsed/>
    <w:qFormat/>
    <w:rsid w:val="007659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e">
    <w:name w:val="网格型9"/>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3"/>
    <w:qFormat/>
    <w:rsid w:val="007659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3"/>
    <w:qFormat/>
    <w:rsid w:val="007659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3"/>
    <w:qFormat/>
    <w:rsid w:val="007659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3"/>
    <w:next w:val="afc"/>
    <w:qFormat/>
    <w:rsid w:val="007659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3"/>
    <w:next w:val="afc"/>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next w:val="afc"/>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fc"/>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next w:val="afc"/>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fc"/>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7659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CharCharCharCharChar5">
    <w:name w:val="Char Char Char Char Char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7659B7"/>
    <w:rPr>
      <w:lang w:val="en-GB" w:eastAsia="ja-JP" w:bidi="ar-SA"/>
    </w:rPr>
  </w:style>
  <w:style w:type="paragraph" w:customStyle="1" w:styleId="1Char5">
    <w:name w:val="(文字) (文字)1 Char (文字) (文字)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rsid w:val="007659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59B7"/>
    <w:rPr>
      <w:rFonts w:ascii="Calibri Light" w:hAnsi="Calibri Light"/>
      <w:lang w:val="nb-NO" w:eastAsia="ja-JP" w:bidi="ar-SA"/>
    </w:rPr>
  </w:style>
  <w:style w:type="paragraph" w:customStyle="1" w:styleId="CharCharCharCharCharChar5">
    <w:name w:val="Char Char Char Char Char Char5"/>
    <w:semiHidden/>
    <w:rsid w:val="007659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f">
    <w:name w:val="(文字) (文字)9"/>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7">
    <w:name w:val="(文字) (文字)1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7659B7"/>
    <w:rPr>
      <w:rFonts w:ascii="Intel Clear" w:hAnsi="Intel Clear" w:cs="Intel Clear"/>
      <w:shd w:val="clear" w:color="auto" w:fill="000080"/>
      <w:lang w:val="en-GB" w:eastAsia="en-US"/>
    </w:rPr>
  </w:style>
  <w:style w:type="character" w:customStyle="1" w:styleId="ZchnZchn55">
    <w:name w:val="Zchn Zchn55"/>
    <w:rsid w:val="007659B7"/>
    <w:rPr>
      <w:rFonts w:ascii="Calibri Light" w:eastAsia="Calibri Light" w:hAnsi="Calibri Light"/>
      <w:lang w:val="nb-NO" w:eastAsia="en-US" w:bidi="ar-SA"/>
    </w:rPr>
  </w:style>
  <w:style w:type="character" w:customStyle="1" w:styleId="CharChar105">
    <w:name w:val="Char Char105"/>
    <w:semiHidden/>
    <w:rsid w:val="007659B7"/>
    <w:rPr>
      <w:rFonts w:ascii="Intel Clear" w:hAnsi="Intel Clear"/>
      <w:lang w:val="en-GB" w:eastAsia="en-US"/>
    </w:rPr>
  </w:style>
  <w:style w:type="character" w:customStyle="1" w:styleId="CharChar95">
    <w:name w:val="Char Char95"/>
    <w:semiHidden/>
    <w:rsid w:val="007659B7"/>
    <w:rPr>
      <w:rFonts w:ascii="Intel Clear" w:hAnsi="Intel Clear" w:cs="Intel Clear"/>
      <w:sz w:val="16"/>
      <w:szCs w:val="16"/>
      <w:lang w:val="en-GB" w:eastAsia="en-US"/>
    </w:rPr>
  </w:style>
  <w:style w:type="character" w:customStyle="1" w:styleId="CharChar85">
    <w:name w:val="Char Char85"/>
    <w:semiHidden/>
    <w:rsid w:val="007659B7"/>
    <w:rPr>
      <w:rFonts w:ascii="Intel Clear" w:hAnsi="Intel Clear"/>
      <w:b/>
      <w:bCs/>
      <w:lang w:val="en-GB" w:eastAsia="en-US"/>
    </w:rPr>
  </w:style>
  <w:style w:type="paragraph" w:customStyle="1" w:styleId="1CharChar1Char5">
    <w:name w:val="(文字) (文字)1 Char (文字) (文字) Char (文字) (文字)1 Char (文字) (文字)5"/>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7659B7"/>
    <w:pPr>
      <w:overflowPunct w:val="0"/>
      <w:autoSpaceDE w:val="0"/>
      <w:autoSpaceDN w:val="0"/>
      <w:adjustRightInd w:val="0"/>
      <w:ind w:left="1418" w:hanging="1418"/>
      <w:textAlignment w:val="baseline"/>
    </w:pPr>
    <w:rPr>
      <w:rFonts w:ascii="Intel Clear" w:eastAsia="Intel Clear" w:hAnsi="Intel Clear" w:cs="Intel Clear"/>
      <w:lang w:eastAsia="en-GB"/>
    </w:rPr>
  </w:style>
  <w:style w:type="character" w:customStyle="1" w:styleId="CharChar295">
    <w:name w:val="Char Char295"/>
    <w:rsid w:val="007659B7"/>
    <w:rPr>
      <w:rFonts w:ascii="Intel Clear" w:hAnsi="Intel Clear"/>
      <w:sz w:val="36"/>
      <w:lang w:val="en-GB" w:eastAsia="en-US" w:bidi="ar-SA"/>
    </w:rPr>
  </w:style>
  <w:style w:type="character" w:customStyle="1" w:styleId="CharChar285">
    <w:name w:val="Char Char285"/>
    <w:rsid w:val="007659B7"/>
    <w:rPr>
      <w:rFonts w:ascii="Intel Clear" w:hAnsi="Intel Clear"/>
      <w:sz w:val="32"/>
      <w:lang w:val="en-GB"/>
    </w:rPr>
  </w:style>
  <w:style w:type="paragraph" w:customStyle="1" w:styleId="CharCharCharCharChar4">
    <w:name w:val="Char Char Char Char Char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7659B7"/>
    <w:rPr>
      <w:lang w:val="en-GB" w:eastAsia="ja-JP" w:bidi="ar-SA"/>
    </w:rPr>
  </w:style>
  <w:style w:type="paragraph" w:customStyle="1" w:styleId="1Char4">
    <w:name w:val="(文字) (文字)1 Char (文字) (文字)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rsid w:val="007659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59B7"/>
    <w:rPr>
      <w:rFonts w:ascii="Calibri Light" w:hAnsi="Calibri Light"/>
      <w:lang w:val="nb-NO" w:eastAsia="ja-JP" w:bidi="ar-SA"/>
    </w:rPr>
  </w:style>
  <w:style w:type="paragraph" w:customStyle="1" w:styleId="CharCharCharCharCharChar4">
    <w:name w:val="Char Char Char Char Char Char4"/>
    <w:semiHidden/>
    <w:rsid w:val="007659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6">
    <w:name w:val="(文字) (文字)8"/>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7659B7"/>
    <w:rPr>
      <w:rFonts w:ascii="Intel Clear" w:hAnsi="Intel Clear" w:cs="Intel Clear"/>
      <w:shd w:val="clear" w:color="auto" w:fill="000080"/>
      <w:lang w:val="en-GB" w:eastAsia="en-US"/>
    </w:rPr>
  </w:style>
  <w:style w:type="character" w:customStyle="1" w:styleId="ZchnZchn54">
    <w:name w:val="Zchn Zchn54"/>
    <w:rsid w:val="007659B7"/>
    <w:rPr>
      <w:rFonts w:ascii="Calibri Light" w:eastAsia="Calibri Light" w:hAnsi="Calibri Light"/>
      <w:lang w:val="nb-NO" w:eastAsia="en-US" w:bidi="ar-SA"/>
    </w:rPr>
  </w:style>
  <w:style w:type="character" w:customStyle="1" w:styleId="CharChar104">
    <w:name w:val="Char Char104"/>
    <w:semiHidden/>
    <w:rsid w:val="007659B7"/>
    <w:rPr>
      <w:rFonts w:ascii="Intel Clear" w:hAnsi="Intel Clear"/>
      <w:lang w:val="en-GB" w:eastAsia="en-US"/>
    </w:rPr>
  </w:style>
  <w:style w:type="character" w:customStyle="1" w:styleId="CharChar94">
    <w:name w:val="Char Char94"/>
    <w:semiHidden/>
    <w:rsid w:val="007659B7"/>
    <w:rPr>
      <w:rFonts w:ascii="Intel Clear" w:hAnsi="Intel Clear" w:cs="Intel Clear"/>
      <w:sz w:val="16"/>
      <w:szCs w:val="16"/>
      <w:lang w:val="en-GB" w:eastAsia="en-US"/>
    </w:rPr>
  </w:style>
  <w:style w:type="character" w:customStyle="1" w:styleId="CharChar84">
    <w:name w:val="Char Char84"/>
    <w:semiHidden/>
    <w:rsid w:val="007659B7"/>
    <w:rPr>
      <w:rFonts w:ascii="Intel Clear" w:hAnsi="Intel Clear"/>
      <w:b/>
      <w:bCs/>
      <w:lang w:val="en-GB" w:eastAsia="en-US"/>
    </w:rPr>
  </w:style>
  <w:style w:type="paragraph" w:customStyle="1" w:styleId="1CharChar1Char4">
    <w:name w:val="(文字) (文字)1 Char (文字) (文字) Char (文字) (文字)1 Char (文字) (文字)4"/>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765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c">
    <w:name w:val="题注3"/>
    <w:basedOn w:val="a1"/>
    <w:next w:val="a1"/>
    <w:rsid w:val="00765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d">
    <w:name w:val="图表目录3"/>
    <w:basedOn w:val="a1"/>
    <w:next w:val="a1"/>
    <w:rsid w:val="00765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59B7"/>
    <w:rPr>
      <w:rFonts w:ascii="Intel Clear" w:hAnsi="Intel Clear"/>
      <w:sz w:val="36"/>
      <w:lang w:val="en-GB" w:eastAsia="en-US" w:bidi="ar-SA"/>
    </w:rPr>
  </w:style>
  <w:style w:type="character" w:customStyle="1" w:styleId="CharChar284">
    <w:name w:val="Char Char284"/>
    <w:rsid w:val="007659B7"/>
    <w:rPr>
      <w:rFonts w:ascii="Intel Clear" w:hAnsi="Intel Clear"/>
      <w:sz w:val="32"/>
      <w:lang w:val="en-GB"/>
    </w:rPr>
  </w:style>
  <w:style w:type="paragraph" w:customStyle="1" w:styleId="CharCharCharCharChar3">
    <w:name w:val="Char Char Char Char Char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rsid w:val="007659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59B7"/>
    <w:rPr>
      <w:rFonts w:ascii="Calibri Light" w:hAnsi="Calibri Light"/>
      <w:lang w:val="nb-NO" w:eastAsia="ja-JP" w:bidi="ar-SA"/>
    </w:rPr>
  </w:style>
  <w:style w:type="paragraph" w:customStyle="1" w:styleId="CharCharCharCharCharChar3">
    <w:name w:val="Char Char Char Char Char Char3"/>
    <w:semiHidden/>
    <w:rsid w:val="007659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9">
    <w:name w:val="(文字) (文字)7"/>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7659B7"/>
    <w:rPr>
      <w:rFonts w:ascii="Intel Clear" w:hAnsi="Intel Clear" w:cs="Intel Clear"/>
      <w:shd w:val="clear" w:color="auto" w:fill="000080"/>
      <w:lang w:val="en-GB" w:eastAsia="en-US"/>
    </w:rPr>
  </w:style>
  <w:style w:type="character" w:customStyle="1" w:styleId="ZchnZchn53">
    <w:name w:val="Zchn Zchn53"/>
    <w:rsid w:val="007659B7"/>
    <w:rPr>
      <w:rFonts w:ascii="Calibri Light" w:eastAsia="Calibri Light" w:hAnsi="Calibri Light"/>
      <w:lang w:val="nb-NO" w:eastAsia="en-US" w:bidi="ar-SA"/>
    </w:rPr>
  </w:style>
  <w:style w:type="character" w:customStyle="1" w:styleId="CharChar103">
    <w:name w:val="Char Char103"/>
    <w:semiHidden/>
    <w:rsid w:val="007659B7"/>
    <w:rPr>
      <w:rFonts w:ascii="Intel Clear" w:hAnsi="Intel Clear"/>
      <w:lang w:val="en-GB" w:eastAsia="en-US"/>
    </w:rPr>
  </w:style>
  <w:style w:type="character" w:customStyle="1" w:styleId="CharChar93">
    <w:name w:val="Char Char93"/>
    <w:semiHidden/>
    <w:rsid w:val="007659B7"/>
    <w:rPr>
      <w:rFonts w:ascii="Intel Clear" w:hAnsi="Intel Clear" w:cs="Intel Clear"/>
      <w:sz w:val="16"/>
      <w:szCs w:val="16"/>
      <w:lang w:val="en-GB" w:eastAsia="en-US"/>
    </w:rPr>
  </w:style>
  <w:style w:type="character" w:customStyle="1" w:styleId="CharChar83">
    <w:name w:val="Char Char83"/>
    <w:semiHidden/>
    <w:rsid w:val="007659B7"/>
    <w:rPr>
      <w:rFonts w:ascii="Intel Clear" w:hAnsi="Intel Clear"/>
      <w:b/>
      <w:bCs/>
      <w:lang w:val="en-GB" w:eastAsia="en-US"/>
    </w:rPr>
  </w:style>
  <w:style w:type="paragraph" w:customStyle="1" w:styleId="1CharChar1Char3">
    <w:name w:val="(文字) (文字)1 Char (文字) (文字) Char (文字) (文字)1 Char (文字) (文字)3"/>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7659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TOC8"/>
    <w:rsid w:val="00765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f">
    <w:name w:val="题注4"/>
    <w:basedOn w:val="a1"/>
    <w:next w:val="a1"/>
    <w:rsid w:val="00765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f0">
    <w:name w:val="图表目录4"/>
    <w:basedOn w:val="a1"/>
    <w:next w:val="a1"/>
    <w:rsid w:val="00765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59B7"/>
    <w:rPr>
      <w:rFonts w:ascii="Intel Clear" w:hAnsi="Intel Clear"/>
      <w:sz w:val="36"/>
      <w:lang w:val="en-GB" w:eastAsia="en-US" w:bidi="ar-SA"/>
    </w:rPr>
  </w:style>
  <w:style w:type="character" w:customStyle="1" w:styleId="CharChar283">
    <w:name w:val="Char Char283"/>
    <w:rsid w:val="007659B7"/>
    <w:rPr>
      <w:rFonts w:ascii="Intel Clear" w:hAnsi="Intel Clear"/>
      <w:sz w:val="32"/>
      <w:lang w:val="en-GB"/>
    </w:rPr>
  </w:style>
  <w:style w:type="paragraph" w:customStyle="1" w:styleId="950">
    <w:name w:val="目录 95"/>
    <w:basedOn w:val="TOC8"/>
    <w:rsid w:val="00765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e">
    <w:name w:val="题注5"/>
    <w:basedOn w:val="a1"/>
    <w:next w:val="a1"/>
    <w:rsid w:val="00765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
    <w:name w:val="图表目录5"/>
    <w:basedOn w:val="a1"/>
    <w:next w:val="a1"/>
    <w:rsid w:val="00765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rsid w:val="00765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b">
    <w:name w:val="题注6"/>
    <w:basedOn w:val="a1"/>
    <w:next w:val="a1"/>
    <w:rsid w:val="00765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c">
    <w:name w:val="图表目录6"/>
    <w:basedOn w:val="a1"/>
    <w:next w:val="a1"/>
    <w:rsid w:val="00765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uiPriority w:val="39"/>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7659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3"/>
    <w:uiPriority w:val="39"/>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3"/>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3"/>
    <w:qFormat/>
    <w:rsid w:val="007659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3"/>
    <w:uiPriority w:val="39"/>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3"/>
    <w:qFormat/>
    <w:rsid w:val="007659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3"/>
    <w:qFormat/>
    <w:rsid w:val="007659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3"/>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3"/>
    <w:uiPriority w:val="39"/>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3"/>
    <w:qFormat/>
    <w:rsid w:val="007659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3"/>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3"/>
    <w:qFormat/>
    <w:rsid w:val="007659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3"/>
    <w:next w:val="afc"/>
    <w:qFormat/>
    <w:rsid w:val="007659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3"/>
    <w:next w:val="afc"/>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3"/>
    <w:next w:val="afc"/>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fc"/>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next w:val="afc"/>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fc"/>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c"/>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next w:val="afc"/>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next w:val="afc"/>
    <w:qFormat/>
    <w:rsid w:val="007659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next w:val="afc"/>
    <w:qFormat/>
    <w:rsid w:val="007659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c">
    <w:name w:val="无间隔 字符"/>
    <w:basedOn w:val="a2"/>
    <w:link w:val="affb"/>
    <w:uiPriority w:val="1"/>
    <w:rsid w:val="007659B7"/>
    <w:rPr>
      <w:rFonts w:ascii="Times New Roman" w:eastAsia="MS Mincho" w:hAnsi="Times New Roman"/>
      <w:lang w:val="en-GB" w:eastAsia="ja-JP"/>
    </w:rPr>
  </w:style>
  <w:style w:type="character" w:customStyle="1" w:styleId="Char14">
    <w:name w:val="미주 텍스트 Char1"/>
    <w:basedOn w:val="a2"/>
    <w:uiPriority w:val="99"/>
    <w:semiHidden/>
    <w:rsid w:val="007659B7"/>
    <w:rPr>
      <w:rFonts w:ascii="Times New Roman" w:hAnsi="Times New Roman"/>
      <w:lang w:val="en-GB" w:eastAsia="en-US"/>
    </w:rPr>
  </w:style>
  <w:style w:type="character" w:customStyle="1" w:styleId="Char15">
    <w:name w:val="본문 Char1"/>
    <w:basedOn w:val="a2"/>
    <w:semiHidden/>
    <w:rsid w:val="007659B7"/>
    <w:rPr>
      <w:rFonts w:ascii="Times New Roman" w:hAnsi="Times New Roman"/>
      <w:lang w:val="en-GB" w:eastAsia="en-US"/>
    </w:rPr>
  </w:style>
  <w:style w:type="character" w:customStyle="1" w:styleId="Char16">
    <w:name w:val="각주/미주 머리글 Char1"/>
    <w:basedOn w:val="a2"/>
    <w:semiHidden/>
    <w:rsid w:val="007659B7"/>
    <w:rPr>
      <w:rFonts w:ascii="Times New Roman" w:hAnsi="Times New Roman"/>
      <w:lang w:val="en-GB" w:eastAsia="en-US"/>
    </w:rPr>
  </w:style>
  <w:style w:type="character" w:customStyle="1" w:styleId="3Char1">
    <w:name w:val="본문 3 Char1"/>
    <w:basedOn w:val="a2"/>
    <w:uiPriority w:val="99"/>
    <w:semiHidden/>
    <w:rsid w:val="007659B7"/>
    <w:rPr>
      <w:rFonts w:ascii="Times New Roman" w:hAnsi="Times New Roman"/>
      <w:sz w:val="16"/>
      <w:szCs w:val="16"/>
      <w:lang w:val="en-GB" w:eastAsia="en-US"/>
    </w:rPr>
  </w:style>
  <w:style w:type="character" w:customStyle="1" w:styleId="2Char1">
    <w:name w:val="본문 들여쓰기 2 Char1"/>
    <w:basedOn w:val="a2"/>
    <w:uiPriority w:val="99"/>
    <w:semiHidden/>
    <w:rsid w:val="007659B7"/>
    <w:rPr>
      <w:rFonts w:ascii="Times New Roman" w:hAnsi="Times New Roman"/>
      <w:lang w:val="en-GB" w:eastAsia="en-US"/>
    </w:rPr>
  </w:style>
  <w:style w:type="character" w:customStyle="1" w:styleId="3Char10">
    <w:name w:val="본문 들여쓰기 3 Char1"/>
    <w:basedOn w:val="a2"/>
    <w:uiPriority w:val="99"/>
    <w:semiHidden/>
    <w:rsid w:val="007659B7"/>
    <w:rPr>
      <w:rFonts w:ascii="Times New Roman" w:hAnsi="Times New Roman"/>
      <w:sz w:val="16"/>
      <w:szCs w:val="16"/>
      <w:lang w:val="en-GB" w:eastAsia="en-US"/>
    </w:rPr>
  </w:style>
  <w:style w:type="character" w:customStyle="1" w:styleId="Char17">
    <w:name w:val="글자만 Char1"/>
    <w:basedOn w:val="a2"/>
    <w:semiHidden/>
    <w:rsid w:val="007659B7"/>
    <w:rPr>
      <w:rFonts w:ascii="Batang" w:eastAsia="Batang" w:hAnsi="Courier New" w:cs="Courier New"/>
      <w:lang w:val="en-GB" w:eastAsia="en-US"/>
    </w:rPr>
  </w:style>
  <w:style w:type="numbering" w:customStyle="1" w:styleId="LFO195">
    <w:name w:val="LFO195"/>
    <w:basedOn w:val="a4"/>
    <w:rsid w:val="007659B7"/>
  </w:style>
  <w:style w:type="numbering" w:customStyle="1" w:styleId="LFO196">
    <w:name w:val="LFO196"/>
    <w:basedOn w:val="a4"/>
    <w:rsid w:val="007659B7"/>
  </w:style>
  <w:style w:type="numbering" w:customStyle="1" w:styleId="NoList19">
    <w:name w:val="No List19"/>
    <w:next w:val="a4"/>
    <w:uiPriority w:val="99"/>
    <w:semiHidden/>
    <w:unhideWhenUsed/>
    <w:rsid w:val="007659B7"/>
  </w:style>
  <w:style w:type="numbering" w:customStyle="1" w:styleId="LFO1941">
    <w:name w:val="LFO1941"/>
    <w:basedOn w:val="a4"/>
    <w:rsid w:val="007659B7"/>
  </w:style>
  <w:style w:type="numbering" w:customStyle="1" w:styleId="LFO1942">
    <w:name w:val="LFO1942"/>
    <w:basedOn w:val="a4"/>
    <w:rsid w:val="007659B7"/>
  </w:style>
  <w:style w:type="table" w:customStyle="1" w:styleId="TableClassic226">
    <w:name w:val="Table Classic 226"/>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网格型38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3"/>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next w:val="afc"/>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4"/>
    <w:semiHidden/>
    <w:rsid w:val="007659B7"/>
  </w:style>
  <w:style w:type="table" w:customStyle="1" w:styleId="TableGrid2351">
    <w:name w:val="Table Grid235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6">
    <w:name w:val="无列表211"/>
    <w:next w:val="a4"/>
    <w:uiPriority w:val="99"/>
    <w:semiHidden/>
    <w:unhideWhenUsed/>
    <w:rsid w:val="007659B7"/>
  </w:style>
  <w:style w:type="numbering" w:customStyle="1" w:styleId="1511">
    <w:name w:val="无列表151"/>
    <w:next w:val="a4"/>
    <w:semiHidden/>
    <w:rsid w:val="007659B7"/>
  </w:style>
  <w:style w:type="numbering" w:customStyle="1" w:styleId="1512">
    <w:name w:val="リストなし151"/>
    <w:next w:val="a4"/>
    <w:uiPriority w:val="99"/>
    <w:semiHidden/>
    <w:unhideWhenUsed/>
    <w:rsid w:val="007659B7"/>
  </w:style>
  <w:style w:type="table" w:customStyle="1" w:styleId="22110">
    <w:name w:val="古典型 221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7659B7"/>
  </w:style>
  <w:style w:type="numbering" w:customStyle="1" w:styleId="1151">
    <w:name w:val="无列表1151"/>
    <w:next w:val="a4"/>
    <w:semiHidden/>
    <w:rsid w:val="007659B7"/>
  </w:style>
  <w:style w:type="numbering" w:customStyle="1" w:styleId="11411">
    <w:name w:val="リストなし1141"/>
    <w:next w:val="a4"/>
    <w:uiPriority w:val="99"/>
    <w:semiHidden/>
    <w:unhideWhenUsed/>
    <w:rsid w:val="007659B7"/>
  </w:style>
  <w:style w:type="table" w:customStyle="1" w:styleId="TableClassic21211">
    <w:name w:val="Table Classic 2121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7659B7"/>
  </w:style>
  <w:style w:type="numbering" w:customStyle="1" w:styleId="NoList361">
    <w:name w:val="No List361"/>
    <w:next w:val="a4"/>
    <w:uiPriority w:val="99"/>
    <w:semiHidden/>
    <w:unhideWhenUsed/>
    <w:rsid w:val="007659B7"/>
  </w:style>
  <w:style w:type="numbering" w:customStyle="1" w:styleId="NoList1151">
    <w:name w:val="No List1151"/>
    <w:next w:val="a4"/>
    <w:uiPriority w:val="99"/>
    <w:semiHidden/>
    <w:unhideWhenUsed/>
    <w:rsid w:val="007659B7"/>
  </w:style>
  <w:style w:type="numbering" w:customStyle="1" w:styleId="NoList461">
    <w:name w:val="No List461"/>
    <w:next w:val="a4"/>
    <w:uiPriority w:val="99"/>
    <w:semiHidden/>
    <w:unhideWhenUsed/>
    <w:rsid w:val="007659B7"/>
  </w:style>
  <w:style w:type="numbering" w:customStyle="1" w:styleId="NoList551">
    <w:name w:val="No List551"/>
    <w:next w:val="a4"/>
    <w:uiPriority w:val="99"/>
    <w:semiHidden/>
    <w:unhideWhenUsed/>
    <w:rsid w:val="007659B7"/>
  </w:style>
  <w:style w:type="numbering" w:customStyle="1" w:styleId="NoList11151">
    <w:name w:val="No List11151"/>
    <w:next w:val="a4"/>
    <w:uiPriority w:val="99"/>
    <w:semiHidden/>
    <w:unhideWhenUsed/>
    <w:rsid w:val="007659B7"/>
  </w:style>
  <w:style w:type="numbering" w:customStyle="1" w:styleId="NoList2151">
    <w:name w:val="No List2151"/>
    <w:next w:val="a4"/>
    <w:uiPriority w:val="99"/>
    <w:semiHidden/>
    <w:unhideWhenUsed/>
    <w:rsid w:val="007659B7"/>
  </w:style>
  <w:style w:type="numbering" w:customStyle="1" w:styleId="NoList3151">
    <w:name w:val="No List3151"/>
    <w:next w:val="a4"/>
    <w:uiPriority w:val="99"/>
    <w:semiHidden/>
    <w:unhideWhenUsed/>
    <w:rsid w:val="007659B7"/>
  </w:style>
  <w:style w:type="numbering" w:customStyle="1" w:styleId="NoList4151">
    <w:name w:val="No List4151"/>
    <w:next w:val="a4"/>
    <w:uiPriority w:val="99"/>
    <w:semiHidden/>
    <w:unhideWhenUsed/>
    <w:rsid w:val="007659B7"/>
  </w:style>
  <w:style w:type="numbering" w:customStyle="1" w:styleId="NoList651">
    <w:name w:val="No List651"/>
    <w:next w:val="a4"/>
    <w:uiPriority w:val="99"/>
    <w:semiHidden/>
    <w:unhideWhenUsed/>
    <w:rsid w:val="007659B7"/>
  </w:style>
  <w:style w:type="numbering" w:customStyle="1" w:styleId="NoList751">
    <w:name w:val="No List751"/>
    <w:next w:val="a4"/>
    <w:uiPriority w:val="99"/>
    <w:semiHidden/>
    <w:unhideWhenUsed/>
    <w:rsid w:val="007659B7"/>
  </w:style>
  <w:style w:type="numbering" w:customStyle="1" w:styleId="NoList1251">
    <w:name w:val="No List1251"/>
    <w:next w:val="a4"/>
    <w:uiPriority w:val="99"/>
    <w:semiHidden/>
    <w:unhideWhenUsed/>
    <w:rsid w:val="007659B7"/>
  </w:style>
  <w:style w:type="numbering" w:customStyle="1" w:styleId="NoList2251">
    <w:name w:val="No List2251"/>
    <w:next w:val="a4"/>
    <w:uiPriority w:val="99"/>
    <w:semiHidden/>
    <w:unhideWhenUsed/>
    <w:rsid w:val="007659B7"/>
  </w:style>
  <w:style w:type="numbering" w:customStyle="1" w:styleId="NoList3251">
    <w:name w:val="No List3251"/>
    <w:next w:val="a4"/>
    <w:uiPriority w:val="99"/>
    <w:semiHidden/>
    <w:unhideWhenUsed/>
    <w:rsid w:val="007659B7"/>
  </w:style>
  <w:style w:type="numbering" w:customStyle="1" w:styleId="NoList4241">
    <w:name w:val="No List4241"/>
    <w:next w:val="a4"/>
    <w:uiPriority w:val="99"/>
    <w:semiHidden/>
    <w:unhideWhenUsed/>
    <w:rsid w:val="007659B7"/>
  </w:style>
  <w:style w:type="numbering" w:customStyle="1" w:styleId="NoList5141">
    <w:name w:val="No List5141"/>
    <w:next w:val="a4"/>
    <w:uiPriority w:val="99"/>
    <w:semiHidden/>
    <w:unhideWhenUsed/>
    <w:rsid w:val="007659B7"/>
  </w:style>
  <w:style w:type="numbering" w:customStyle="1" w:styleId="NoList21141">
    <w:name w:val="No List21141"/>
    <w:next w:val="a4"/>
    <w:uiPriority w:val="99"/>
    <w:semiHidden/>
    <w:unhideWhenUsed/>
    <w:rsid w:val="007659B7"/>
  </w:style>
  <w:style w:type="numbering" w:customStyle="1" w:styleId="NoList31141">
    <w:name w:val="No List31141"/>
    <w:next w:val="a4"/>
    <w:uiPriority w:val="99"/>
    <w:semiHidden/>
    <w:unhideWhenUsed/>
    <w:rsid w:val="007659B7"/>
  </w:style>
  <w:style w:type="numbering" w:customStyle="1" w:styleId="NoList41141">
    <w:name w:val="No List41141"/>
    <w:next w:val="a4"/>
    <w:uiPriority w:val="99"/>
    <w:semiHidden/>
    <w:unhideWhenUsed/>
    <w:rsid w:val="007659B7"/>
  </w:style>
  <w:style w:type="numbering" w:customStyle="1" w:styleId="NoList6141">
    <w:name w:val="No List6141"/>
    <w:next w:val="a4"/>
    <w:uiPriority w:val="99"/>
    <w:semiHidden/>
    <w:unhideWhenUsed/>
    <w:rsid w:val="007659B7"/>
  </w:style>
  <w:style w:type="numbering" w:customStyle="1" w:styleId="111410">
    <w:name w:val="无列表11141"/>
    <w:next w:val="a4"/>
    <w:semiHidden/>
    <w:rsid w:val="007659B7"/>
  </w:style>
  <w:style w:type="numbering" w:customStyle="1" w:styleId="NoList111141">
    <w:name w:val="No List111141"/>
    <w:next w:val="a4"/>
    <w:uiPriority w:val="99"/>
    <w:semiHidden/>
    <w:unhideWhenUsed/>
    <w:rsid w:val="007659B7"/>
  </w:style>
  <w:style w:type="numbering" w:customStyle="1" w:styleId="NoList7141">
    <w:name w:val="No List7141"/>
    <w:next w:val="a4"/>
    <w:uiPriority w:val="99"/>
    <w:semiHidden/>
    <w:unhideWhenUsed/>
    <w:rsid w:val="007659B7"/>
  </w:style>
  <w:style w:type="numbering" w:customStyle="1" w:styleId="NoList12141">
    <w:name w:val="No List12141"/>
    <w:next w:val="a4"/>
    <w:uiPriority w:val="99"/>
    <w:semiHidden/>
    <w:unhideWhenUsed/>
    <w:rsid w:val="007659B7"/>
  </w:style>
  <w:style w:type="numbering" w:customStyle="1" w:styleId="NoList22141">
    <w:name w:val="No List22141"/>
    <w:next w:val="a4"/>
    <w:uiPriority w:val="99"/>
    <w:semiHidden/>
    <w:unhideWhenUsed/>
    <w:rsid w:val="007659B7"/>
  </w:style>
  <w:style w:type="numbering" w:customStyle="1" w:styleId="NoList32141">
    <w:name w:val="No List32141"/>
    <w:next w:val="a4"/>
    <w:uiPriority w:val="99"/>
    <w:semiHidden/>
    <w:unhideWhenUsed/>
    <w:rsid w:val="007659B7"/>
  </w:style>
  <w:style w:type="numbering" w:customStyle="1" w:styleId="NoList841">
    <w:name w:val="No List841"/>
    <w:next w:val="a4"/>
    <w:uiPriority w:val="99"/>
    <w:semiHidden/>
    <w:unhideWhenUsed/>
    <w:rsid w:val="007659B7"/>
  </w:style>
  <w:style w:type="numbering" w:customStyle="1" w:styleId="NoList941">
    <w:name w:val="No List941"/>
    <w:next w:val="a4"/>
    <w:uiPriority w:val="99"/>
    <w:semiHidden/>
    <w:unhideWhenUsed/>
    <w:rsid w:val="007659B7"/>
  </w:style>
  <w:style w:type="numbering" w:customStyle="1" w:styleId="NoList8141">
    <w:name w:val="No List8141"/>
    <w:next w:val="a4"/>
    <w:uiPriority w:val="99"/>
    <w:semiHidden/>
    <w:unhideWhenUsed/>
    <w:rsid w:val="007659B7"/>
  </w:style>
  <w:style w:type="numbering" w:customStyle="1" w:styleId="NoList9131">
    <w:name w:val="No List9131"/>
    <w:next w:val="a4"/>
    <w:uiPriority w:val="99"/>
    <w:semiHidden/>
    <w:unhideWhenUsed/>
    <w:rsid w:val="007659B7"/>
  </w:style>
  <w:style w:type="numbering" w:customStyle="1" w:styleId="NoList1031">
    <w:name w:val="No List1031"/>
    <w:next w:val="a4"/>
    <w:uiPriority w:val="99"/>
    <w:semiHidden/>
    <w:unhideWhenUsed/>
    <w:rsid w:val="007659B7"/>
  </w:style>
  <w:style w:type="numbering" w:customStyle="1" w:styleId="LFO19131">
    <w:name w:val="LFO19131"/>
    <w:basedOn w:val="a4"/>
    <w:rsid w:val="007659B7"/>
  </w:style>
  <w:style w:type="numbering" w:customStyle="1" w:styleId="12110">
    <w:name w:val="无列表1211"/>
    <w:next w:val="a4"/>
    <w:semiHidden/>
    <w:rsid w:val="007659B7"/>
  </w:style>
  <w:style w:type="numbering" w:customStyle="1" w:styleId="12111">
    <w:name w:val="リストなし1211"/>
    <w:next w:val="a4"/>
    <w:uiPriority w:val="99"/>
    <w:semiHidden/>
    <w:unhideWhenUsed/>
    <w:rsid w:val="007659B7"/>
  </w:style>
  <w:style w:type="numbering" w:customStyle="1" w:styleId="111110">
    <w:name w:val="リストなし11111"/>
    <w:next w:val="a4"/>
    <w:uiPriority w:val="99"/>
    <w:semiHidden/>
    <w:unhideWhenUsed/>
    <w:rsid w:val="007659B7"/>
  </w:style>
  <w:style w:type="numbering" w:customStyle="1" w:styleId="NoList1311">
    <w:name w:val="No List1311"/>
    <w:next w:val="a4"/>
    <w:uiPriority w:val="99"/>
    <w:semiHidden/>
    <w:unhideWhenUsed/>
    <w:rsid w:val="007659B7"/>
  </w:style>
  <w:style w:type="numbering" w:customStyle="1" w:styleId="NoList2311">
    <w:name w:val="No List2311"/>
    <w:next w:val="a4"/>
    <w:uiPriority w:val="99"/>
    <w:semiHidden/>
    <w:unhideWhenUsed/>
    <w:rsid w:val="007659B7"/>
  </w:style>
  <w:style w:type="numbering" w:customStyle="1" w:styleId="NoList3311">
    <w:name w:val="No List3311"/>
    <w:next w:val="a4"/>
    <w:uiPriority w:val="99"/>
    <w:semiHidden/>
    <w:unhideWhenUsed/>
    <w:rsid w:val="007659B7"/>
  </w:style>
  <w:style w:type="numbering" w:customStyle="1" w:styleId="NoList4311">
    <w:name w:val="No List4311"/>
    <w:next w:val="a4"/>
    <w:uiPriority w:val="99"/>
    <w:semiHidden/>
    <w:unhideWhenUsed/>
    <w:rsid w:val="007659B7"/>
  </w:style>
  <w:style w:type="numbering" w:customStyle="1" w:styleId="NoList5211">
    <w:name w:val="No List5211"/>
    <w:next w:val="a4"/>
    <w:uiPriority w:val="99"/>
    <w:semiHidden/>
    <w:unhideWhenUsed/>
    <w:rsid w:val="007659B7"/>
  </w:style>
  <w:style w:type="numbering" w:customStyle="1" w:styleId="NoList6211">
    <w:name w:val="No List6211"/>
    <w:next w:val="a4"/>
    <w:uiPriority w:val="99"/>
    <w:semiHidden/>
    <w:unhideWhenUsed/>
    <w:rsid w:val="007659B7"/>
  </w:style>
  <w:style w:type="numbering" w:customStyle="1" w:styleId="NoList7211">
    <w:name w:val="No List7211"/>
    <w:next w:val="a4"/>
    <w:uiPriority w:val="99"/>
    <w:semiHidden/>
    <w:unhideWhenUsed/>
    <w:rsid w:val="007659B7"/>
  </w:style>
  <w:style w:type="numbering" w:customStyle="1" w:styleId="NoList112111">
    <w:name w:val="No List112111"/>
    <w:next w:val="a4"/>
    <w:uiPriority w:val="99"/>
    <w:semiHidden/>
    <w:unhideWhenUsed/>
    <w:rsid w:val="007659B7"/>
  </w:style>
  <w:style w:type="numbering" w:customStyle="1" w:styleId="NoList21211">
    <w:name w:val="No List21211"/>
    <w:next w:val="a4"/>
    <w:uiPriority w:val="99"/>
    <w:semiHidden/>
    <w:unhideWhenUsed/>
    <w:rsid w:val="007659B7"/>
  </w:style>
  <w:style w:type="numbering" w:customStyle="1" w:styleId="NoList31211">
    <w:name w:val="No List31211"/>
    <w:next w:val="a4"/>
    <w:uiPriority w:val="99"/>
    <w:semiHidden/>
    <w:unhideWhenUsed/>
    <w:rsid w:val="007659B7"/>
  </w:style>
  <w:style w:type="numbering" w:customStyle="1" w:styleId="NoList41211">
    <w:name w:val="No List41211"/>
    <w:next w:val="a4"/>
    <w:uiPriority w:val="99"/>
    <w:semiHidden/>
    <w:unhideWhenUsed/>
    <w:rsid w:val="007659B7"/>
  </w:style>
  <w:style w:type="numbering" w:customStyle="1" w:styleId="NoList511111">
    <w:name w:val="No List511111"/>
    <w:next w:val="a4"/>
    <w:uiPriority w:val="99"/>
    <w:semiHidden/>
    <w:unhideWhenUsed/>
    <w:rsid w:val="007659B7"/>
  </w:style>
  <w:style w:type="numbering" w:customStyle="1" w:styleId="NoList611111">
    <w:name w:val="No List611111"/>
    <w:next w:val="a4"/>
    <w:uiPriority w:val="99"/>
    <w:semiHidden/>
    <w:unhideWhenUsed/>
    <w:rsid w:val="007659B7"/>
  </w:style>
  <w:style w:type="numbering" w:customStyle="1" w:styleId="NoList711111">
    <w:name w:val="No List711111"/>
    <w:next w:val="a4"/>
    <w:uiPriority w:val="99"/>
    <w:semiHidden/>
    <w:unhideWhenUsed/>
    <w:rsid w:val="007659B7"/>
  </w:style>
  <w:style w:type="numbering" w:customStyle="1" w:styleId="NoList811111">
    <w:name w:val="No List811111"/>
    <w:next w:val="a4"/>
    <w:uiPriority w:val="99"/>
    <w:semiHidden/>
    <w:unhideWhenUsed/>
    <w:rsid w:val="007659B7"/>
  </w:style>
  <w:style w:type="numbering" w:customStyle="1" w:styleId="NoList12211">
    <w:name w:val="No List12211"/>
    <w:next w:val="a4"/>
    <w:uiPriority w:val="99"/>
    <w:semiHidden/>
    <w:rsid w:val="007659B7"/>
  </w:style>
  <w:style w:type="numbering" w:customStyle="1" w:styleId="NoList111211">
    <w:name w:val="No List111211"/>
    <w:next w:val="a4"/>
    <w:uiPriority w:val="99"/>
    <w:semiHidden/>
    <w:unhideWhenUsed/>
    <w:rsid w:val="007659B7"/>
  </w:style>
  <w:style w:type="numbering" w:customStyle="1" w:styleId="112110">
    <w:name w:val="无列表11211"/>
    <w:next w:val="a4"/>
    <w:semiHidden/>
    <w:rsid w:val="007659B7"/>
  </w:style>
  <w:style w:type="numbering" w:customStyle="1" w:styleId="NoList22211">
    <w:name w:val="No List22211"/>
    <w:next w:val="a4"/>
    <w:uiPriority w:val="99"/>
    <w:semiHidden/>
    <w:unhideWhenUsed/>
    <w:rsid w:val="007659B7"/>
  </w:style>
  <w:style w:type="numbering" w:customStyle="1" w:styleId="NoList32211">
    <w:name w:val="No List32211"/>
    <w:next w:val="a4"/>
    <w:uiPriority w:val="99"/>
    <w:semiHidden/>
    <w:unhideWhenUsed/>
    <w:rsid w:val="007659B7"/>
  </w:style>
  <w:style w:type="numbering" w:customStyle="1" w:styleId="NoList421111">
    <w:name w:val="No List421111"/>
    <w:next w:val="a4"/>
    <w:uiPriority w:val="99"/>
    <w:semiHidden/>
    <w:unhideWhenUsed/>
    <w:rsid w:val="007659B7"/>
  </w:style>
  <w:style w:type="numbering" w:customStyle="1" w:styleId="NoList2111111">
    <w:name w:val="No List2111111"/>
    <w:next w:val="a4"/>
    <w:uiPriority w:val="99"/>
    <w:semiHidden/>
    <w:unhideWhenUsed/>
    <w:rsid w:val="007659B7"/>
  </w:style>
  <w:style w:type="numbering" w:customStyle="1" w:styleId="NoList3111111">
    <w:name w:val="No List3111111"/>
    <w:next w:val="a4"/>
    <w:uiPriority w:val="99"/>
    <w:semiHidden/>
    <w:unhideWhenUsed/>
    <w:rsid w:val="007659B7"/>
  </w:style>
  <w:style w:type="numbering" w:customStyle="1" w:styleId="NoList4111111">
    <w:name w:val="No List4111111"/>
    <w:next w:val="a4"/>
    <w:uiPriority w:val="99"/>
    <w:semiHidden/>
    <w:unhideWhenUsed/>
    <w:rsid w:val="007659B7"/>
  </w:style>
  <w:style w:type="numbering" w:customStyle="1" w:styleId="11111111">
    <w:name w:val="无列表11111111"/>
    <w:next w:val="a4"/>
    <w:semiHidden/>
    <w:rsid w:val="007659B7"/>
  </w:style>
  <w:style w:type="numbering" w:customStyle="1" w:styleId="NoList11111111">
    <w:name w:val="No List11111111"/>
    <w:next w:val="a4"/>
    <w:uiPriority w:val="99"/>
    <w:semiHidden/>
    <w:unhideWhenUsed/>
    <w:rsid w:val="007659B7"/>
  </w:style>
  <w:style w:type="numbering" w:customStyle="1" w:styleId="NoList1211111">
    <w:name w:val="No List1211111"/>
    <w:next w:val="a4"/>
    <w:uiPriority w:val="99"/>
    <w:semiHidden/>
    <w:unhideWhenUsed/>
    <w:rsid w:val="007659B7"/>
  </w:style>
  <w:style w:type="numbering" w:customStyle="1" w:styleId="NoList2211111">
    <w:name w:val="No List2211111"/>
    <w:next w:val="a4"/>
    <w:uiPriority w:val="99"/>
    <w:semiHidden/>
    <w:unhideWhenUsed/>
    <w:rsid w:val="007659B7"/>
  </w:style>
  <w:style w:type="numbering" w:customStyle="1" w:styleId="NoList3211111">
    <w:name w:val="No List3211111"/>
    <w:next w:val="a4"/>
    <w:uiPriority w:val="99"/>
    <w:semiHidden/>
    <w:unhideWhenUsed/>
    <w:rsid w:val="007659B7"/>
  </w:style>
  <w:style w:type="numbering" w:customStyle="1" w:styleId="NoList1411">
    <w:name w:val="No List1411"/>
    <w:next w:val="a4"/>
    <w:uiPriority w:val="99"/>
    <w:semiHidden/>
    <w:unhideWhenUsed/>
    <w:rsid w:val="007659B7"/>
  </w:style>
  <w:style w:type="numbering" w:customStyle="1" w:styleId="NoList1511">
    <w:name w:val="No List1511"/>
    <w:next w:val="a4"/>
    <w:uiPriority w:val="99"/>
    <w:semiHidden/>
    <w:unhideWhenUsed/>
    <w:rsid w:val="007659B7"/>
  </w:style>
  <w:style w:type="numbering" w:customStyle="1" w:styleId="NoList2411">
    <w:name w:val="No List2411"/>
    <w:next w:val="a4"/>
    <w:uiPriority w:val="99"/>
    <w:semiHidden/>
    <w:unhideWhenUsed/>
    <w:rsid w:val="007659B7"/>
  </w:style>
  <w:style w:type="numbering" w:customStyle="1" w:styleId="NoList3411">
    <w:name w:val="No List3411"/>
    <w:next w:val="a4"/>
    <w:uiPriority w:val="99"/>
    <w:semiHidden/>
    <w:unhideWhenUsed/>
    <w:rsid w:val="007659B7"/>
  </w:style>
  <w:style w:type="numbering" w:customStyle="1" w:styleId="NoList4411">
    <w:name w:val="No List4411"/>
    <w:next w:val="a4"/>
    <w:uiPriority w:val="99"/>
    <w:semiHidden/>
    <w:unhideWhenUsed/>
    <w:rsid w:val="007659B7"/>
  </w:style>
  <w:style w:type="numbering" w:customStyle="1" w:styleId="NoList5311">
    <w:name w:val="No List5311"/>
    <w:next w:val="a4"/>
    <w:uiPriority w:val="99"/>
    <w:semiHidden/>
    <w:unhideWhenUsed/>
    <w:rsid w:val="007659B7"/>
  </w:style>
  <w:style w:type="numbering" w:customStyle="1" w:styleId="NoList6311">
    <w:name w:val="No List6311"/>
    <w:next w:val="a4"/>
    <w:uiPriority w:val="99"/>
    <w:semiHidden/>
    <w:unhideWhenUsed/>
    <w:rsid w:val="007659B7"/>
  </w:style>
  <w:style w:type="numbering" w:customStyle="1" w:styleId="NoList7311">
    <w:name w:val="No List7311"/>
    <w:next w:val="a4"/>
    <w:uiPriority w:val="99"/>
    <w:semiHidden/>
    <w:unhideWhenUsed/>
    <w:rsid w:val="007659B7"/>
  </w:style>
  <w:style w:type="numbering" w:customStyle="1" w:styleId="NoList8211">
    <w:name w:val="No List8211"/>
    <w:next w:val="a4"/>
    <w:uiPriority w:val="99"/>
    <w:semiHidden/>
    <w:unhideWhenUsed/>
    <w:rsid w:val="007659B7"/>
  </w:style>
  <w:style w:type="numbering" w:customStyle="1" w:styleId="NoList9211">
    <w:name w:val="No List9211"/>
    <w:next w:val="a4"/>
    <w:uiPriority w:val="99"/>
    <w:semiHidden/>
    <w:unhideWhenUsed/>
    <w:rsid w:val="007659B7"/>
  </w:style>
  <w:style w:type="numbering" w:customStyle="1" w:styleId="NoList11311">
    <w:name w:val="No List11311"/>
    <w:next w:val="a4"/>
    <w:uiPriority w:val="99"/>
    <w:semiHidden/>
    <w:unhideWhenUsed/>
    <w:rsid w:val="007659B7"/>
  </w:style>
  <w:style w:type="numbering" w:customStyle="1" w:styleId="NoList21311">
    <w:name w:val="No List21311"/>
    <w:next w:val="a4"/>
    <w:uiPriority w:val="99"/>
    <w:semiHidden/>
    <w:unhideWhenUsed/>
    <w:rsid w:val="007659B7"/>
  </w:style>
  <w:style w:type="numbering" w:customStyle="1" w:styleId="NoList31311">
    <w:name w:val="No List31311"/>
    <w:next w:val="a4"/>
    <w:uiPriority w:val="99"/>
    <w:semiHidden/>
    <w:unhideWhenUsed/>
    <w:rsid w:val="007659B7"/>
  </w:style>
  <w:style w:type="numbering" w:customStyle="1" w:styleId="NoList41311">
    <w:name w:val="No List41311"/>
    <w:next w:val="a4"/>
    <w:uiPriority w:val="99"/>
    <w:semiHidden/>
    <w:unhideWhenUsed/>
    <w:rsid w:val="007659B7"/>
  </w:style>
  <w:style w:type="numbering" w:customStyle="1" w:styleId="NoList51211">
    <w:name w:val="No List51211"/>
    <w:next w:val="a4"/>
    <w:uiPriority w:val="99"/>
    <w:semiHidden/>
    <w:unhideWhenUsed/>
    <w:rsid w:val="007659B7"/>
  </w:style>
  <w:style w:type="numbering" w:customStyle="1" w:styleId="NoList61211">
    <w:name w:val="No List61211"/>
    <w:next w:val="a4"/>
    <w:uiPriority w:val="99"/>
    <w:semiHidden/>
    <w:unhideWhenUsed/>
    <w:rsid w:val="007659B7"/>
  </w:style>
  <w:style w:type="numbering" w:customStyle="1" w:styleId="NoList71211">
    <w:name w:val="No List71211"/>
    <w:next w:val="a4"/>
    <w:uiPriority w:val="99"/>
    <w:semiHidden/>
    <w:unhideWhenUsed/>
    <w:rsid w:val="007659B7"/>
  </w:style>
  <w:style w:type="numbering" w:customStyle="1" w:styleId="NoList81211">
    <w:name w:val="No List81211"/>
    <w:next w:val="a4"/>
    <w:uiPriority w:val="99"/>
    <w:semiHidden/>
    <w:unhideWhenUsed/>
    <w:rsid w:val="007659B7"/>
  </w:style>
  <w:style w:type="numbering" w:customStyle="1" w:styleId="NoList91111">
    <w:name w:val="No List91111"/>
    <w:next w:val="a4"/>
    <w:uiPriority w:val="99"/>
    <w:semiHidden/>
    <w:unhideWhenUsed/>
    <w:rsid w:val="007659B7"/>
  </w:style>
  <w:style w:type="numbering" w:customStyle="1" w:styleId="LFO19211">
    <w:name w:val="LFO19211"/>
    <w:basedOn w:val="a4"/>
    <w:rsid w:val="007659B7"/>
  </w:style>
  <w:style w:type="numbering" w:customStyle="1" w:styleId="NoList10111">
    <w:name w:val="No List10111"/>
    <w:next w:val="a4"/>
    <w:uiPriority w:val="99"/>
    <w:semiHidden/>
    <w:unhideWhenUsed/>
    <w:rsid w:val="007659B7"/>
  </w:style>
  <w:style w:type="numbering" w:customStyle="1" w:styleId="LFO191111">
    <w:name w:val="LFO191111"/>
    <w:basedOn w:val="a4"/>
    <w:rsid w:val="007659B7"/>
  </w:style>
  <w:style w:type="numbering" w:customStyle="1" w:styleId="NoList12311">
    <w:name w:val="No List12311"/>
    <w:next w:val="a4"/>
    <w:uiPriority w:val="99"/>
    <w:semiHidden/>
    <w:rsid w:val="007659B7"/>
  </w:style>
  <w:style w:type="numbering" w:customStyle="1" w:styleId="NoList111311">
    <w:name w:val="No List111311"/>
    <w:next w:val="a4"/>
    <w:uiPriority w:val="99"/>
    <w:semiHidden/>
    <w:unhideWhenUsed/>
    <w:rsid w:val="007659B7"/>
  </w:style>
  <w:style w:type="numbering" w:customStyle="1" w:styleId="13110">
    <w:name w:val="无列表1311"/>
    <w:next w:val="a4"/>
    <w:semiHidden/>
    <w:rsid w:val="007659B7"/>
  </w:style>
  <w:style w:type="numbering" w:customStyle="1" w:styleId="13111">
    <w:name w:val="リストなし1311"/>
    <w:next w:val="a4"/>
    <w:uiPriority w:val="99"/>
    <w:semiHidden/>
    <w:unhideWhenUsed/>
    <w:rsid w:val="007659B7"/>
  </w:style>
  <w:style w:type="numbering" w:customStyle="1" w:styleId="113110">
    <w:name w:val="无列表11311"/>
    <w:next w:val="a4"/>
    <w:semiHidden/>
    <w:rsid w:val="007659B7"/>
  </w:style>
  <w:style w:type="numbering" w:customStyle="1" w:styleId="112111">
    <w:name w:val="リストなし11211"/>
    <w:next w:val="a4"/>
    <w:uiPriority w:val="99"/>
    <w:semiHidden/>
    <w:unhideWhenUsed/>
    <w:rsid w:val="007659B7"/>
  </w:style>
  <w:style w:type="numbering" w:customStyle="1" w:styleId="NoList22311">
    <w:name w:val="No List22311"/>
    <w:next w:val="a4"/>
    <w:uiPriority w:val="99"/>
    <w:semiHidden/>
    <w:unhideWhenUsed/>
    <w:rsid w:val="007659B7"/>
  </w:style>
  <w:style w:type="numbering" w:customStyle="1" w:styleId="NoList32311">
    <w:name w:val="No List32311"/>
    <w:next w:val="a4"/>
    <w:uiPriority w:val="99"/>
    <w:semiHidden/>
    <w:unhideWhenUsed/>
    <w:rsid w:val="007659B7"/>
  </w:style>
  <w:style w:type="numbering" w:customStyle="1" w:styleId="NoList42211">
    <w:name w:val="No List42211"/>
    <w:next w:val="a4"/>
    <w:uiPriority w:val="99"/>
    <w:semiHidden/>
    <w:unhideWhenUsed/>
    <w:rsid w:val="007659B7"/>
  </w:style>
  <w:style w:type="numbering" w:customStyle="1" w:styleId="NoList211211">
    <w:name w:val="No List211211"/>
    <w:next w:val="a4"/>
    <w:uiPriority w:val="99"/>
    <w:semiHidden/>
    <w:unhideWhenUsed/>
    <w:rsid w:val="007659B7"/>
  </w:style>
  <w:style w:type="numbering" w:customStyle="1" w:styleId="NoList311211">
    <w:name w:val="No List311211"/>
    <w:next w:val="a4"/>
    <w:uiPriority w:val="99"/>
    <w:semiHidden/>
    <w:unhideWhenUsed/>
    <w:rsid w:val="007659B7"/>
  </w:style>
  <w:style w:type="numbering" w:customStyle="1" w:styleId="NoList411211">
    <w:name w:val="No List411211"/>
    <w:next w:val="a4"/>
    <w:uiPriority w:val="99"/>
    <w:semiHidden/>
    <w:unhideWhenUsed/>
    <w:rsid w:val="007659B7"/>
  </w:style>
  <w:style w:type="numbering" w:customStyle="1" w:styleId="111211">
    <w:name w:val="无列表111211"/>
    <w:next w:val="a4"/>
    <w:semiHidden/>
    <w:rsid w:val="007659B7"/>
  </w:style>
  <w:style w:type="numbering" w:customStyle="1" w:styleId="NoList1111211">
    <w:name w:val="No List1111211"/>
    <w:next w:val="a4"/>
    <w:uiPriority w:val="99"/>
    <w:semiHidden/>
    <w:unhideWhenUsed/>
    <w:rsid w:val="007659B7"/>
  </w:style>
  <w:style w:type="numbering" w:customStyle="1" w:styleId="NoList121211">
    <w:name w:val="No List121211"/>
    <w:next w:val="a4"/>
    <w:uiPriority w:val="99"/>
    <w:semiHidden/>
    <w:unhideWhenUsed/>
    <w:rsid w:val="007659B7"/>
  </w:style>
  <w:style w:type="numbering" w:customStyle="1" w:styleId="NoList221211">
    <w:name w:val="No List221211"/>
    <w:next w:val="a4"/>
    <w:uiPriority w:val="99"/>
    <w:semiHidden/>
    <w:unhideWhenUsed/>
    <w:rsid w:val="007659B7"/>
  </w:style>
  <w:style w:type="numbering" w:customStyle="1" w:styleId="NoList321211">
    <w:name w:val="No List321211"/>
    <w:next w:val="a4"/>
    <w:uiPriority w:val="99"/>
    <w:semiHidden/>
    <w:unhideWhenUsed/>
    <w:rsid w:val="007659B7"/>
  </w:style>
  <w:style w:type="numbering" w:customStyle="1" w:styleId="NoList1611">
    <w:name w:val="No List1611"/>
    <w:next w:val="a4"/>
    <w:uiPriority w:val="99"/>
    <w:semiHidden/>
    <w:unhideWhenUsed/>
    <w:rsid w:val="007659B7"/>
  </w:style>
  <w:style w:type="numbering" w:customStyle="1" w:styleId="NoList1711">
    <w:name w:val="No List1711"/>
    <w:next w:val="a4"/>
    <w:uiPriority w:val="99"/>
    <w:semiHidden/>
    <w:unhideWhenUsed/>
    <w:rsid w:val="007659B7"/>
  </w:style>
  <w:style w:type="numbering" w:customStyle="1" w:styleId="NoList2511">
    <w:name w:val="No List2511"/>
    <w:next w:val="a4"/>
    <w:uiPriority w:val="99"/>
    <w:semiHidden/>
    <w:unhideWhenUsed/>
    <w:rsid w:val="007659B7"/>
  </w:style>
  <w:style w:type="numbering" w:customStyle="1" w:styleId="NoList3511">
    <w:name w:val="No List3511"/>
    <w:next w:val="a4"/>
    <w:uiPriority w:val="99"/>
    <w:semiHidden/>
    <w:unhideWhenUsed/>
    <w:rsid w:val="007659B7"/>
  </w:style>
  <w:style w:type="numbering" w:customStyle="1" w:styleId="NoList4511">
    <w:name w:val="No List4511"/>
    <w:next w:val="a4"/>
    <w:uiPriority w:val="99"/>
    <w:semiHidden/>
    <w:unhideWhenUsed/>
    <w:rsid w:val="007659B7"/>
  </w:style>
  <w:style w:type="numbering" w:customStyle="1" w:styleId="NoList5411">
    <w:name w:val="No List5411"/>
    <w:next w:val="a4"/>
    <w:uiPriority w:val="99"/>
    <w:semiHidden/>
    <w:unhideWhenUsed/>
    <w:rsid w:val="007659B7"/>
  </w:style>
  <w:style w:type="numbering" w:customStyle="1" w:styleId="NoList6411">
    <w:name w:val="No List6411"/>
    <w:next w:val="a4"/>
    <w:uiPriority w:val="99"/>
    <w:semiHidden/>
    <w:unhideWhenUsed/>
    <w:rsid w:val="007659B7"/>
  </w:style>
  <w:style w:type="numbering" w:customStyle="1" w:styleId="NoList7411">
    <w:name w:val="No List7411"/>
    <w:next w:val="a4"/>
    <w:uiPriority w:val="99"/>
    <w:semiHidden/>
    <w:unhideWhenUsed/>
    <w:rsid w:val="007659B7"/>
  </w:style>
  <w:style w:type="numbering" w:customStyle="1" w:styleId="NoList8311">
    <w:name w:val="No List8311"/>
    <w:next w:val="a4"/>
    <w:uiPriority w:val="99"/>
    <w:semiHidden/>
    <w:unhideWhenUsed/>
    <w:rsid w:val="007659B7"/>
  </w:style>
  <w:style w:type="numbering" w:customStyle="1" w:styleId="NoList9311">
    <w:name w:val="No List9311"/>
    <w:next w:val="a4"/>
    <w:uiPriority w:val="99"/>
    <w:semiHidden/>
    <w:unhideWhenUsed/>
    <w:rsid w:val="007659B7"/>
  </w:style>
  <w:style w:type="numbering" w:customStyle="1" w:styleId="NoList11411">
    <w:name w:val="No List11411"/>
    <w:next w:val="a4"/>
    <w:uiPriority w:val="99"/>
    <w:semiHidden/>
    <w:unhideWhenUsed/>
    <w:rsid w:val="007659B7"/>
  </w:style>
  <w:style w:type="numbering" w:customStyle="1" w:styleId="NoList21411">
    <w:name w:val="No List21411"/>
    <w:next w:val="a4"/>
    <w:uiPriority w:val="99"/>
    <w:semiHidden/>
    <w:unhideWhenUsed/>
    <w:rsid w:val="007659B7"/>
  </w:style>
  <w:style w:type="numbering" w:customStyle="1" w:styleId="NoList31411">
    <w:name w:val="No List31411"/>
    <w:next w:val="a4"/>
    <w:uiPriority w:val="99"/>
    <w:semiHidden/>
    <w:unhideWhenUsed/>
    <w:rsid w:val="007659B7"/>
  </w:style>
  <w:style w:type="numbering" w:customStyle="1" w:styleId="NoList41411">
    <w:name w:val="No List41411"/>
    <w:next w:val="a4"/>
    <w:uiPriority w:val="99"/>
    <w:semiHidden/>
    <w:unhideWhenUsed/>
    <w:rsid w:val="007659B7"/>
  </w:style>
  <w:style w:type="numbering" w:customStyle="1" w:styleId="NoList51311">
    <w:name w:val="No List51311"/>
    <w:next w:val="a4"/>
    <w:uiPriority w:val="99"/>
    <w:semiHidden/>
    <w:unhideWhenUsed/>
    <w:rsid w:val="007659B7"/>
  </w:style>
  <w:style w:type="numbering" w:customStyle="1" w:styleId="NoList61311">
    <w:name w:val="No List61311"/>
    <w:next w:val="a4"/>
    <w:uiPriority w:val="99"/>
    <w:semiHidden/>
    <w:unhideWhenUsed/>
    <w:rsid w:val="007659B7"/>
  </w:style>
  <w:style w:type="numbering" w:customStyle="1" w:styleId="NoList71311">
    <w:name w:val="No List71311"/>
    <w:next w:val="a4"/>
    <w:uiPriority w:val="99"/>
    <w:semiHidden/>
    <w:unhideWhenUsed/>
    <w:rsid w:val="007659B7"/>
  </w:style>
  <w:style w:type="numbering" w:customStyle="1" w:styleId="NoList81311">
    <w:name w:val="No List81311"/>
    <w:next w:val="a4"/>
    <w:uiPriority w:val="99"/>
    <w:semiHidden/>
    <w:unhideWhenUsed/>
    <w:rsid w:val="007659B7"/>
  </w:style>
  <w:style w:type="numbering" w:customStyle="1" w:styleId="NoList91211">
    <w:name w:val="No List91211"/>
    <w:next w:val="a4"/>
    <w:uiPriority w:val="99"/>
    <w:semiHidden/>
    <w:unhideWhenUsed/>
    <w:rsid w:val="007659B7"/>
  </w:style>
  <w:style w:type="numbering" w:customStyle="1" w:styleId="LFO19311">
    <w:name w:val="LFO19311"/>
    <w:basedOn w:val="a4"/>
    <w:rsid w:val="007659B7"/>
  </w:style>
  <w:style w:type="numbering" w:customStyle="1" w:styleId="NoList10211">
    <w:name w:val="No List10211"/>
    <w:next w:val="a4"/>
    <w:uiPriority w:val="99"/>
    <w:semiHidden/>
    <w:unhideWhenUsed/>
    <w:rsid w:val="007659B7"/>
  </w:style>
  <w:style w:type="numbering" w:customStyle="1" w:styleId="LFO191211">
    <w:name w:val="LFO191211"/>
    <w:basedOn w:val="a4"/>
    <w:rsid w:val="007659B7"/>
  </w:style>
  <w:style w:type="numbering" w:customStyle="1" w:styleId="NoList12411">
    <w:name w:val="No List12411"/>
    <w:next w:val="a4"/>
    <w:uiPriority w:val="99"/>
    <w:semiHidden/>
    <w:rsid w:val="007659B7"/>
  </w:style>
  <w:style w:type="numbering" w:customStyle="1" w:styleId="NoList111411">
    <w:name w:val="No List111411"/>
    <w:next w:val="a4"/>
    <w:uiPriority w:val="99"/>
    <w:semiHidden/>
    <w:unhideWhenUsed/>
    <w:rsid w:val="007659B7"/>
  </w:style>
  <w:style w:type="numbering" w:customStyle="1" w:styleId="14110">
    <w:name w:val="无列表1411"/>
    <w:next w:val="a4"/>
    <w:semiHidden/>
    <w:rsid w:val="007659B7"/>
  </w:style>
  <w:style w:type="numbering" w:customStyle="1" w:styleId="14111">
    <w:name w:val="リストなし1411"/>
    <w:next w:val="a4"/>
    <w:uiPriority w:val="99"/>
    <w:semiHidden/>
    <w:unhideWhenUsed/>
    <w:rsid w:val="007659B7"/>
  </w:style>
  <w:style w:type="numbering" w:customStyle="1" w:styleId="114110">
    <w:name w:val="无列表11411"/>
    <w:next w:val="a4"/>
    <w:semiHidden/>
    <w:rsid w:val="007659B7"/>
  </w:style>
  <w:style w:type="numbering" w:customStyle="1" w:styleId="113111">
    <w:name w:val="リストなし11311"/>
    <w:next w:val="a4"/>
    <w:uiPriority w:val="99"/>
    <w:semiHidden/>
    <w:unhideWhenUsed/>
    <w:rsid w:val="007659B7"/>
  </w:style>
  <w:style w:type="numbering" w:customStyle="1" w:styleId="NoList22411">
    <w:name w:val="No List22411"/>
    <w:next w:val="a4"/>
    <w:uiPriority w:val="99"/>
    <w:semiHidden/>
    <w:unhideWhenUsed/>
    <w:rsid w:val="007659B7"/>
  </w:style>
  <w:style w:type="numbering" w:customStyle="1" w:styleId="NoList32411">
    <w:name w:val="No List32411"/>
    <w:next w:val="a4"/>
    <w:uiPriority w:val="99"/>
    <w:semiHidden/>
    <w:unhideWhenUsed/>
    <w:rsid w:val="007659B7"/>
  </w:style>
  <w:style w:type="numbering" w:customStyle="1" w:styleId="NoList42311">
    <w:name w:val="No List42311"/>
    <w:next w:val="a4"/>
    <w:uiPriority w:val="99"/>
    <w:semiHidden/>
    <w:unhideWhenUsed/>
    <w:rsid w:val="007659B7"/>
  </w:style>
  <w:style w:type="numbering" w:customStyle="1" w:styleId="NoList211311">
    <w:name w:val="No List211311"/>
    <w:next w:val="a4"/>
    <w:uiPriority w:val="99"/>
    <w:semiHidden/>
    <w:unhideWhenUsed/>
    <w:rsid w:val="007659B7"/>
  </w:style>
  <w:style w:type="numbering" w:customStyle="1" w:styleId="NoList311311">
    <w:name w:val="No List311311"/>
    <w:next w:val="a4"/>
    <w:uiPriority w:val="99"/>
    <w:semiHidden/>
    <w:unhideWhenUsed/>
    <w:rsid w:val="007659B7"/>
  </w:style>
  <w:style w:type="numbering" w:customStyle="1" w:styleId="NoList411311">
    <w:name w:val="No List411311"/>
    <w:next w:val="a4"/>
    <w:uiPriority w:val="99"/>
    <w:semiHidden/>
    <w:unhideWhenUsed/>
    <w:rsid w:val="007659B7"/>
  </w:style>
  <w:style w:type="numbering" w:customStyle="1" w:styleId="111311">
    <w:name w:val="无列表111311"/>
    <w:next w:val="a4"/>
    <w:semiHidden/>
    <w:rsid w:val="007659B7"/>
  </w:style>
  <w:style w:type="numbering" w:customStyle="1" w:styleId="NoList1111311">
    <w:name w:val="No List1111311"/>
    <w:next w:val="a4"/>
    <w:uiPriority w:val="99"/>
    <w:semiHidden/>
    <w:unhideWhenUsed/>
    <w:rsid w:val="007659B7"/>
  </w:style>
  <w:style w:type="numbering" w:customStyle="1" w:styleId="NoList121311">
    <w:name w:val="No List121311"/>
    <w:next w:val="a4"/>
    <w:uiPriority w:val="99"/>
    <w:semiHidden/>
    <w:unhideWhenUsed/>
    <w:rsid w:val="007659B7"/>
  </w:style>
  <w:style w:type="numbering" w:customStyle="1" w:styleId="NoList221311">
    <w:name w:val="No List221311"/>
    <w:next w:val="a4"/>
    <w:uiPriority w:val="99"/>
    <w:semiHidden/>
    <w:unhideWhenUsed/>
    <w:rsid w:val="007659B7"/>
  </w:style>
  <w:style w:type="numbering" w:customStyle="1" w:styleId="NoList321311">
    <w:name w:val="No List321311"/>
    <w:next w:val="a4"/>
    <w:uiPriority w:val="99"/>
    <w:semiHidden/>
    <w:unhideWhenUsed/>
    <w:rsid w:val="007659B7"/>
  </w:style>
  <w:style w:type="table" w:customStyle="1" w:styleId="TableGrid21211">
    <w:name w:val="Table Grid2121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3"/>
    <w:qFormat/>
    <w:rsid w:val="00765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3"/>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3"/>
    <w:qFormat/>
    <w:rsid w:val="00765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uiPriority w:val="99"/>
    <w:semiHidden/>
    <w:rsid w:val="007659B7"/>
  </w:style>
  <w:style w:type="table" w:customStyle="1" w:styleId="3910">
    <w:name w:val="网格型39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4"/>
    <w:uiPriority w:val="99"/>
    <w:semiHidden/>
    <w:unhideWhenUsed/>
    <w:rsid w:val="007659B7"/>
  </w:style>
  <w:style w:type="table" w:customStyle="1" w:styleId="281">
    <w:name w:val="古典型 28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fc"/>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7659B7"/>
  </w:style>
  <w:style w:type="table" w:customStyle="1" w:styleId="3181">
    <w:name w:val="网格型318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7659B7"/>
  </w:style>
  <w:style w:type="table" w:customStyle="1" w:styleId="TableClassic2181">
    <w:name w:val="Table Classic 218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7659B7"/>
  </w:style>
  <w:style w:type="numbering" w:customStyle="1" w:styleId="NoList37">
    <w:name w:val="No List37"/>
    <w:next w:val="a4"/>
    <w:uiPriority w:val="99"/>
    <w:semiHidden/>
    <w:unhideWhenUsed/>
    <w:rsid w:val="007659B7"/>
  </w:style>
  <w:style w:type="numbering" w:customStyle="1" w:styleId="NoList116">
    <w:name w:val="No List116"/>
    <w:next w:val="a4"/>
    <w:uiPriority w:val="99"/>
    <w:semiHidden/>
    <w:unhideWhenUsed/>
    <w:rsid w:val="007659B7"/>
  </w:style>
  <w:style w:type="numbering" w:customStyle="1" w:styleId="NoList47">
    <w:name w:val="No List47"/>
    <w:next w:val="a4"/>
    <w:uiPriority w:val="99"/>
    <w:semiHidden/>
    <w:unhideWhenUsed/>
    <w:rsid w:val="007659B7"/>
  </w:style>
  <w:style w:type="numbering" w:customStyle="1" w:styleId="NoList56">
    <w:name w:val="No List56"/>
    <w:next w:val="a4"/>
    <w:uiPriority w:val="99"/>
    <w:semiHidden/>
    <w:unhideWhenUsed/>
    <w:rsid w:val="007659B7"/>
  </w:style>
  <w:style w:type="numbering" w:customStyle="1" w:styleId="NoList1116">
    <w:name w:val="No List1116"/>
    <w:next w:val="a4"/>
    <w:uiPriority w:val="99"/>
    <w:semiHidden/>
    <w:unhideWhenUsed/>
    <w:rsid w:val="007659B7"/>
  </w:style>
  <w:style w:type="numbering" w:customStyle="1" w:styleId="NoList216">
    <w:name w:val="No List216"/>
    <w:next w:val="a4"/>
    <w:uiPriority w:val="99"/>
    <w:semiHidden/>
    <w:unhideWhenUsed/>
    <w:rsid w:val="007659B7"/>
  </w:style>
  <w:style w:type="numbering" w:customStyle="1" w:styleId="NoList316">
    <w:name w:val="No List316"/>
    <w:next w:val="a4"/>
    <w:uiPriority w:val="99"/>
    <w:semiHidden/>
    <w:unhideWhenUsed/>
    <w:rsid w:val="007659B7"/>
  </w:style>
  <w:style w:type="numbering" w:customStyle="1" w:styleId="NoList416">
    <w:name w:val="No List416"/>
    <w:next w:val="a4"/>
    <w:uiPriority w:val="99"/>
    <w:semiHidden/>
    <w:unhideWhenUsed/>
    <w:rsid w:val="007659B7"/>
  </w:style>
  <w:style w:type="numbering" w:customStyle="1" w:styleId="NoList66">
    <w:name w:val="No List66"/>
    <w:next w:val="a4"/>
    <w:uiPriority w:val="99"/>
    <w:semiHidden/>
    <w:unhideWhenUsed/>
    <w:rsid w:val="007659B7"/>
  </w:style>
  <w:style w:type="numbering" w:customStyle="1" w:styleId="NoList76">
    <w:name w:val="No List76"/>
    <w:next w:val="a4"/>
    <w:uiPriority w:val="99"/>
    <w:semiHidden/>
    <w:unhideWhenUsed/>
    <w:rsid w:val="007659B7"/>
  </w:style>
  <w:style w:type="table" w:customStyle="1" w:styleId="TableGrid127">
    <w:name w:val="Table Grid127"/>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7659B7"/>
  </w:style>
  <w:style w:type="table" w:customStyle="1" w:styleId="TableGrid1117">
    <w:name w:val="Table Grid1117"/>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7659B7"/>
  </w:style>
  <w:style w:type="numbering" w:customStyle="1" w:styleId="NoList326">
    <w:name w:val="No List326"/>
    <w:next w:val="a4"/>
    <w:uiPriority w:val="99"/>
    <w:semiHidden/>
    <w:unhideWhenUsed/>
    <w:rsid w:val="007659B7"/>
  </w:style>
  <w:style w:type="table" w:customStyle="1" w:styleId="TableStyle14">
    <w:name w:val="Table Style14"/>
    <w:basedOn w:val="a3"/>
    <w:qFormat/>
    <w:rsid w:val="007659B7"/>
    <w:rPr>
      <w:rFonts w:ascii="Times New Roman" w:eastAsia="MS Mincho" w:hAnsi="Times New Roman"/>
      <w:lang w:val="en-US" w:eastAsia="en-US"/>
    </w:rPr>
    <w:tblPr/>
  </w:style>
  <w:style w:type="table" w:customStyle="1" w:styleId="TableGrid591">
    <w:name w:val="Table Grid591"/>
    <w:basedOn w:val="a3"/>
    <w:uiPriority w:val="39"/>
    <w:qFormat/>
    <w:rsid w:val="007659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7659B7"/>
  </w:style>
  <w:style w:type="numbering" w:customStyle="1" w:styleId="NoList515">
    <w:name w:val="No List515"/>
    <w:next w:val="a4"/>
    <w:uiPriority w:val="99"/>
    <w:semiHidden/>
    <w:unhideWhenUsed/>
    <w:rsid w:val="007659B7"/>
  </w:style>
  <w:style w:type="numbering" w:customStyle="1" w:styleId="NoList2115">
    <w:name w:val="No List2115"/>
    <w:next w:val="a4"/>
    <w:uiPriority w:val="99"/>
    <w:semiHidden/>
    <w:unhideWhenUsed/>
    <w:rsid w:val="007659B7"/>
  </w:style>
  <w:style w:type="numbering" w:customStyle="1" w:styleId="NoList3115">
    <w:name w:val="No List3115"/>
    <w:next w:val="a4"/>
    <w:uiPriority w:val="99"/>
    <w:semiHidden/>
    <w:unhideWhenUsed/>
    <w:rsid w:val="007659B7"/>
  </w:style>
  <w:style w:type="numbering" w:customStyle="1" w:styleId="NoList4115">
    <w:name w:val="No List4115"/>
    <w:next w:val="a4"/>
    <w:uiPriority w:val="99"/>
    <w:semiHidden/>
    <w:unhideWhenUsed/>
    <w:rsid w:val="007659B7"/>
  </w:style>
  <w:style w:type="numbering" w:customStyle="1" w:styleId="NoList615">
    <w:name w:val="No List615"/>
    <w:next w:val="a4"/>
    <w:uiPriority w:val="99"/>
    <w:semiHidden/>
    <w:unhideWhenUsed/>
    <w:rsid w:val="007659B7"/>
  </w:style>
  <w:style w:type="table" w:customStyle="1" w:styleId="TableGrid416">
    <w:name w:val="Table Grid416"/>
    <w:basedOn w:val="a3"/>
    <w:next w:val="afc"/>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7659B7"/>
  </w:style>
  <w:style w:type="numbering" w:customStyle="1" w:styleId="NoList11115">
    <w:name w:val="No List11115"/>
    <w:next w:val="a4"/>
    <w:uiPriority w:val="99"/>
    <w:semiHidden/>
    <w:unhideWhenUsed/>
    <w:rsid w:val="007659B7"/>
  </w:style>
  <w:style w:type="numbering" w:customStyle="1" w:styleId="NoList715">
    <w:name w:val="No List715"/>
    <w:next w:val="a4"/>
    <w:uiPriority w:val="99"/>
    <w:semiHidden/>
    <w:unhideWhenUsed/>
    <w:rsid w:val="007659B7"/>
  </w:style>
  <w:style w:type="table" w:customStyle="1" w:styleId="TableGrid1214">
    <w:name w:val="Table Grid1214"/>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659B7"/>
  </w:style>
  <w:style w:type="table" w:customStyle="1" w:styleId="TableGrid11114">
    <w:name w:val="Table Grid11114"/>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7659B7"/>
  </w:style>
  <w:style w:type="numbering" w:customStyle="1" w:styleId="NoList3215">
    <w:name w:val="No List3215"/>
    <w:next w:val="a4"/>
    <w:uiPriority w:val="99"/>
    <w:semiHidden/>
    <w:unhideWhenUsed/>
    <w:rsid w:val="007659B7"/>
  </w:style>
  <w:style w:type="numbering" w:customStyle="1" w:styleId="NoList85">
    <w:name w:val="No List85"/>
    <w:next w:val="a4"/>
    <w:uiPriority w:val="99"/>
    <w:semiHidden/>
    <w:unhideWhenUsed/>
    <w:rsid w:val="007659B7"/>
  </w:style>
  <w:style w:type="numbering" w:customStyle="1" w:styleId="NoList95">
    <w:name w:val="No List95"/>
    <w:next w:val="a4"/>
    <w:uiPriority w:val="99"/>
    <w:semiHidden/>
    <w:unhideWhenUsed/>
    <w:rsid w:val="007659B7"/>
  </w:style>
  <w:style w:type="table" w:customStyle="1" w:styleId="TableGrid86">
    <w:name w:val="Table Grid86"/>
    <w:basedOn w:val="a3"/>
    <w:next w:val="afc"/>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7659B7"/>
    <w:rPr>
      <w:rFonts w:ascii="Times New Roman" w:eastAsia="MS Mincho" w:hAnsi="Times New Roman"/>
      <w:lang w:val="en-US" w:eastAsia="en-US"/>
    </w:rPr>
    <w:tblPr/>
  </w:style>
  <w:style w:type="numbering" w:customStyle="1" w:styleId="NoList815">
    <w:name w:val="No List815"/>
    <w:next w:val="a4"/>
    <w:uiPriority w:val="99"/>
    <w:semiHidden/>
    <w:unhideWhenUsed/>
    <w:rsid w:val="007659B7"/>
  </w:style>
  <w:style w:type="numbering" w:customStyle="1" w:styleId="NoList914">
    <w:name w:val="No List914"/>
    <w:next w:val="a4"/>
    <w:uiPriority w:val="99"/>
    <w:semiHidden/>
    <w:unhideWhenUsed/>
    <w:rsid w:val="007659B7"/>
  </w:style>
  <w:style w:type="numbering" w:customStyle="1" w:styleId="NoList104">
    <w:name w:val="No List104"/>
    <w:next w:val="a4"/>
    <w:uiPriority w:val="99"/>
    <w:semiHidden/>
    <w:unhideWhenUsed/>
    <w:rsid w:val="007659B7"/>
  </w:style>
  <w:style w:type="numbering" w:customStyle="1" w:styleId="LFO1914">
    <w:name w:val="LFO1914"/>
    <w:basedOn w:val="a4"/>
    <w:rsid w:val="007659B7"/>
  </w:style>
  <w:style w:type="table" w:customStyle="1" w:styleId="TableGrid2291">
    <w:name w:val="Table Grid229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4"/>
    <w:semiHidden/>
    <w:rsid w:val="007659B7"/>
  </w:style>
  <w:style w:type="table" w:customStyle="1" w:styleId="3221">
    <w:name w:val="网格型322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4"/>
    <w:uiPriority w:val="99"/>
    <w:semiHidden/>
    <w:unhideWhenUsed/>
    <w:rsid w:val="007659B7"/>
  </w:style>
  <w:style w:type="table" w:customStyle="1" w:styleId="TableClassic2221">
    <w:name w:val="Table Classic 222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4"/>
    <w:uiPriority w:val="99"/>
    <w:semiHidden/>
    <w:unhideWhenUsed/>
    <w:rsid w:val="007659B7"/>
  </w:style>
  <w:style w:type="table" w:customStyle="1" w:styleId="TableClassic21161">
    <w:name w:val="Table Classic 2116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4"/>
    <w:uiPriority w:val="99"/>
    <w:semiHidden/>
    <w:unhideWhenUsed/>
    <w:rsid w:val="007659B7"/>
  </w:style>
  <w:style w:type="numbering" w:customStyle="1" w:styleId="NoList232">
    <w:name w:val="No List232"/>
    <w:next w:val="a4"/>
    <w:uiPriority w:val="99"/>
    <w:semiHidden/>
    <w:unhideWhenUsed/>
    <w:rsid w:val="007659B7"/>
  </w:style>
  <w:style w:type="numbering" w:customStyle="1" w:styleId="NoList332">
    <w:name w:val="No List332"/>
    <w:next w:val="a4"/>
    <w:uiPriority w:val="99"/>
    <w:semiHidden/>
    <w:unhideWhenUsed/>
    <w:rsid w:val="007659B7"/>
  </w:style>
  <w:style w:type="numbering" w:customStyle="1" w:styleId="NoList432">
    <w:name w:val="No List432"/>
    <w:next w:val="a4"/>
    <w:uiPriority w:val="99"/>
    <w:semiHidden/>
    <w:unhideWhenUsed/>
    <w:rsid w:val="007659B7"/>
  </w:style>
  <w:style w:type="numbering" w:customStyle="1" w:styleId="NoList522">
    <w:name w:val="No List522"/>
    <w:next w:val="a4"/>
    <w:uiPriority w:val="99"/>
    <w:semiHidden/>
    <w:unhideWhenUsed/>
    <w:rsid w:val="007659B7"/>
  </w:style>
  <w:style w:type="numbering" w:customStyle="1" w:styleId="NoList622">
    <w:name w:val="No List622"/>
    <w:next w:val="a4"/>
    <w:uiPriority w:val="99"/>
    <w:semiHidden/>
    <w:unhideWhenUsed/>
    <w:rsid w:val="007659B7"/>
  </w:style>
  <w:style w:type="numbering" w:customStyle="1" w:styleId="NoList722">
    <w:name w:val="No List722"/>
    <w:next w:val="a4"/>
    <w:uiPriority w:val="99"/>
    <w:semiHidden/>
    <w:unhideWhenUsed/>
    <w:rsid w:val="007659B7"/>
  </w:style>
  <w:style w:type="table" w:customStyle="1" w:styleId="TableGrid813">
    <w:name w:val="Table Grid813"/>
    <w:basedOn w:val="a3"/>
    <w:next w:val="afc"/>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7659B7"/>
  </w:style>
  <w:style w:type="numbering" w:customStyle="1" w:styleId="NoList2122">
    <w:name w:val="No List2122"/>
    <w:next w:val="a4"/>
    <w:uiPriority w:val="99"/>
    <w:semiHidden/>
    <w:unhideWhenUsed/>
    <w:rsid w:val="007659B7"/>
  </w:style>
  <w:style w:type="numbering" w:customStyle="1" w:styleId="NoList3122">
    <w:name w:val="No List3122"/>
    <w:next w:val="a4"/>
    <w:uiPriority w:val="99"/>
    <w:semiHidden/>
    <w:unhideWhenUsed/>
    <w:rsid w:val="007659B7"/>
  </w:style>
  <w:style w:type="numbering" w:customStyle="1" w:styleId="NoList4122">
    <w:name w:val="No List4122"/>
    <w:next w:val="a4"/>
    <w:uiPriority w:val="99"/>
    <w:semiHidden/>
    <w:unhideWhenUsed/>
    <w:rsid w:val="007659B7"/>
  </w:style>
  <w:style w:type="numbering" w:customStyle="1" w:styleId="NoList5112">
    <w:name w:val="No List5112"/>
    <w:next w:val="a4"/>
    <w:uiPriority w:val="99"/>
    <w:semiHidden/>
    <w:unhideWhenUsed/>
    <w:rsid w:val="007659B7"/>
  </w:style>
  <w:style w:type="numbering" w:customStyle="1" w:styleId="NoList6112">
    <w:name w:val="No List6112"/>
    <w:next w:val="a4"/>
    <w:uiPriority w:val="99"/>
    <w:semiHidden/>
    <w:unhideWhenUsed/>
    <w:rsid w:val="007659B7"/>
  </w:style>
  <w:style w:type="numbering" w:customStyle="1" w:styleId="NoList7112">
    <w:name w:val="No List7112"/>
    <w:next w:val="a4"/>
    <w:uiPriority w:val="99"/>
    <w:semiHidden/>
    <w:unhideWhenUsed/>
    <w:rsid w:val="007659B7"/>
  </w:style>
  <w:style w:type="numbering" w:customStyle="1" w:styleId="NoList8112">
    <w:name w:val="No List8112"/>
    <w:next w:val="a4"/>
    <w:uiPriority w:val="99"/>
    <w:semiHidden/>
    <w:unhideWhenUsed/>
    <w:rsid w:val="007659B7"/>
  </w:style>
  <w:style w:type="table" w:customStyle="1" w:styleId="TableGrid1223">
    <w:name w:val="Table Grid1223"/>
    <w:basedOn w:val="a3"/>
    <w:next w:val="afc"/>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7659B7"/>
  </w:style>
  <w:style w:type="numbering" w:customStyle="1" w:styleId="NoList11122">
    <w:name w:val="No List11122"/>
    <w:next w:val="a4"/>
    <w:uiPriority w:val="99"/>
    <w:semiHidden/>
    <w:unhideWhenUsed/>
    <w:rsid w:val="007659B7"/>
  </w:style>
  <w:style w:type="table" w:customStyle="1" w:styleId="TableGrid22161">
    <w:name w:val="Table Grid22161"/>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4"/>
    <w:semiHidden/>
    <w:rsid w:val="007659B7"/>
  </w:style>
  <w:style w:type="numbering" w:customStyle="1" w:styleId="NoList2222">
    <w:name w:val="No List2222"/>
    <w:next w:val="a4"/>
    <w:uiPriority w:val="99"/>
    <w:semiHidden/>
    <w:unhideWhenUsed/>
    <w:rsid w:val="007659B7"/>
  </w:style>
  <w:style w:type="numbering" w:customStyle="1" w:styleId="NoList3222">
    <w:name w:val="No List3222"/>
    <w:next w:val="a4"/>
    <w:uiPriority w:val="99"/>
    <w:semiHidden/>
    <w:unhideWhenUsed/>
    <w:rsid w:val="007659B7"/>
  </w:style>
  <w:style w:type="numbering" w:customStyle="1" w:styleId="NoList4212">
    <w:name w:val="No List4212"/>
    <w:next w:val="a4"/>
    <w:uiPriority w:val="99"/>
    <w:semiHidden/>
    <w:unhideWhenUsed/>
    <w:rsid w:val="007659B7"/>
  </w:style>
  <w:style w:type="numbering" w:customStyle="1" w:styleId="NoList21112">
    <w:name w:val="No List21112"/>
    <w:next w:val="a4"/>
    <w:uiPriority w:val="99"/>
    <w:semiHidden/>
    <w:unhideWhenUsed/>
    <w:rsid w:val="007659B7"/>
  </w:style>
  <w:style w:type="numbering" w:customStyle="1" w:styleId="NoList31112">
    <w:name w:val="No List31112"/>
    <w:next w:val="a4"/>
    <w:uiPriority w:val="99"/>
    <w:semiHidden/>
    <w:unhideWhenUsed/>
    <w:rsid w:val="007659B7"/>
  </w:style>
  <w:style w:type="numbering" w:customStyle="1" w:styleId="NoList41112">
    <w:name w:val="No List41112"/>
    <w:next w:val="a4"/>
    <w:uiPriority w:val="99"/>
    <w:semiHidden/>
    <w:unhideWhenUsed/>
    <w:rsid w:val="007659B7"/>
  </w:style>
  <w:style w:type="numbering" w:customStyle="1" w:styleId="111120">
    <w:name w:val="无列表11112"/>
    <w:next w:val="a4"/>
    <w:semiHidden/>
    <w:rsid w:val="007659B7"/>
  </w:style>
  <w:style w:type="numbering" w:customStyle="1" w:styleId="NoList111112">
    <w:name w:val="No List111112"/>
    <w:next w:val="a4"/>
    <w:uiPriority w:val="99"/>
    <w:semiHidden/>
    <w:unhideWhenUsed/>
    <w:rsid w:val="007659B7"/>
  </w:style>
  <w:style w:type="numbering" w:customStyle="1" w:styleId="NoList12112">
    <w:name w:val="No List12112"/>
    <w:next w:val="a4"/>
    <w:uiPriority w:val="99"/>
    <w:semiHidden/>
    <w:unhideWhenUsed/>
    <w:rsid w:val="007659B7"/>
  </w:style>
  <w:style w:type="numbering" w:customStyle="1" w:styleId="NoList22112">
    <w:name w:val="No List22112"/>
    <w:next w:val="a4"/>
    <w:uiPriority w:val="99"/>
    <w:semiHidden/>
    <w:unhideWhenUsed/>
    <w:rsid w:val="007659B7"/>
  </w:style>
  <w:style w:type="numbering" w:customStyle="1" w:styleId="NoList32112">
    <w:name w:val="No List32112"/>
    <w:next w:val="a4"/>
    <w:uiPriority w:val="99"/>
    <w:semiHidden/>
    <w:unhideWhenUsed/>
    <w:rsid w:val="007659B7"/>
  </w:style>
  <w:style w:type="numbering" w:customStyle="1" w:styleId="NoList142">
    <w:name w:val="No List142"/>
    <w:next w:val="a4"/>
    <w:uiPriority w:val="99"/>
    <w:semiHidden/>
    <w:unhideWhenUsed/>
    <w:rsid w:val="007659B7"/>
  </w:style>
  <w:style w:type="table" w:customStyle="1" w:styleId="TableGrid2361">
    <w:name w:val="Table Grid236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659B7"/>
  </w:style>
  <w:style w:type="numbering" w:customStyle="1" w:styleId="NoList242">
    <w:name w:val="No List242"/>
    <w:next w:val="a4"/>
    <w:uiPriority w:val="99"/>
    <w:semiHidden/>
    <w:unhideWhenUsed/>
    <w:rsid w:val="007659B7"/>
  </w:style>
  <w:style w:type="numbering" w:customStyle="1" w:styleId="NoList342">
    <w:name w:val="No List342"/>
    <w:next w:val="a4"/>
    <w:uiPriority w:val="99"/>
    <w:semiHidden/>
    <w:unhideWhenUsed/>
    <w:rsid w:val="007659B7"/>
  </w:style>
  <w:style w:type="numbering" w:customStyle="1" w:styleId="NoList442">
    <w:name w:val="No List442"/>
    <w:next w:val="a4"/>
    <w:uiPriority w:val="99"/>
    <w:semiHidden/>
    <w:unhideWhenUsed/>
    <w:rsid w:val="007659B7"/>
  </w:style>
  <w:style w:type="numbering" w:customStyle="1" w:styleId="NoList532">
    <w:name w:val="No List532"/>
    <w:next w:val="a4"/>
    <w:uiPriority w:val="99"/>
    <w:semiHidden/>
    <w:unhideWhenUsed/>
    <w:rsid w:val="007659B7"/>
  </w:style>
  <w:style w:type="numbering" w:customStyle="1" w:styleId="NoList632">
    <w:name w:val="No List632"/>
    <w:next w:val="a4"/>
    <w:uiPriority w:val="99"/>
    <w:semiHidden/>
    <w:unhideWhenUsed/>
    <w:rsid w:val="007659B7"/>
  </w:style>
  <w:style w:type="numbering" w:customStyle="1" w:styleId="NoList732">
    <w:name w:val="No List732"/>
    <w:next w:val="a4"/>
    <w:uiPriority w:val="99"/>
    <w:semiHidden/>
    <w:unhideWhenUsed/>
    <w:rsid w:val="007659B7"/>
  </w:style>
  <w:style w:type="numbering" w:customStyle="1" w:styleId="NoList822">
    <w:name w:val="No List822"/>
    <w:next w:val="a4"/>
    <w:uiPriority w:val="99"/>
    <w:semiHidden/>
    <w:unhideWhenUsed/>
    <w:rsid w:val="007659B7"/>
  </w:style>
  <w:style w:type="numbering" w:customStyle="1" w:styleId="NoList922">
    <w:name w:val="No List922"/>
    <w:next w:val="a4"/>
    <w:uiPriority w:val="99"/>
    <w:semiHidden/>
    <w:unhideWhenUsed/>
    <w:rsid w:val="007659B7"/>
  </w:style>
  <w:style w:type="table" w:customStyle="1" w:styleId="TableGrid823">
    <w:name w:val="Table Grid823"/>
    <w:basedOn w:val="a3"/>
    <w:next w:val="afc"/>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659B7"/>
  </w:style>
  <w:style w:type="numbering" w:customStyle="1" w:styleId="NoList2132">
    <w:name w:val="No List2132"/>
    <w:next w:val="a4"/>
    <w:uiPriority w:val="99"/>
    <w:semiHidden/>
    <w:unhideWhenUsed/>
    <w:rsid w:val="007659B7"/>
  </w:style>
  <w:style w:type="numbering" w:customStyle="1" w:styleId="NoList3132">
    <w:name w:val="No List3132"/>
    <w:next w:val="a4"/>
    <w:uiPriority w:val="99"/>
    <w:semiHidden/>
    <w:unhideWhenUsed/>
    <w:rsid w:val="007659B7"/>
  </w:style>
  <w:style w:type="numbering" w:customStyle="1" w:styleId="NoList4132">
    <w:name w:val="No List4132"/>
    <w:next w:val="a4"/>
    <w:uiPriority w:val="99"/>
    <w:semiHidden/>
    <w:unhideWhenUsed/>
    <w:rsid w:val="007659B7"/>
  </w:style>
  <w:style w:type="numbering" w:customStyle="1" w:styleId="NoList5122">
    <w:name w:val="No List5122"/>
    <w:next w:val="a4"/>
    <w:uiPriority w:val="99"/>
    <w:semiHidden/>
    <w:unhideWhenUsed/>
    <w:rsid w:val="007659B7"/>
  </w:style>
  <w:style w:type="numbering" w:customStyle="1" w:styleId="NoList6122">
    <w:name w:val="No List6122"/>
    <w:next w:val="a4"/>
    <w:uiPriority w:val="99"/>
    <w:semiHidden/>
    <w:unhideWhenUsed/>
    <w:rsid w:val="007659B7"/>
  </w:style>
  <w:style w:type="numbering" w:customStyle="1" w:styleId="NoList7122">
    <w:name w:val="No List7122"/>
    <w:next w:val="a4"/>
    <w:uiPriority w:val="99"/>
    <w:semiHidden/>
    <w:unhideWhenUsed/>
    <w:rsid w:val="007659B7"/>
  </w:style>
  <w:style w:type="numbering" w:customStyle="1" w:styleId="NoList8122">
    <w:name w:val="No List8122"/>
    <w:next w:val="a4"/>
    <w:uiPriority w:val="99"/>
    <w:semiHidden/>
    <w:unhideWhenUsed/>
    <w:rsid w:val="007659B7"/>
  </w:style>
  <w:style w:type="numbering" w:customStyle="1" w:styleId="NoList9112">
    <w:name w:val="No List9112"/>
    <w:next w:val="a4"/>
    <w:uiPriority w:val="99"/>
    <w:semiHidden/>
    <w:unhideWhenUsed/>
    <w:rsid w:val="007659B7"/>
  </w:style>
  <w:style w:type="numbering" w:customStyle="1" w:styleId="LFO1922">
    <w:name w:val="LFO1922"/>
    <w:basedOn w:val="a4"/>
    <w:rsid w:val="007659B7"/>
  </w:style>
  <w:style w:type="numbering" w:customStyle="1" w:styleId="NoList1012">
    <w:name w:val="No List1012"/>
    <w:next w:val="a4"/>
    <w:uiPriority w:val="99"/>
    <w:semiHidden/>
    <w:unhideWhenUsed/>
    <w:rsid w:val="007659B7"/>
  </w:style>
  <w:style w:type="numbering" w:customStyle="1" w:styleId="LFO19112">
    <w:name w:val="LFO19112"/>
    <w:basedOn w:val="a4"/>
    <w:rsid w:val="007659B7"/>
  </w:style>
  <w:style w:type="table" w:customStyle="1" w:styleId="TableGrid1233">
    <w:name w:val="Table Grid1233"/>
    <w:basedOn w:val="a3"/>
    <w:next w:val="afc"/>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7659B7"/>
  </w:style>
  <w:style w:type="numbering" w:customStyle="1" w:styleId="NoList11132">
    <w:name w:val="No List11132"/>
    <w:next w:val="a4"/>
    <w:uiPriority w:val="99"/>
    <w:semiHidden/>
    <w:unhideWhenUsed/>
    <w:rsid w:val="007659B7"/>
  </w:style>
  <w:style w:type="table" w:customStyle="1" w:styleId="TableGrid22261">
    <w:name w:val="Table Grid22261"/>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7659B7"/>
  </w:style>
  <w:style w:type="numbering" w:customStyle="1" w:styleId="1322">
    <w:name w:val="リストなし132"/>
    <w:next w:val="a4"/>
    <w:uiPriority w:val="99"/>
    <w:semiHidden/>
    <w:unhideWhenUsed/>
    <w:rsid w:val="007659B7"/>
  </w:style>
  <w:style w:type="numbering" w:customStyle="1" w:styleId="11320">
    <w:name w:val="无列表1132"/>
    <w:next w:val="a4"/>
    <w:semiHidden/>
    <w:rsid w:val="007659B7"/>
  </w:style>
  <w:style w:type="numbering" w:customStyle="1" w:styleId="11221">
    <w:name w:val="リストなし1122"/>
    <w:next w:val="a4"/>
    <w:uiPriority w:val="99"/>
    <w:semiHidden/>
    <w:unhideWhenUsed/>
    <w:rsid w:val="007659B7"/>
  </w:style>
  <w:style w:type="numbering" w:customStyle="1" w:styleId="NoList2232">
    <w:name w:val="No List2232"/>
    <w:next w:val="a4"/>
    <w:uiPriority w:val="99"/>
    <w:semiHidden/>
    <w:unhideWhenUsed/>
    <w:rsid w:val="007659B7"/>
  </w:style>
  <w:style w:type="numbering" w:customStyle="1" w:styleId="NoList3232">
    <w:name w:val="No List3232"/>
    <w:next w:val="a4"/>
    <w:uiPriority w:val="99"/>
    <w:semiHidden/>
    <w:unhideWhenUsed/>
    <w:rsid w:val="007659B7"/>
  </w:style>
  <w:style w:type="numbering" w:customStyle="1" w:styleId="NoList4222">
    <w:name w:val="No List4222"/>
    <w:next w:val="a4"/>
    <w:uiPriority w:val="99"/>
    <w:semiHidden/>
    <w:unhideWhenUsed/>
    <w:rsid w:val="007659B7"/>
  </w:style>
  <w:style w:type="numbering" w:customStyle="1" w:styleId="NoList21122">
    <w:name w:val="No List21122"/>
    <w:next w:val="a4"/>
    <w:uiPriority w:val="99"/>
    <w:semiHidden/>
    <w:unhideWhenUsed/>
    <w:rsid w:val="007659B7"/>
  </w:style>
  <w:style w:type="numbering" w:customStyle="1" w:styleId="NoList31122">
    <w:name w:val="No List31122"/>
    <w:next w:val="a4"/>
    <w:uiPriority w:val="99"/>
    <w:semiHidden/>
    <w:unhideWhenUsed/>
    <w:rsid w:val="007659B7"/>
  </w:style>
  <w:style w:type="numbering" w:customStyle="1" w:styleId="NoList41122">
    <w:name w:val="No List41122"/>
    <w:next w:val="a4"/>
    <w:uiPriority w:val="99"/>
    <w:semiHidden/>
    <w:unhideWhenUsed/>
    <w:rsid w:val="007659B7"/>
  </w:style>
  <w:style w:type="numbering" w:customStyle="1" w:styleId="111220">
    <w:name w:val="无列表11122"/>
    <w:next w:val="a4"/>
    <w:semiHidden/>
    <w:rsid w:val="007659B7"/>
  </w:style>
  <w:style w:type="numbering" w:customStyle="1" w:styleId="NoList111122">
    <w:name w:val="No List111122"/>
    <w:next w:val="a4"/>
    <w:uiPriority w:val="99"/>
    <w:semiHidden/>
    <w:unhideWhenUsed/>
    <w:rsid w:val="007659B7"/>
  </w:style>
  <w:style w:type="numbering" w:customStyle="1" w:styleId="NoList12122">
    <w:name w:val="No List12122"/>
    <w:next w:val="a4"/>
    <w:uiPriority w:val="99"/>
    <w:semiHidden/>
    <w:unhideWhenUsed/>
    <w:rsid w:val="007659B7"/>
  </w:style>
  <w:style w:type="numbering" w:customStyle="1" w:styleId="NoList22122">
    <w:name w:val="No List22122"/>
    <w:next w:val="a4"/>
    <w:uiPriority w:val="99"/>
    <w:semiHidden/>
    <w:unhideWhenUsed/>
    <w:rsid w:val="007659B7"/>
  </w:style>
  <w:style w:type="numbering" w:customStyle="1" w:styleId="NoList32122">
    <w:name w:val="No List32122"/>
    <w:next w:val="a4"/>
    <w:uiPriority w:val="99"/>
    <w:semiHidden/>
    <w:unhideWhenUsed/>
    <w:rsid w:val="007659B7"/>
  </w:style>
  <w:style w:type="numbering" w:customStyle="1" w:styleId="NoList162">
    <w:name w:val="No List162"/>
    <w:next w:val="a4"/>
    <w:uiPriority w:val="99"/>
    <w:semiHidden/>
    <w:unhideWhenUsed/>
    <w:rsid w:val="007659B7"/>
  </w:style>
  <w:style w:type="table" w:customStyle="1" w:styleId="TableGrid2461">
    <w:name w:val="Table Grid2461"/>
    <w:basedOn w:val="a3"/>
    <w:next w:val="afc"/>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3"/>
    <w:next w:val="afc"/>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7659B7"/>
  </w:style>
  <w:style w:type="numbering" w:customStyle="1" w:styleId="NoList252">
    <w:name w:val="No List252"/>
    <w:next w:val="a4"/>
    <w:uiPriority w:val="99"/>
    <w:semiHidden/>
    <w:unhideWhenUsed/>
    <w:rsid w:val="007659B7"/>
  </w:style>
  <w:style w:type="numbering" w:customStyle="1" w:styleId="NoList352">
    <w:name w:val="No List352"/>
    <w:next w:val="a4"/>
    <w:uiPriority w:val="99"/>
    <w:semiHidden/>
    <w:unhideWhenUsed/>
    <w:rsid w:val="007659B7"/>
  </w:style>
  <w:style w:type="numbering" w:customStyle="1" w:styleId="NoList452">
    <w:name w:val="No List452"/>
    <w:next w:val="a4"/>
    <w:uiPriority w:val="99"/>
    <w:semiHidden/>
    <w:unhideWhenUsed/>
    <w:rsid w:val="007659B7"/>
  </w:style>
  <w:style w:type="numbering" w:customStyle="1" w:styleId="NoList542">
    <w:name w:val="No List542"/>
    <w:next w:val="a4"/>
    <w:uiPriority w:val="99"/>
    <w:semiHidden/>
    <w:unhideWhenUsed/>
    <w:rsid w:val="007659B7"/>
  </w:style>
  <w:style w:type="numbering" w:customStyle="1" w:styleId="NoList642">
    <w:name w:val="No List642"/>
    <w:next w:val="a4"/>
    <w:uiPriority w:val="99"/>
    <w:semiHidden/>
    <w:unhideWhenUsed/>
    <w:rsid w:val="007659B7"/>
  </w:style>
  <w:style w:type="numbering" w:customStyle="1" w:styleId="NoList742">
    <w:name w:val="No List742"/>
    <w:next w:val="a4"/>
    <w:uiPriority w:val="99"/>
    <w:semiHidden/>
    <w:unhideWhenUsed/>
    <w:rsid w:val="007659B7"/>
  </w:style>
  <w:style w:type="numbering" w:customStyle="1" w:styleId="NoList832">
    <w:name w:val="No List832"/>
    <w:next w:val="a4"/>
    <w:uiPriority w:val="99"/>
    <w:semiHidden/>
    <w:unhideWhenUsed/>
    <w:rsid w:val="007659B7"/>
  </w:style>
  <w:style w:type="numbering" w:customStyle="1" w:styleId="NoList932">
    <w:name w:val="No List932"/>
    <w:next w:val="a4"/>
    <w:uiPriority w:val="99"/>
    <w:semiHidden/>
    <w:unhideWhenUsed/>
    <w:rsid w:val="007659B7"/>
  </w:style>
  <w:style w:type="table" w:customStyle="1" w:styleId="TableGrid833">
    <w:name w:val="Table Grid833"/>
    <w:basedOn w:val="a3"/>
    <w:next w:val="afc"/>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c"/>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7659B7"/>
  </w:style>
  <w:style w:type="numbering" w:customStyle="1" w:styleId="NoList2142">
    <w:name w:val="No List2142"/>
    <w:next w:val="a4"/>
    <w:uiPriority w:val="99"/>
    <w:semiHidden/>
    <w:unhideWhenUsed/>
    <w:rsid w:val="007659B7"/>
  </w:style>
  <w:style w:type="numbering" w:customStyle="1" w:styleId="NoList3142">
    <w:name w:val="No List3142"/>
    <w:next w:val="a4"/>
    <w:uiPriority w:val="99"/>
    <w:semiHidden/>
    <w:unhideWhenUsed/>
    <w:rsid w:val="007659B7"/>
  </w:style>
  <w:style w:type="numbering" w:customStyle="1" w:styleId="NoList4142">
    <w:name w:val="No List4142"/>
    <w:next w:val="a4"/>
    <w:uiPriority w:val="99"/>
    <w:semiHidden/>
    <w:unhideWhenUsed/>
    <w:rsid w:val="007659B7"/>
  </w:style>
  <w:style w:type="numbering" w:customStyle="1" w:styleId="NoList5132">
    <w:name w:val="No List5132"/>
    <w:next w:val="a4"/>
    <w:uiPriority w:val="99"/>
    <w:semiHidden/>
    <w:unhideWhenUsed/>
    <w:rsid w:val="007659B7"/>
  </w:style>
  <w:style w:type="numbering" w:customStyle="1" w:styleId="NoList6132">
    <w:name w:val="No List6132"/>
    <w:next w:val="a4"/>
    <w:uiPriority w:val="99"/>
    <w:semiHidden/>
    <w:unhideWhenUsed/>
    <w:rsid w:val="007659B7"/>
  </w:style>
  <w:style w:type="numbering" w:customStyle="1" w:styleId="NoList7132">
    <w:name w:val="No List7132"/>
    <w:next w:val="a4"/>
    <w:uiPriority w:val="99"/>
    <w:semiHidden/>
    <w:unhideWhenUsed/>
    <w:rsid w:val="007659B7"/>
  </w:style>
  <w:style w:type="numbering" w:customStyle="1" w:styleId="NoList8132">
    <w:name w:val="No List8132"/>
    <w:next w:val="a4"/>
    <w:uiPriority w:val="99"/>
    <w:semiHidden/>
    <w:unhideWhenUsed/>
    <w:rsid w:val="007659B7"/>
  </w:style>
  <w:style w:type="numbering" w:customStyle="1" w:styleId="NoList9122">
    <w:name w:val="No List9122"/>
    <w:next w:val="a4"/>
    <w:uiPriority w:val="99"/>
    <w:semiHidden/>
    <w:unhideWhenUsed/>
    <w:rsid w:val="007659B7"/>
  </w:style>
  <w:style w:type="numbering" w:customStyle="1" w:styleId="LFO1932">
    <w:name w:val="LFO1932"/>
    <w:basedOn w:val="a4"/>
    <w:rsid w:val="007659B7"/>
  </w:style>
  <w:style w:type="numbering" w:customStyle="1" w:styleId="NoList1022">
    <w:name w:val="No List1022"/>
    <w:next w:val="a4"/>
    <w:uiPriority w:val="99"/>
    <w:semiHidden/>
    <w:unhideWhenUsed/>
    <w:rsid w:val="007659B7"/>
  </w:style>
  <w:style w:type="numbering" w:customStyle="1" w:styleId="LFO19122">
    <w:name w:val="LFO19122"/>
    <w:basedOn w:val="a4"/>
    <w:rsid w:val="007659B7"/>
  </w:style>
  <w:style w:type="table" w:customStyle="1" w:styleId="TableGrid1243">
    <w:name w:val="Table Grid1243"/>
    <w:basedOn w:val="a3"/>
    <w:next w:val="afc"/>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7659B7"/>
  </w:style>
  <w:style w:type="numbering" w:customStyle="1" w:styleId="NoList11142">
    <w:name w:val="No List11142"/>
    <w:next w:val="a4"/>
    <w:uiPriority w:val="99"/>
    <w:semiHidden/>
    <w:unhideWhenUsed/>
    <w:rsid w:val="007659B7"/>
  </w:style>
  <w:style w:type="table" w:customStyle="1" w:styleId="TableGrid22361">
    <w:name w:val="Table Grid22361"/>
    <w:basedOn w:val="a3"/>
    <w:next w:val="afc"/>
    <w:uiPriority w:val="39"/>
    <w:qFormat/>
    <w:rsid w:val="007659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无列表142"/>
    <w:next w:val="a4"/>
    <w:semiHidden/>
    <w:rsid w:val="007659B7"/>
  </w:style>
  <w:style w:type="numbering" w:customStyle="1" w:styleId="1422">
    <w:name w:val="リストなし142"/>
    <w:next w:val="a4"/>
    <w:uiPriority w:val="99"/>
    <w:semiHidden/>
    <w:unhideWhenUsed/>
    <w:rsid w:val="007659B7"/>
  </w:style>
  <w:style w:type="numbering" w:customStyle="1" w:styleId="11420">
    <w:name w:val="无列表1142"/>
    <w:next w:val="a4"/>
    <w:semiHidden/>
    <w:rsid w:val="007659B7"/>
  </w:style>
  <w:style w:type="numbering" w:customStyle="1" w:styleId="11321">
    <w:name w:val="リストなし1132"/>
    <w:next w:val="a4"/>
    <w:uiPriority w:val="99"/>
    <w:semiHidden/>
    <w:unhideWhenUsed/>
    <w:rsid w:val="007659B7"/>
  </w:style>
  <w:style w:type="numbering" w:customStyle="1" w:styleId="NoList2242">
    <w:name w:val="No List2242"/>
    <w:next w:val="a4"/>
    <w:uiPriority w:val="99"/>
    <w:semiHidden/>
    <w:unhideWhenUsed/>
    <w:rsid w:val="007659B7"/>
  </w:style>
  <w:style w:type="numbering" w:customStyle="1" w:styleId="NoList3242">
    <w:name w:val="No List3242"/>
    <w:next w:val="a4"/>
    <w:uiPriority w:val="99"/>
    <w:semiHidden/>
    <w:unhideWhenUsed/>
    <w:rsid w:val="007659B7"/>
  </w:style>
  <w:style w:type="numbering" w:customStyle="1" w:styleId="NoList4232">
    <w:name w:val="No List4232"/>
    <w:next w:val="a4"/>
    <w:uiPriority w:val="99"/>
    <w:semiHidden/>
    <w:unhideWhenUsed/>
    <w:rsid w:val="007659B7"/>
  </w:style>
  <w:style w:type="numbering" w:customStyle="1" w:styleId="NoList21132">
    <w:name w:val="No List21132"/>
    <w:next w:val="a4"/>
    <w:uiPriority w:val="99"/>
    <w:semiHidden/>
    <w:unhideWhenUsed/>
    <w:rsid w:val="007659B7"/>
  </w:style>
  <w:style w:type="numbering" w:customStyle="1" w:styleId="NoList31132">
    <w:name w:val="No List31132"/>
    <w:next w:val="a4"/>
    <w:uiPriority w:val="99"/>
    <w:semiHidden/>
    <w:unhideWhenUsed/>
    <w:rsid w:val="007659B7"/>
  </w:style>
  <w:style w:type="numbering" w:customStyle="1" w:styleId="NoList41132">
    <w:name w:val="No List41132"/>
    <w:next w:val="a4"/>
    <w:uiPriority w:val="99"/>
    <w:semiHidden/>
    <w:unhideWhenUsed/>
    <w:rsid w:val="007659B7"/>
  </w:style>
  <w:style w:type="numbering" w:customStyle="1" w:styleId="11132">
    <w:name w:val="无列表11132"/>
    <w:next w:val="a4"/>
    <w:semiHidden/>
    <w:rsid w:val="007659B7"/>
  </w:style>
  <w:style w:type="numbering" w:customStyle="1" w:styleId="NoList111132">
    <w:name w:val="No List111132"/>
    <w:next w:val="a4"/>
    <w:uiPriority w:val="99"/>
    <w:semiHidden/>
    <w:unhideWhenUsed/>
    <w:rsid w:val="007659B7"/>
  </w:style>
  <w:style w:type="numbering" w:customStyle="1" w:styleId="NoList12132">
    <w:name w:val="No List12132"/>
    <w:next w:val="a4"/>
    <w:uiPriority w:val="99"/>
    <w:semiHidden/>
    <w:unhideWhenUsed/>
    <w:rsid w:val="007659B7"/>
  </w:style>
  <w:style w:type="numbering" w:customStyle="1" w:styleId="NoList22132">
    <w:name w:val="No List22132"/>
    <w:next w:val="a4"/>
    <w:uiPriority w:val="99"/>
    <w:semiHidden/>
    <w:unhideWhenUsed/>
    <w:rsid w:val="007659B7"/>
  </w:style>
  <w:style w:type="numbering" w:customStyle="1" w:styleId="NoList32132">
    <w:name w:val="No List32132"/>
    <w:next w:val="a4"/>
    <w:uiPriority w:val="99"/>
    <w:semiHidden/>
    <w:unhideWhenUsed/>
    <w:rsid w:val="007659B7"/>
  </w:style>
  <w:style w:type="table" w:customStyle="1" w:styleId="2161">
    <w:name w:val="古典型 216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4"/>
    <w:uiPriority w:val="99"/>
    <w:semiHidden/>
    <w:unhideWhenUsed/>
    <w:rsid w:val="007659B7"/>
  </w:style>
  <w:style w:type="numbering" w:customStyle="1" w:styleId="1521">
    <w:name w:val="无列表152"/>
    <w:next w:val="a4"/>
    <w:semiHidden/>
    <w:rsid w:val="007659B7"/>
  </w:style>
  <w:style w:type="numbering" w:customStyle="1" w:styleId="1522">
    <w:name w:val="リストなし152"/>
    <w:next w:val="a4"/>
    <w:uiPriority w:val="99"/>
    <w:semiHidden/>
    <w:unhideWhenUsed/>
    <w:rsid w:val="007659B7"/>
  </w:style>
  <w:style w:type="table" w:customStyle="1" w:styleId="22210">
    <w:name w:val="古典型 222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7659B7"/>
  </w:style>
  <w:style w:type="numbering" w:customStyle="1" w:styleId="11520">
    <w:name w:val="无列表1152"/>
    <w:next w:val="a4"/>
    <w:semiHidden/>
    <w:rsid w:val="007659B7"/>
  </w:style>
  <w:style w:type="numbering" w:customStyle="1" w:styleId="11421">
    <w:name w:val="リストなし1142"/>
    <w:next w:val="a4"/>
    <w:uiPriority w:val="99"/>
    <w:semiHidden/>
    <w:unhideWhenUsed/>
    <w:rsid w:val="007659B7"/>
  </w:style>
  <w:style w:type="table" w:customStyle="1" w:styleId="TableClassic21221">
    <w:name w:val="Table Classic 21221"/>
    <w:basedOn w:val="a3"/>
    <w:next w:val="2ff"/>
    <w:qFormat/>
    <w:rsid w:val="007659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7659B7"/>
  </w:style>
  <w:style w:type="numbering" w:customStyle="1" w:styleId="NoList362">
    <w:name w:val="No List362"/>
    <w:next w:val="a4"/>
    <w:uiPriority w:val="99"/>
    <w:semiHidden/>
    <w:unhideWhenUsed/>
    <w:rsid w:val="007659B7"/>
  </w:style>
  <w:style w:type="numbering" w:customStyle="1" w:styleId="NoList1152">
    <w:name w:val="No List1152"/>
    <w:next w:val="a4"/>
    <w:uiPriority w:val="99"/>
    <w:semiHidden/>
    <w:unhideWhenUsed/>
    <w:rsid w:val="007659B7"/>
  </w:style>
  <w:style w:type="numbering" w:customStyle="1" w:styleId="NoList462">
    <w:name w:val="No List462"/>
    <w:next w:val="a4"/>
    <w:uiPriority w:val="99"/>
    <w:semiHidden/>
    <w:unhideWhenUsed/>
    <w:rsid w:val="007659B7"/>
  </w:style>
  <w:style w:type="numbering" w:customStyle="1" w:styleId="NoList552">
    <w:name w:val="No List552"/>
    <w:next w:val="a4"/>
    <w:uiPriority w:val="99"/>
    <w:semiHidden/>
    <w:unhideWhenUsed/>
    <w:rsid w:val="007659B7"/>
  </w:style>
  <w:style w:type="numbering" w:customStyle="1" w:styleId="NoList11152">
    <w:name w:val="No List11152"/>
    <w:next w:val="a4"/>
    <w:uiPriority w:val="99"/>
    <w:semiHidden/>
    <w:unhideWhenUsed/>
    <w:rsid w:val="007659B7"/>
  </w:style>
  <w:style w:type="numbering" w:customStyle="1" w:styleId="NoList2152">
    <w:name w:val="No List2152"/>
    <w:next w:val="a4"/>
    <w:uiPriority w:val="99"/>
    <w:semiHidden/>
    <w:unhideWhenUsed/>
    <w:rsid w:val="007659B7"/>
  </w:style>
  <w:style w:type="numbering" w:customStyle="1" w:styleId="NoList3152">
    <w:name w:val="No List3152"/>
    <w:next w:val="a4"/>
    <w:uiPriority w:val="99"/>
    <w:semiHidden/>
    <w:unhideWhenUsed/>
    <w:rsid w:val="007659B7"/>
  </w:style>
  <w:style w:type="numbering" w:customStyle="1" w:styleId="NoList4152">
    <w:name w:val="No List4152"/>
    <w:next w:val="a4"/>
    <w:uiPriority w:val="99"/>
    <w:semiHidden/>
    <w:unhideWhenUsed/>
    <w:rsid w:val="007659B7"/>
  </w:style>
  <w:style w:type="numbering" w:customStyle="1" w:styleId="NoList652">
    <w:name w:val="No List652"/>
    <w:next w:val="a4"/>
    <w:uiPriority w:val="99"/>
    <w:semiHidden/>
    <w:unhideWhenUsed/>
    <w:rsid w:val="007659B7"/>
  </w:style>
  <w:style w:type="numbering" w:customStyle="1" w:styleId="NoList752">
    <w:name w:val="No List752"/>
    <w:next w:val="a4"/>
    <w:uiPriority w:val="99"/>
    <w:semiHidden/>
    <w:unhideWhenUsed/>
    <w:rsid w:val="007659B7"/>
  </w:style>
  <w:style w:type="numbering" w:customStyle="1" w:styleId="NoList1252">
    <w:name w:val="No List1252"/>
    <w:next w:val="a4"/>
    <w:uiPriority w:val="99"/>
    <w:semiHidden/>
    <w:unhideWhenUsed/>
    <w:rsid w:val="007659B7"/>
  </w:style>
  <w:style w:type="numbering" w:customStyle="1" w:styleId="NoList2252">
    <w:name w:val="No List2252"/>
    <w:next w:val="a4"/>
    <w:uiPriority w:val="99"/>
    <w:semiHidden/>
    <w:unhideWhenUsed/>
    <w:rsid w:val="007659B7"/>
  </w:style>
  <w:style w:type="numbering" w:customStyle="1" w:styleId="NoList3252">
    <w:name w:val="No List3252"/>
    <w:next w:val="a4"/>
    <w:uiPriority w:val="99"/>
    <w:semiHidden/>
    <w:unhideWhenUsed/>
    <w:rsid w:val="007659B7"/>
  </w:style>
  <w:style w:type="numbering" w:customStyle="1" w:styleId="NoList4242">
    <w:name w:val="No List4242"/>
    <w:next w:val="a4"/>
    <w:uiPriority w:val="99"/>
    <w:semiHidden/>
    <w:unhideWhenUsed/>
    <w:rsid w:val="007659B7"/>
  </w:style>
  <w:style w:type="numbering" w:customStyle="1" w:styleId="NoList5142">
    <w:name w:val="No List5142"/>
    <w:next w:val="a4"/>
    <w:uiPriority w:val="99"/>
    <w:semiHidden/>
    <w:unhideWhenUsed/>
    <w:rsid w:val="007659B7"/>
  </w:style>
  <w:style w:type="numbering" w:customStyle="1" w:styleId="NoList21142">
    <w:name w:val="No List21142"/>
    <w:next w:val="a4"/>
    <w:uiPriority w:val="99"/>
    <w:semiHidden/>
    <w:unhideWhenUsed/>
    <w:rsid w:val="007659B7"/>
  </w:style>
  <w:style w:type="numbering" w:customStyle="1" w:styleId="NoList31142">
    <w:name w:val="No List31142"/>
    <w:next w:val="a4"/>
    <w:uiPriority w:val="99"/>
    <w:semiHidden/>
    <w:unhideWhenUsed/>
    <w:rsid w:val="007659B7"/>
  </w:style>
  <w:style w:type="numbering" w:customStyle="1" w:styleId="NoList41142">
    <w:name w:val="No List41142"/>
    <w:next w:val="a4"/>
    <w:uiPriority w:val="99"/>
    <w:semiHidden/>
    <w:unhideWhenUsed/>
    <w:rsid w:val="007659B7"/>
  </w:style>
  <w:style w:type="numbering" w:customStyle="1" w:styleId="NoList6142">
    <w:name w:val="No List6142"/>
    <w:next w:val="a4"/>
    <w:uiPriority w:val="99"/>
    <w:semiHidden/>
    <w:unhideWhenUsed/>
    <w:rsid w:val="007659B7"/>
  </w:style>
  <w:style w:type="numbering" w:customStyle="1" w:styleId="11142">
    <w:name w:val="无列表11142"/>
    <w:next w:val="a4"/>
    <w:semiHidden/>
    <w:rsid w:val="007659B7"/>
  </w:style>
  <w:style w:type="numbering" w:customStyle="1" w:styleId="NoList111142">
    <w:name w:val="No List111142"/>
    <w:next w:val="a4"/>
    <w:uiPriority w:val="99"/>
    <w:semiHidden/>
    <w:unhideWhenUsed/>
    <w:rsid w:val="007659B7"/>
  </w:style>
  <w:style w:type="numbering" w:customStyle="1" w:styleId="NoList7142">
    <w:name w:val="No List7142"/>
    <w:next w:val="a4"/>
    <w:uiPriority w:val="99"/>
    <w:semiHidden/>
    <w:unhideWhenUsed/>
    <w:rsid w:val="007659B7"/>
  </w:style>
  <w:style w:type="numbering" w:customStyle="1" w:styleId="NoList12142">
    <w:name w:val="No List12142"/>
    <w:next w:val="a4"/>
    <w:uiPriority w:val="99"/>
    <w:semiHidden/>
    <w:unhideWhenUsed/>
    <w:rsid w:val="007659B7"/>
  </w:style>
  <w:style w:type="numbering" w:customStyle="1" w:styleId="NoList22142">
    <w:name w:val="No List22142"/>
    <w:next w:val="a4"/>
    <w:uiPriority w:val="99"/>
    <w:semiHidden/>
    <w:unhideWhenUsed/>
    <w:rsid w:val="007659B7"/>
  </w:style>
  <w:style w:type="numbering" w:customStyle="1" w:styleId="NoList32142">
    <w:name w:val="No List32142"/>
    <w:next w:val="a4"/>
    <w:uiPriority w:val="99"/>
    <w:semiHidden/>
    <w:unhideWhenUsed/>
    <w:rsid w:val="007659B7"/>
  </w:style>
  <w:style w:type="numbering" w:customStyle="1" w:styleId="NoList842">
    <w:name w:val="No List842"/>
    <w:next w:val="a4"/>
    <w:uiPriority w:val="99"/>
    <w:semiHidden/>
    <w:unhideWhenUsed/>
    <w:rsid w:val="007659B7"/>
  </w:style>
  <w:style w:type="numbering" w:customStyle="1" w:styleId="NoList942">
    <w:name w:val="No List942"/>
    <w:next w:val="a4"/>
    <w:uiPriority w:val="99"/>
    <w:semiHidden/>
    <w:unhideWhenUsed/>
    <w:rsid w:val="007659B7"/>
  </w:style>
  <w:style w:type="numbering" w:customStyle="1" w:styleId="NoList8142">
    <w:name w:val="No List8142"/>
    <w:next w:val="a4"/>
    <w:uiPriority w:val="99"/>
    <w:semiHidden/>
    <w:unhideWhenUsed/>
    <w:rsid w:val="007659B7"/>
  </w:style>
  <w:style w:type="numbering" w:customStyle="1" w:styleId="NoList9132">
    <w:name w:val="No List9132"/>
    <w:next w:val="a4"/>
    <w:uiPriority w:val="99"/>
    <w:semiHidden/>
    <w:unhideWhenUsed/>
    <w:rsid w:val="007659B7"/>
  </w:style>
  <w:style w:type="numbering" w:customStyle="1" w:styleId="LFO19421">
    <w:name w:val="LFO19421"/>
    <w:basedOn w:val="a4"/>
    <w:rsid w:val="007659B7"/>
  </w:style>
  <w:style w:type="numbering" w:customStyle="1" w:styleId="NoList1032">
    <w:name w:val="No List1032"/>
    <w:next w:val="a4"/>
    <w:uiPriority w:val="99"/>
    <w:semiHidden/>
    <w:unhideWhenUsed/>
    <w:rsid w:val="007659B7"/>
  </w:style>
  <w:style w:type="numbering" w:customStyle="1" w:styleId="LFO19132">
    <w:name w:val="LFO19132"/>
    <w:basedOn w:val="a4"/>
    <w:rsid w:val="007659B7"/>
  </w:style>
  <w:style w:type="numbering" w:customStyle="1" w:styleId="12120">
    <w:name w:val="无列表1212"/>
    <w:next w:val="a4"/>
    <w:semiHidden/>
    <w:rsid w:val="007659B7"/>
  </w:style>
  <w:style w:type="numbering" w:customStyle="1" w:styleId="12121">
    <w:name w:val="リストなし1212"/>
    <w:next w:val="a4"/>
    <w:uiPriority w:val="99"/>
    <w:semiHidden/>
    <w:unhideWhenUsed/>
    <w:rsid w:val="007659B7"/>
  </w:style>
  <w:style w:type="numbering" w:customStyle="1" w:styleId="111121">
    <w:name w:val="リストなし11112"/>
    <w:next w:val="a4"/>
    <w:uiPriority w:val="99"/>
    <w:semiHidden/>
    <w:unhideWhenUsed/>
    <w:rsid w:val="007659B7"/>
  </w:style>
  <w:style w:type="numbering" w:customStyle="1" w:styleId="NoList1312">
    <w:name w:val="No List1312"/>
    <w:next w:val="a4"/>
    <w:uiPriority w:val="99"/>
    <w:semiHidden/>
    <w:unhideWhenUsed/>
    <w:rsid w:val="007659B7"/>
  </w:style>
  <w:style w:type="numbering" w:customStyle="1" w:styleId="NoList2312">
    <w:name w:val="No List2312"/>
    <w:next w:val="a4"/>
    <w:uiPriority w:val="99"/>
    <w:semiHidden/>
    <w:unhideWhenUsed/>
    <w:rsid w:val="007659B7"/>
  </w:style>
  <w:style w:type="numbering" w:customStyle="1" w:styleId="NoList3312">
    <w:name w:val="No List3312"/>
    <w:next w:val="a4"/>
    <w:uiPriority w:val="99"/>
    <w:semiHidden/>
    <w:unhideWhenUsed/>
    <w:rsid w:val="007659B7"/>
  </w:style>
  <w:style w:type="numbering" w:customStyle="1" w:styleId="NoList4312">
    <w:name w:val="No List4312"/>
    <w:next w:val="a4"/>
    <w:uiPriority w:val="99"/>
    <w:semiHidden/>
    <w:unhideWhenUsed/>
    <w:rsid w:val="007659B7"/>
  </w:style>
  <w:style w:type="numbering" w:customStyle="1" w:styleId="NoList5212">
    <w:name w:val="No List5212"/>
    <w:next w:val="a4"/>
    <w:uiPriority w:val="99"/>
    <w:semiHidden/>
    <w:unhideWhenUsed/>
    <w:rsid w:val="007659B7"/>
  </w:style>
  <w:style w:type="numbering" w:customStyle="1" w:styleId="NoList6212">
    <w:name w:val="No List6212"/>
    <w:next w:val="a4"/>
    <w:uiPriority w:val="99"/>
    <w:semiHidden/>
    <w:unhideWhenUsed/>
    <w:rsid w:val="007659B7"/>
  </w:style>
  <w:style w:type="numbering" w:customStyle="1" w:styleId="NoList7212">
    <w:name w:val="No List7212"/>
    <w:next w:val="a4"/>
    <w:uiPriority w:val="99"/>
    <w:semiHidden/>
    <w:unhideWhenUsed/>
    <w:rsid w:val="007659B7"/>
  </w:style>
  <w:style w:type="numbering" w:customStyle="1" w:styleId="NoList11212">
    <w:name w:val="No List11212"/>
    <w:next w:val="a4"/>
    <w:uiPriority w:val="99"/>
    <w:semiHidden/>
    <w:unhideWhenUsed/>
    <w:rsid w:val="007659B7"/>
  </w:style>
  <w:style w:type="numbering" w:customStyle="1" w:styleId="NoList21212">
    <w:name w:val="No List21212"/>
    <w:next w:val="a4"/>
    <w:uiPriority w:val="99"/>
    <w:semiHidden/>
    <w:unhideWhenUsed/>
    <w:rsid w:val="007659B7"/>
  </w:style>
  <w:style w:type="numbering" w:customStyle="1" w:styleId="NoList31212">
    <w:name w:val="No List31212"/>
    <w:next w:val="a4"/>
    <w:uiPriority w:val="99"/>
    <w:semiHidden/>
    <w:unhideWhenUsed/>
    <w:rsid w:val="007659B7"/>
  </w:style>
  <w:style w:type="numbering" w:customStyle="1" w:styleId="NoList41212">
    <w:name w:val="No List41212"/>
    <w:next w:val="a4"/>
    <w:uiPriority w:val="99"/>
    <w:semiHidden/>
    <w:unhideWhenUsed/>
    <w:rsid w:val="007659B7"/>
  </w:style>
  <w:style w:type="numbering" w:customStyle="1" w:styleId="NoList51112">
    <w:name w:val="No List51112"/>
    <w:next w:val="a4"/>
    <w:uiPriority w:val="99"/>
    <w:semiHidden/>
    <w:unhideWhenUsed/>
    <w:rsid w:val="007659B7"/>
  </w:style>
  <w:style w:type="numbering" w:customStyle="1" w:styleId="NoList61112">
    <w:name w:val="No List61112"/>
    <w:next w:val="a4"/>
    <w:uiPriority w:val="99"/>
    <w:semiHidden/>
    <w:unhideWhenUsed/>
    <w:rsid w:val="007659B7"/>
  </w:style>
  <w:style w:type="numbering" w:customStyle="1" w:styleId="NoList71112">
    <w:name w:val="No List71112"/>
    <w:next w:val="a4"/>
    <w:uiPriority w:val="99"/>
    <w:semiHidden/>
    <w:unhideWhenUsed/>
    <w:rsid w:val="007659B7"/>
  </w:style>
  <w:style w:type="numbering" w:customStyle="1" w:styleId="NoList81112">
    <w:name w:val="No List81112"/>
    <w:next w:val="a4"/>
    <w:uiPriority w:val="99"/>
    <w:semiHidden/>
    <w:unhideWhenUsed/>
    <w:rsid w:val="007659B7"/>
  </w:style>
  <w:style w:type="numbering" w:customStyle="1" w:styleId="NoList12212">
    <w:name w:val="No List12212"/>
    <w:next w:val="a4"/>
    <w:uiPriority w:val="99"/>
    <w:semiHidden/>
    <w:rsid w:val="007659B7"/>
  </w:style>
  <w:style w:type="numbering" w:customStyle="1" w:styleId="NoList111212">
    <w:name w:val="No List111212"/>
    <w:next w:val="a4"/>
    <w:uiPriority w:val="99"/>
    <w:semiHidden/>
    <w:unhideWhenUsed/>
    <w:rsid w:val="007659B7"/>
  </w:style>
  <w:style w:type="numbering" w:customStyle="1" w:styleId="11212">
    <w:name w:val="无列表11212"/>
    <w:next w:val="a4"/>
    <w:semiHidden/>
    <w:rsid w:val="007659B7"/>
  </w:style>
  <w:style w:type="numbering" w:customStyle="1" w:styleId="NoList22212">
    <w:name w:val="No List22212"/>
    <w:next w:val="a4"/>
    <w:uiPriority w:val="99"/>
    <w:semiHidden/>
    <w:unhideWhenUsed/>
    <w:rsid w:val="007659B7"/>
  </w:style>
  <w:style w:type="numbering" w:customStyle="1" w:styleId="NoList32212">
    <w:name w:val="No List32212"/>
    <w:next w:val="a4"/>
    <w:uiPriority w:val="99"/>
    <w:semiHidden/>
    <w:unhideWhenUsed/>
    <w:rsid w:val="007659B7"/>
  </w:style>
  <w:style w:type="numbering" w:customStyle="1" w:styleId="NoList42112">
    <w:name w:val="No List42112"/>
    <w:next w:val="a4"/>
    <w:uiPriority w:val="99"/>
    <w:semiHidden/>
    <w:unhideWhenUsed/>
    <w:rsid w:val="007659B7"/>
  </w:style>
  <w:style w:type="numbering" w:customStyle="1" w:styleId="NoList211112">
    <w:name w:val="No List211112"/>
    <w:next w:val="a4"/>
    <w:uiPriority w:val="99"/>
    <w:semiHidden/>
    <w:unhideWhenUsed/>
    <w:rsid w:val="007659B7"/>
  </w:style>
  <w:style w:type="numbering" w:customStyle="1" w:styleId="NoList311112">
    <w:name w:val="No List311112"/>
    <w:next w:val="a4"/>
    <w:uiPriority w:val="99"/>
    <w:semiHidden/>
    <w:unhideWhenUsed/>
    <w:rsid w:val="007659B7"/>
  </w:style>
  <w:style w:type="numbering" w:customStyle="1" w:styleId="NoList411112">
    <w:name w:val="No List411112"/>
    <w:next w:val="a4"/>
    <w:uiPriority w:val="99"/>
    <w:semiHidden/>
    <w:unhideWhenUsed/>
    <w:rsid w:val="007659B7"/>
  </w:style>
  <w:style w:type="numbering" w:customStyle="1" w:styleId="111112">
    <w:name w:val="无列表111112"/>
    <w:next w:val="a4"/>
    <w:semiHidden/>
    <w:rsid w:val="007659B7"/>
  </w:style>
  <w:style w:type="numbering" w:customStyle="1" w:styleId="NoList1111112">
    <w:name w:val="No List1111112"/>
    <w:next w:val="a4"/>
    <w:uiPriority w:val="99"/>
    <w:semiHidden/>
    <w:unhideWhenUsed/>
    <w:rsid w:val="007659B7"/>
  </w:style>
  <w:style w:type="numbering" w:customStyle="1" w:styleId="NoList121112">
    <w:name w:val="No List121112"/>
    <w:next w:val="a4"/>
    <w:uiPriority w:val="99"/>
    <w:semiHidden/>
    <w:unhideWhenUsed/>
    <w:rsid w:val="007659B7"/>
  </w:style>
  <w:style w:type="numbering" w:customStyle="1" w:styleId="NoList221112">
    <w:name w:val="No List221112"/>
    <w:next w:val="a4"/>
    <w:uiPriority w:val="99"/>
    <w:semiHidden/>
    <w:unhideWhenUsed/>
    <w:rsid w:val="007659B7"/>
  </w:style>
  <w:style w:type="numbering" w:customStyle="1" w:styleId="NoList321112">
    <w:name w:val="No List321112"/>
    <w:next w:val="a4"/>
    <w:uiPriority w:val="99"/>
    <w:semiHidden/>
    <w:unhideWhenUsed/>
    <w:rsid w:val="007659B7"/>
  </w:style>
  <w:style w:type="numbering" w:customStyle="1" w:styleId="NoList1412">
    <w:name w:val="No List1412"/>
    <w:next w:val="a4"/>
    <w:uiPriority w:val="99"/>
    <w:semiHidden/>
    <w:unhideWhenUsed/>
    <w:rsid w:val="007659B7"/>
  </w:style>
  <w:style w:type="numbering" w:customStyle="1" w:styleId="NoList1512">
    <w:name w:val="No List1512"/>
    <w:next w:val="a4"/>
    <w:uiPriority w:val="99"/>
    <w:semiHidden/>
    <w:unhideWhenUsed/>
    <w:rsid w:val="007659B7"/>
  </w:style>
  <w:style w:type="numbering" w:customStyle="1" w:styleId="NoList2412">
    <w:name w:val="No List2412"/>
    <w:next w:val="a4"/>
    <w:uiPriority w:val="99"/>
    <w:semiHidden/>
    <w:unhideWhenUsed/>
    <w:rsid w:val="007659B7"/>
  </w:style>
  <w:style w:type="numbering" w:customStyle="1" w:styleId="NoList3412">
    <w:name w:val="No List3412"/>
    <w:next w:val="a4"/>
    <w:uiPriority w:val="99"/>
    <w:semiHidden/>
    <w:unhideWhenUsed/>
    <w:rsid w:val="007659B7"/>
  </w:style>
  <w:style w:type="numbering" w:customStyle="1" w:styleId="NoList4412">
    <w:name w:val="No List4412"/>
    <w:next w:val="a4"/>
    <w:uiPriority w:val="99"/>
    <w:semiHidden/>
    <w:unhideWhenUsed/>
    <w:rsid w:val="007659B7"/>
  </w:style>
  <w:style w:type="numbering" w:customStyle="1" w:styleId="NoList5312">
    <w:name w:val="No List5312"/>
    <w:next w:val="a4"/>
    <w:uiPriority w:val="99"/>
    <w:semiHidden/>
    <w:unhideWhenUsed/>
    <w:rsid w:val="007659B7"/>
  </w:style>
  <w:style w:type="numbering" w:customStyle="1" w:styleId="NoList6312">
    <w:name w:val="No List6312"/>
    <w:next w:val="a4"/>
    <w:uiPriority w:val="99"/>
    <w:semiHidden/>
    <w:unhideWhenUsed/>
    <w:rsid w:val="007659B7"/>
  </w:style>
  <w:style w:type="numbering" w:customStyle="1" w:styleId="NoList7312">
    <w:name w:val="No List7312"/>
    <w:next w:val="a4"/>
    <w:uiPriority w:val="99"/>
    <w:semiHidden/>
    <w:unhideWhenUsed/>
    <w:rsid w:val="007659B7"/>
  </w:style>
  <w:style w:type="numbering" w:customStyle="1" w:styleId="NoList8212">
    <w:name w:val="No List8212"/>
    <w:next w:val="a4"/>
    <w:uiPriority w:val="99"/>
    <w:semiHidden/>
    <w:unhideWhenUsed/>
    <w:rsid w:val="007659B7"/>
  </w:style>
  <w:style w:type="numbering" w:customStyle="1" w:styleId="NoList9212">
    <w:name w:val="No List9212"/>
    <w:next w:val="a4"/>
    <w:uiPriority w:val="99"/>
    <w:semiHidden/>
    <w:unhideWhenUsed/>
    <w:rsid w:val="007659B7"/>
  </w:style>
  <w:style w:type="numbering" w:customStyle="1" w:styleId="NoList11312">
    <w:name w:val="No List11312"/>
    <w:next w:val="a4"/>
    <w:uiPriority w:val="99"/>
    <w:semiHidden/>
    <w:unhideWhenUsed/>
    <w:rsid w:val="007659B7"/>
  </w:style>
  <w:style w:type="numbering" w:customStyle="1" w:styleId="NoList21312">
    <w:name w:val="No List21312"/>
    <w:next w:val="a4"/>
    <w:uiPriority w:val="99"/>
    <w:semiHidden/>
    <w:unhideWhenUsed/>
    <w:rsid w:val="007659B7"/>
  </w:style>
  <w:style w:type="numbering" w:customStyle="1" w:styleId="NoList31312">
    <w:name w:val="No List31312"/>
    <w:next w:val="a4"/>
    <w:uiPriority w:val="99"/>
    <w:semiHidden/>
    <w:unhideWhenUsed/>
    <w:rsid w:val="007659B7"/>
  </w:style>
  <w:style w:type="numbering" w:customStyle="1" w:styleId="NoList41312">
    <w:name w:val="No List41312"/>
    <w:next w:val="a4"/>
    <w:uiPriority w:val="99"/>
    <w:semiHidden/>
    <w:unhideWhenUsed/>
    <w:rsid w:val="007659B7"/>
  </w:style>
  <w:style w:type="numbering" w:customStyle="1" w:styleId="NoList51212">
    <w:name w:val="No List51212"/>
    <w:next w:val="a4"/>
    <w:uiPriority w:val="99"/>
    <w:semiHidden/>
    <w:unhideWhenUsed/>
    <w:rsid w:val="007659B7"/>
  </w:style>
  <w:style w:type="numbering" w:customStyle="1" w:styleId="NoList61212">
    <w:name w:val="No List61212"/>
    <w:next w:val="a4"/>
    <w:uiPriority w:val="99"/>
    <w:semiHidden/>
    <w:unhideWhenUsed/>
    <w:rsid w:val="007659B7"/>
  </w:style>
  <w:style w:type="numbering" w:customStyle="1" w:styleId="NoList71212">
    <w:name w:val="No List71212"/>
    <w:next w:val="a4"/>
    <w:uiPriority w:val="99"/>
    <w:semiHidden/>
    <w:unhideWhenUsed/>
    <w:rsid w:val="007659B7"/>
  </w:style>
  <w:style w:type="numbering" w:customStyle="1" w:styleId="NoList81212">
    <w:name w:val="No List81212"/>
    <w:next w:val="a4"/>
    <w:uiPriority w:val="99"/>
    <w:semiHidden/>
    <w:unhideWhenUsed/>
    <w:rsid w:val="007659B7"/>
  </w:style>
  <w:style w:type="numbering" w:customStyle="1" w:styleId="NoList91112">
    <w:name w:val="No List91112"/>
    <w:next w:val="a4"/>
    <w:uiPriority w:val="99"/>
    <w:semiHidden/>
    <w:unhideWhenUsed/>
    <w:rsid w:val="007659B7"/>
  </w:style>
  <w:style w:type="numbering" w:customStyle="1" w:styleId="LFO19212">
    <w:name w:val="LFO19212"/>
    <w:basedOn w:val="a4"/>
    <w:rsid w:val="007659B7"/>
  </w:style>
  <w:style w:type="numbering" w:customStyle="1" w:styleId="NoList10112">
    <w:name w:val="No List10112"/>
    <w:next w:val="a4"/>
    <w:uiPriority w:val="99"/>
    <w:semiHidden/>
    <w:unhideWhenUsed/>
    <w:rsid w:val="007659B7"/>
  </w:style>
  <w:style w:type="numbering" w:customStyle="1" w:styleId="LFO191112">
    <w:name w:val="LFO191112"/>
    <w:basedOn w:val="a4"/>
    <w:rsid w:val="007659B7"/>
  </w:style>
  <w:style w:type="numbering" w:customStyle="1" w:styleId="NoList12312">
    <w:name w:val="No List12312"/>
    <w:next w:val="a4"/>
    <w:uiPriority w:val="99"/>
    <w:semiHidden/>
    <w:rsid w:val="007659B7"/>
  </w:style>
  <w:style w:type="numbering" w:customStyle="1" w:styleId="NoList111312">
    <w:name w:val="No List111312"/>
    <w:next w:val="a4"/>
    <w:uiPriority w:val="99"/>
    <w:semiHidden/>
    <w:unhideWhenUsed/>
    <w:rsid w:val="007659B7"/>
  </w:style>
  <w:style w:type="numbering" w:customStyle="1" w:styleId="13120">
    <w:name w:val="无列表1312"/>
    <w:next w:val="a4"/>
    <w:semiHidden/>
    <w:rsid w:val="007659B7"/>
  </w:style>
  <w:style w:type="numbering" w:customStyle="1" w:styleId="13121">
    <w:name w:val="リストなし1312"/>
    <w:next w:val="a4"/>
    <w:uiPriority w:val="99"/>
    <w:semiHidden/>
    <w:unhideWhenUsed/>
    <w:rsid w:val="007659B7"/>
  </w:style>
  <w:style w:type="numbering" w:customStyle="1" w:styleId="11312">
    <w:name w:val="无列表11312"/>
    <w:next w:val="a4"/>
    <w:semiHidden/>
    <w:rsid w:val="007659B7"/>
  </w:style>
  <w:style w:type="numbering" w:customStyle="1" w:styleId="112120">
    <w:name w:val="リストなし11212"/>
    <w:next w:val="a4"/>
    <w:uiPriority w:val="99"/>
    <w:semiHidden/>
    <w:unhideWhenUsed/>
    <w:rsid w:val="007659B7"/>
  </w:style>
  <w:style w:type="numbering" w:customStyle="1" w:styleId="NoList22312">
    <w:name w:val="No List22312"/>
    <w:next w:val="a4"/>
    <w:uiPriority w:val="99"/>
    <w:semiHidden/>
    <w:unhideWhenUsed/>
    <w:rsid w:val="007659B7"/>
  </w:style>
  <w:style w:type="numbering" w:customStyle="1" w:styleId="NoList32312">
    <w:name w:val="No List32312"/>
    <w:next w:val="a4"/>
    <w:uiPriority w:val="99"/>
    <w:semiHidden/>
    <w:unhideWhenUsed/>
    <w:rsid w:val="007659B7"/>
  </w:style>
  <w:style w:type="numbering" w:customStyle="1" w:styleId="NoList42212">
    <w:name w:val="No List42212"/>
    <w:next w:val="a4"/>
    <w:uiPriority w:val="99"/>
    <w:semiHidden/>
    <w:unhideWhenUsed/>
    <w:rsid w:val="007659B7"/>
  </w:style>
  <w:style w:type="numbering" w:customStyle="1" w:styleId="NoList211212">
    <w:name w:val="No List211212"/>
    <w:next w:val="a4"/>
    <w:uiPriority w:val="99"/>
    <w:semiHidden/>
    <w:unhideWhenUsed/>
    <w:rsid w:val="007659B7"/>
  </w:style>
  <w:style w:type="numbering" w:customStyle="1" w:styleId="NoList311212">
    <w:name w:val="No List311212"/>
    <w:next w:val="a4"/>
    <w:uiPriority w:val="99"/>
    <w:semiHidden/>
    <w:unhideWhenUsed/>
    <w:rsid w:val="007659B7"/>
  </w:style>
  <w:style w:type="numbering" w:customStyle="1" w:styleId="NoList411212">
    <w:name w:val="No List411212"/>
    <w:next w:val="a4"/>
    <w:uiPriority w:val="99"/>
    <w:semiHidden/>
    <w:unhideWhenUsed/>
    <w:rsid w:val="007659B7"/>
  </w:style>
  <w:style w:type="numbering" w:customStyle="1" w:styleId="111212">
    <w:name w:val="无列表111212"/>
    <w:next w:val="a4"/>
    <w:semiHidden/>
    <w:rsid w:val="007659B7"/>
  </w:style>
  <w:style w:type="numbering" w:customStyle="1" w:styleId="NoList1111212">
    <w:name w:val="No List1111212"/>
    <w:next w:val="a4"/>
    <w:uiPriority w:val="99"/>
    <w:semiHidden/>
    <w:unhideWhenUsed/>
    <w:rsid w:val="007659B7"/>
  </w:style>
  <w:style w:type="numbering" w:customStyle="1" w:styleId="NoList121212">
    <w:name w:val="No List121212"/>
    <w:next w:val="a4"/>
    <w:uiPriority w:val="99"/>
    <w:semiHidden/>
    <w:unhideWhenUsed/>
    <w:rsid w:val="007659B7"/>
  </w:style>
  <w:style w:type="numbering" w:customStyle="1" w:styleId="NoList221212">
    <w:name w:val="No List221212"/>
    <w:next w:val="a4"/>
    <w:uiPriority w:val="99"/>
    <w:semiHidden/>
    <w:unhideWhenUsed/>
    <w:rsid w:val="007659B7"/>
  </w:style>
  <w:style w:type="numbering" w:customStyle="1" w:styleId="NoList321212">
    <w:name w:val="No List321212"/>
    <w:next w:val="a4"/>
    <w:uiPriority w:val="99"/>
    <w:semiHidden/>
    <w:unhideWhenUsed/>
    <w:rsid w:val="007659B7"/>
  </w:style>
  <w:style w:type="numbering" w:customStyle="1" w:styleId="NoList1612">
    <w:name w:val="No List1612"/>
    <w:next w:val="a4"/>
    <w:uiPriority w:val="99"/>
    <w:semiHidden/>
    <w:unhideWhenUsed/>
    <w:rsid w:val="007659B7"/>
  </w:style>
  <w:style w:type="numbering" w:customStyle="1" w:styleId="NoList1712">
    <w:name w:val="No List1712"/>
    <w:next w:val="a4"/>
    <w:uiPriority w:val="99"/>
    <w:semiHidden/>
    <w:unhideWhenUsed/>
    <w:rsid w:val="007659B7"/>
  </w:style>
  <w:style w:type="numbering" w:customStyle="1" w:styleId="NoList2512">
    <w:name w:val="No List2512"/>
    <w:next w:val="a4"/>
    <w:uiPriority w:val="99"/>
    <w:semiHidden/>
    <w:unhideWhenUsed/>
    <w:rsid w:val="007659B7"/>
  </w:style>
  <w:style w:type="numbering" w:customStyle="1" w:styleId="NoList3512">
    <w:name w:val="No List3512"/>
    <w:next w:val="a4"/>
    <w:uiPriority w:val="99"/>
    <w:semiHidden/>
    <w:unhideWhenUsed/>
    <w:rsid w:val="007659B7"/>
  </w:style>
  <w:style w:type="numbering" w:customStyle="1" w:styleId="NoList4512">
    <w:name w:val="No List4512"/>
    <w:next w:val="a4"/>
    <w:uiPriority w:val="99"/>
    <w:semiHidden/>
    <w:unhideWhenUsed/>
    <w:rsid w:val="007659B7"/>
  </w:style>
  <w:style w:type="numbering" w:customStyle="1" w:styleId="NoList5412">
    <w:name w:val="No List5412"/>
    <w:next w:val="a4"/>
    <w:uiPriority w:val="99"/>
    <w:semiHidden/>
    <w:unhideWhenUsed/>
    <w:rsid w:val="007659B7"/>
  </w:style>
  <w:style w:type="numbering" w:customStyle="1" w:styleId="NoList6412">
    <w:name w:val="No List6412"/>
    <w:next w:val="a4"/>
    <w:uiPriority w:val="99"/>
    <w:semiHidden/>
    <w:unhideWhenUsed/>
    <w:rsid w:val="007659B7"/>
  </w:style>
  <w:style w:type="numbering" w:customStyle="1" w:styleId="NoList7412">
    <w:name w:val="No List7412"/>
    <w:next w:val="a4"/>
    <w:uiPriority w:val="99"/>
    <w:semiHidden/>
    <w:unhideWhenUsed/>
    <w:rsid w:val="007659B7"/>
  </w:style>
  <w:style w:type="numbering" w:customStyle="1" w:styleId="NoList8312">
    <w:name w:val="No List8312"/>
    <w:next w:val="a4"/>
    <w:uiPriority w:val="99"/>
    <w:semiHidden/>
    <w:unhideWhenUsed/>
    <w:rsid w:val="007659B7"/>
  </w:style>
  <w:style w:type="numbering" w:customStyle="1" w:styleId="NoList9312">
    <w:name w:val="No List9312"/>
    <w:next w:val="a4"/>
    <w:uiPriority w:val="99"/>
    <w:semiHidden/>
    <w:unhideWhenUsed/>
    <w:rsid w:val="007659B7"/>
  </w:style>
  <w:style w:type="numbering" w:customStyle="1" w:styleId="NoList11412">
    <w:name w:val="No List11412"/>
    <w:next w:val="a4"/>
    <w:uiPriority w:val="99"/>
    <w:semiHidden/>
    <w:unhideWhenUsed/>
    <w:rsid w:val="007659B7"/>
  </w:style>
  <w:style w:type="numbering" w:customStyle="1" w:styleId="NoList21412">
    <w:name w:val="No List21412"/>
    <w:next w:val="a4"/>
    <w:uiPriority w:val="99"/>
    <w:semiHidden/>
    <w:unhideWhenUsed/>
    <w:rsid w:val="007659B7"/>
  </w:style>
  <w:style w:type="numbering" w:customStyle="1" w:styleId="NoList31412">
    <w:name w:val="No List31412"/>
    <w:next w:val="a4"/>
    <w:uiPriority w:val="99"/>
    <w:semiHidden/>
    <w:unhideWhenUsed/>
    <w:rsid w:val="007659B7"/>
  </w:style>
  <w:style w:type="numbering" w:customStyle="1" w:styleId="NoList41412">
    <w:name w:val="No List41412"/>
    <w:next w:val="a4"/>
    <w:uiPriority w:val="99"/>
    <w:semiHidden/>
    <w:unhideWhenUsed/>
    <w:rsid w:val="007659B7"/>
  </w:style>
  <w:style w:type="numbering" w:customStyle="1" w:styleId="NoList51312">
    <w:name w:val="No List51312"/>
    <w:next w:val="a4"/>
    <w:uiPriority w:val="99"/>
    <w:semiHidden/>
    <w:unhideWhenUsed/>
    <w:rsid w:val="007659B7"/>
  </w:style>
  <w:style w:type="numbering" w:customStyle="1" w:styleId="NoList61312">
    <w:name w:val="No List61312"/>
    <w:next w:val="a4"/>
    <w:uiPriority w:val="99"/>
    <w:semiHidden/>
    <w:unhideWhenUsed/>
    <w:rsid w:val="007659B7"/>
  </w:style>
  <w:style w:type="numbering" w:customStyle="1" w:styleId="NoList71312">
    <w:name w:val="No List71312"/>
    <w:next w:val="a4"/>
    <w:uiPriority w:val="99"/>
    <w:semiHidden/>
    <w:unhideWhenUsed/>
    <w:rsid w:val="007659B7"/>
  </w:style>
  <w:style w:type="numbering" w:customStyle="1" w:styleId="NoList81312">
    <w:name w:val="No List81312"/>
    <w:next w:val="a4"/>
    <w:uiPriority w:val="99"/>
    <w:semiHidden/>
    <w:unhideWhenUsed/>
    <w:rsid w:val="007659B7"/>
  </w:style>
  <w:style w:type="numbering" w:customStyle="1" w:styleId="NoList91212">
    <w:name w:val="No List91212"/>
    <w:next w:val="a4"/>
    <w:uiPriority w:val="99"/>
    <w:semiHidden/>
    <w:unhideWhenUsed/>
    <w:rsid w:val="007659B7"/>
  </w:style>
  <w:style w:type="numbering" w:customStyle="1" w:styleId="LFO19312">
    <w:name w:val="LFO19312"/>
    <w:basedOn w:val="a4"/>
    <w:rsid w:val="007659B7"/>
  </w:style>
  <w:style w:type="numbering" w:customStyle="1" w:styleId="NoList10212">
    <w:name w:val="No List10212"/>
    <w:next w:val="a4"/>
    <w:uiPriority w:val="99"/>
    <w:semiHidden/>
    <w:unhideWhenUsed/>
    <w:rsid w:val="007659B7"/>
  </w:style>
  <w:style w:type="numbering" w:customStyle="1" w:styleId="LFO191212">
    <w:name w:val="LFO191212"/>
    <w:basedOn w:val="a4"/>
    <w:rsid w:val="007659B7"/>
  </w:style>
  <w:style w:type="numbering" w:customStyle="1" w:styleId="NoList12412">
    <w:name w:val="No List12412"/>
    <w:next w:val="a4"/>
    <w:uiPriority w:val="99"/>
    <w:semiHidden/>
    <w:rsid w:val="007659B7"/>
  </w:style>
  <w:style w:type="numbering" w:customStyle="1" w:styleId="NoList111412">
    <w:name w:val="No List111412"/>
    <w:next w:val="a4"/>
    <w:uiPriority w:val="99"/>
    <w:semiHidden/>
    <w:unhideWhenUsed/>
    <w:rsid w:val="007659B7"/>
  </w:style>
  <w:style w:type="numbering" w:customStyle="1" w:styleId="14120">
    <w:name w:val="无列表1412"/>
    <w:next w:val="a4"/>
    <w:semiHidden/>
    <w:rsid w:val="007659B7"/>
  </w:style>
  <w:style w:type="numbering" w:customStyle="1" w:styleId="14121">
    <w:name w:val="リストなし1412"/>
    <w:next w:val="a4"/>
    <w:uiPriority w:val="99"/>
    <w:semiHidden/>
    <w:unhideWhenUsed/>
    <w:rsid w:val="007659B7"/>
  </w:style>
  <w:style w:type="numbering" w:customStyle="1" w:styleId="11412">
    <w:name w:val="无列表11412"/>
    <w:next w:val="a4"/>
    <w:semiHidden/>
    <w:rsid w:val="007659B7"/>
  </w:style>
  <w:style w:type="numbering" w:customStyle="1" w:styleId="113120">
    <w:name w:val="リストなし11312"/>
    <w:next w:val="a4"/>
    <w:uiPriority w:val="99"/>
    <w:semiHidden/>
    <w:unhideWhenUsed/>
    <w:rsid w:val="007659B7"/>
  </w:style>
  <w:style w:type="numbering" w:customStyle="1" w:styleId="NoList22412">
    <w:name w:val="No List22412"/>
    <w:next w:val="a4"/>
    <w:uiPriority w:val="99"/>
    <w:semiHidden/>
    <w:unhideWhenUsed/>
    <w:rsid w:val="007659B7"/>
  </w:style>
  <w:style w:type="numbering" w:customStyle="1" w:styleId="NoList32412">
    <w:name w:val="No List32412"/>
    <w:next w:val="a4"/>
    <w:uiPriority w:val="99"/>
    <w:semiHidden/>
    <w:unhideWhenUsed/>
    <w:rsid w:val="007659B7"/>
  </w:style>
  <w:style w:type="numbering" w:customStyle="1" w:styleId="NoList42312">
    <w:name w:val="No List42312"/>
    <w:next w:val="a4"/>
    <w:uiPriority w:val="99"/>
    <w:semiHidden/>
    <w:unhideWhenUsed/>
    <w:rsid w:val="007659B7"/>
  </w:style>
  <w:style w:type="numbering" w:customStyle="1" w:styleId="NoList211312">
    <w:name w:val="No List211312"/>
    <w:next w:val="a4"/>
    <w:uiPriority w:val="99"/>
    <w:semiHidden/>
    <w:unhideWhenUsed/>
    <w:rsid w:val="007659B7"/>
  </w:style>
  <w:style w:type="numbering" w:customStyle="1" w:styleId="NoList311312">
    <w:name w:val="No List311312"/>
    <w:next w:val="a4"/>
    <w:uiPriority w:val="99"/>
    <w:semiHidden/>
    <w:unhideWhenUsed/>
    <w:rsid w:val="007659B7"/>
  </w:style>
  <w:style w:type="numbering" w:customStyle="1" w:styleId="NoList411312">
    <w:name w:val="No List411312"/>
    <w:next w:val="a4"/>
    <w:uiPriority w:val="99"/>
    <w:semiHidden/>
    <w:unhideWhenUsed/>
    <w:rsid w:val="007659B7"/>
  </w:style>
  <w:style w:type="numbering" w:customStyle="1" w:styleId="111312">
    <w:name w:val="无列表111312"/>
    <w:next w:val="a4"/>
    <w:semiHidden/>
    <w:rsid w:val="007659B7"/>
  </w:style>
  <w:style w:type="numbering" w:customStyle="1" w:styleId="NoList1111312">
    <w:name w:val="No List1111312"/>
    <w:next w:val="a4"/>
    <w:uiPriority w:val="99"/>
    <w:semiHidden/>
    <w:unhideWhenUsed/>
    <w:rsid w:val="007659B7"/>
  </w:style>
  <w:style w:type="numbering" w:customStyle="1" w:styleId="NoList121312">
    <w:name w:val="No List121312"/>
    <w:next w:val="a4"/>
    <w:uiPriority w:val="99"/>
    <w:semiHidden/>
    <w:unhideWhenUsed/>
    <w:rsid w:val="007659B7"/>
  </w:style>
  <w:style w:type="numbering" w:customStyle="1" w:styleId="NoList221312">
    <w:name w:val="No List221312"/>
    <w:next w:val="a4"/>
    <w:uiPriority w:val="99"/>
    <w:semiHidden/>
    <w:unhideWhenUsed/>
    <w:rsid w:val="007659B7"/>
  </w:style>
  <w:style w:type="numbering" w:customStyle="1" w:styleId="NoList321312">
    <w:name w:val="No List321312"/>
    <w:next w:val="a4"/>
    <w:uiPriority w:val="99"/>
    <w:semiHidden/>
    <w:unhideWhenUsed/>
    <w:rsid w:val="007659B7"/>
  </w:style>
  <w:style w:type="table" w:customStyle="1" w:styleId="TableGrid21221">
    <w:name w:val="Table Grid2122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7659B7"/>
    <w:rPr>
      <w:rFonts w:ascii="Times New Roman" w:eastAsia="MS Mincho" w:hAnsi="Times New Roman"/>
      <w:lang w:val="en-US" w:eastAsia="en-US"/>
    </w:rPr>
    <w:tblPr/>
  </w:style>
  <w:style w:type="table" w:customStyle="1" w:styleId="Tabellengitternetz11122">
    <w:name w:val="Tabellengitternetz1112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7659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7659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3"/>
    <w:uiPriority w:val="39"/>
    <w:qFormat/>
    <w:rsid w:val="007659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3"/>
    <w:qFormat/>
    <w:rsid w:val="007659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3"/>
    <w:qFormat/>
    <w:rsid w:val="00765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3"/>
    <w:qFormat/>
    <w:rsid w:val="00765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7659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7659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3"/>
    <w:next w:val="2ff"/>
    <w:semiHidden/>
    <w:unhideWhenUsed/>
    <w:qFormat/>
    <w:rsid w:val="007659B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a4"/>
    <w:uiPriority w:val="99"/>
    <w:semiHidden/>
    <w:unhideWhenUsed/>
    <w:rsid w:val="007659B7"/>
  </w:style>
  <w:style w:type="numbering" w:customStyle="1" w:styleId="NoList31111111">
    <w:name w:val="No List31111111"/>
    <w:next w:val="a4"/>
    <w:uiPriority w:val="99"/>
    <w:semiHidden/>
    <w:unhideWhenUsed/>
    <w:rsid w:val="007659B7"/>
  </w:style>
  <w:style w:type="numbering" w:customStyle="1" w:styleId="NoList41111111">
    <w:name w:val="No List41111111"/>
    <w:next w:val="a4"/>
    <w:uiPriority w:val="99"/>
    <w:semiHidden/>
    <w:unhideWhenUsed/>
    <w:rsid w:val="007659B7"/>
  </w:style>
  <w:style w:type="numbering" w:customStyle="1" w:styleId="NoList111111111">
    <w:name w:val="No List111111111"/>
    <w:next w:val="a4"/>
    <w:uiPriority w:val="99"/>
    <w:semiHidden/>
    <w:unhideWhenUsed/>
    <w:rsid w:val="007659B7"/>
  </w:style>
  <w:style w:type="numbering" w:customStyle="1" w:styleId="NoList12111111">
    <w:name w:val="No List12111111"/>
    <w:next w:val="a4"/>
    <w:uiPriority w:val="99"/>
    <w:semiHidden/>
    <w:unhideWhenUsed/>
    <w:rsid w:val="007659B7"/>
  </w:style>
  <w:style w:type="numbering" w:customStyle="1" w:styleId="LFO1911111">
    <w:name w:val="LFO1911111"/>
    <w:basedOn w:val="a4"/>
    <w:rsid w:val="007659B7"/>
  </w:style>
  <w:style w:type="numbering" w:customStyle="1" w:styleId="KeineListe1">
    <w:name w:val="Keine Liste1"/>
    <w:next w:val="a4"/>
    <w:uiPriority w:val="99"/>
    <w:semiHidden/>
    <w:unhideWhenUsed/>
    <w:rsid w:val="007659B7"/>
  </w:style>
  <w:style w:type="table" w:customStyle="1" w:styleId="Tabellenraster1">
    <w:name w:val="Tabellenraster1"/>
    <w:basedOn w:val="a3"/>
    <w:next w:val="afc"/>
    <w:qFormat/>
    <w:rsid w:val="007659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765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sid w:val="007659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3"/>
    <w:qFormat/>
    <w:rsid w:val="007659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3"/>
    <w:qFormat/>
    <w:rsid w:val="00765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3"/>
    <w:qFormat/>
    <w:rsid w:val="007659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3"/>
    <w:qFormat/>
    <w:rsid w:val="007659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3"/>
    <w:qFormat/>
    <w:rsid w:val="007659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3"/>
    <w:qFormat/>
    <w:rsid w:val="007659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3"/>
    <w:qFormat/>
    <w:rsid w:val="007659B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7659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765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3"/>
    <w:qFormat/>
    <w:rsid w:val="007659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3"/>
    <w:qFormat/>
    <w:rsid w:val="00765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7659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7659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3"/>
    <w:qFormat/>
    <w:rsid w:val="007659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3"/>
    <w:qFormat/>
    <w:rsid w:val="00765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7659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7659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3"/>
    <w:qFormat/>
    <w:rsid w:val="007659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3"/>
    <w:qFormat/>
    <w:rsid w:val="00765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3"/>
    <w:uiPriority w:val="49"/>
    <w:rsid w:val="007659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7659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7659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7659B7"/>
    <w:rPr>
      <w:color w:val="808080"/>
    </w:rPr>
  </w:style>
  <w:style w:type="paragraph" w:customStyle="1" w:styleId="DunkleListe-Akzent31">
    <w:name w:val="Dunkle Liste - Akzent 31"/>
    <w:hidden/>
    <w:uiPriority w:val="99"/>
    <w:semiHidden/>
    <w:rsid w:val="007659B7"/>
    <w:rPr>
      <w:rFonts w:ascii="Calibri" w:hAnsi="Calibri"/>
      <w:sz w:val="22"/>
      <w:szCs w:val="22"/>
      <w:lang w:val="en-US" w:eastAsia="zh-CN"/>
    </w:rPr>
  </w:style>
  <w:style w:type="paragraph" w:customStyle="1" w:styleId="affffffff8">
    <w:name w:val="段"/>
    <w:uiPriority w:val="99"/>
    <w:rsid w:val="007659B7"/>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7659B7"/>
    <w:rPr>
      <w:rFonts w:ascii="Arial" w:hAnsi="Arial" w:cs="Arial"/>
      <w:sz w:val="22"/>
      <w:szCs w:val="22"/>
      <w:lang w:val="en-US" w:eastAsia="zh-CN"/>
    </w:rPr>
  </w:style>
  <w:style w:type="character" w:customStyle="1" w:styleId="c-phonebook-results-content">
    <w:name w:val="c-phonebook-results-content"/>
    <w:basedOn w:val="a2"/>
    <w:rsid w:val="007659B7"/>
  </w:style>
  <w:style w:type="character" w:styleId="HTML4">
    <w:name w:val="HTML Acronym"/>
    <w:basedOn w:val="a2"/>
    <w:uiPriority w:val="99"/>
    <w:unhideWhenUsed/>
    <w:rsid w:val="007659B7"/>
  </w:style>
  <w:style w:type="table" w:styleId="affffffff9">
    <w:name w:val="Light List"/>
    <w:basedOn w:val="a3"/>
    <w:uiPriority w:val="61"/>
    <w:rsid w:val="007659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5">
    <w:name w:val="Plain Table 2"/>
    <w:basedOn w:val="a3"/>
    <w:uiPriority w:val="42"/>
    <w:rsid w:val="007659B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7">
    <w:name w:val="Grid Table 1 Light"/>
    <w:basedOn w:val="a3"/>
    <w:uiPriority w:val="46"/>
    <w:rsid w:val="007659B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3"/>
    <w:next w:val="44"/>
    <w:uiPriority w:val="49"/>
    <w:rsid w:val="007659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a">
    <w:name w:val="List Table 7 Colorful"/>
    <w:basedOn w:val="a3"/>
    <w:uiPriority w:val="52"/>
    <w:rsid w:val="007659B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6">
    <w:name w:val="Grid Table 2"/>
    <w:basedOn w:val="a3"/>
    <w:uiPriority w:val="47"/>
    <w:rsid w:val="007659B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e">
    <w:name w:val="Grid Table 3"/>
    <w:basedOn w:val="a3"/>
    <w:uiPriority w:val="48"/>
    <w:rsid w:val="007659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d">
    <w:name w:val="Grid Table 6 Colorful"/>
    <w:basedOn w:val="a3"/>
    <w:uiPriority w:val="51"/>
    <w:rsid w:val="007659B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7659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3"/>
    <w:uiPriority w:val="50"/>
    <w:rsid w:val="007659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3"/>
    <w:uiPriority w:val="50"/>
    <w:rsid w:val="007659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8">
    <w:name w:val="网格型10"/>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7659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7659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3"/>
    <w:qFormat/>
    <w:rsid w:val="007659B7"/>
    <w:rPr>
      <w:rFonts w:ascii="Times New Roman" w:eastAsia="MS Mincho" w:hAnsi="Times New Roman"/>
      <w:lang w:val="en-US" w:eastAsia="en-US"/>
    </w:rPr>
    <w:tblPr/>
  </w:style>
  <w:style w:type="table" w:customStyle="1" w:styleId="TableGrid417">
    <w:name w:val="Table Grid417"/>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7659B7"/>
    <w:rPr>
      <w:rFonts w:ascii="Times New Roman" w:eastAsia="MS Mincho" w:hAnsi="Times New Roman"/>
      <w:lang w:val="en-US" w:eastAsia="en-US"/>
    </w:rPr>
    <w:tblPr/>
  </w:style>
  <w:style w:type="table" w:customStyle="1" w:styleId="Tabellengitternetz123">
    <w:name w:val="Tabellengitternetz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3"/>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3"/>
    <w:uiPriority w:val="39"/>
    <w:qFormat/>
    <w:rsid w:val="007659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sid w:val="00765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3"/>
    <w:qFormat/>
    <w:rsid w:val="007659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7659B7"/>
    <w:rPr>
      <w:rFonts w:ascii="Times New Roman" w:eastAsia="MS Mincho" w:hAnsi="Times New Roman"/>
      <w:lang w:val="en-US" w:eastAsia="en-US"/>
    </w:rPr>
    <w:tblPr/>
  </w:style>
  <w:style w:type="table" w:customStyle="1" w:styleId="Tabellengitternetz11123">
    <w:name w:val="Tabellengitternetz11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7659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3"/>
    <w:qFormat/>
    <w:rsid w:val="007659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7659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7659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3"/>
    <w:qFormat/>
    <w:rsid w:val="007659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7659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3"/>
    <w:qFormat/>
    <w:rsid w:val="00765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3"/>
    <w:uiPriority w:val="39"/>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3"/>
    <w:qFormat/>
    <w:rsid w:val="00765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列出段落 Char"/>
    <w:uiPriority w:val="34"/>
    <w:qFormat/>
    <w:locked/>
    <w:rsid w:val="008B6650"/>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17E82-333F-45CC-B73E-8C85D6524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1034</Words>
  <Characters>5895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ZR-OPPO</cp:lastModifiedBy>
  <cp:revision>31</cp:revision>
  <cp:lastPrinted>1899-12-31T23:00:00Z</cp:lastPrinted>
  <dcterms:created xsi:type="dcterms:W3CDTF">2024-04-08T08:11:00Z</dcterms:created>
  <dcterms:modified xsi:type="dcterms:W3CDTF">2024-05-13T10:59:00Z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